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075D66" w14:textId="2E5E32FC" w:rsidR="005106AF" w:rsidRDefault="005106AF" w:rsidP="005106AF">
      <w:pPr>
        <w:pStyle w:val="CRCoverPage"/>
        <w:tabs>
          <w:tab w:val="right" w:pos="9639"/>
        </w:tabs>
        <w:spacing w:after="0"/>
        <w:rPr>
          <w:b/>
          <w:i/>
          <w:noProof/>
          <w:sz w:val="28"/>
        </w:rPr>
      </w:pPr>
      <w:r>
        <w:rPr>
          <w:b/>
          <w:noProof/>
          <w:sz w:val="24"/>
        </w:rPr>
        <w:t>3GPP TSG-CT WG3 Meeting #141</w:t>
      </w:r>
      <w:r>
        <w:rPr>
          <w:b/>
          <w:i/>
          <w:noProof/>
          <w:sz w:val="28"/>
        </w:rPr>
        <w:tab/>
        <w:t>C3-252</w:t>
      </w:r>
      <w:r w:rsidR="00B15AED">
        <w:rPr>
          <w:b/>
          <w:i/>
          <w:noProof/>
          <w:sz w:val="28"/>
        </w:rPr>
        <w:t>148</w:t>
      </w:r>
      <w:bookmarkStart w:id="0" w:name="_GoBack"/>
      <w:bookmarkEnd w:id="0"/>
    </w:p>
    <w:p w14:paraId="2896C0F6" w14:textId="77777777" w:rsidR="005106AF" w:rsidRDefault="005106AF" w:rsidP="005106AF">
      <w:pPr>
        <w:pStyle w:val="CRCoverPage"/>
        <w:outlineLvl w:val="0"/>
        <w:rPr>
          <w:b/>
          <w:noProof/>
          <w:sz w:val="24"/>
        </w:rPr>
      </w:pPr>
      <w:r>
        <w:rPr>
          <w:b/>
          <w:noProof/>
          <w:sz w:val="24"/>
        </w:rPr>
        <w:t>Bratislava, SK,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998C2F" w:rsidR="001E41F3" w:rsidRPr="00410371" w:rsidRDefault="00F120A8" w:rsidP="00A26BC9">
            <w:pPr>
              <w:pStyle w:val="CRCoverPage"/>
              <w:spacing w:after="0"/>
              <w:jc w:val="right"/>
              <w:rPr>
                <w:b/>
                <w:noProof/>
                <w:sz w:val="28"/>
              </w:rPr>
            </w:pPr>
            <w:r>
              <w:rPr>
                <w:b/>
                <w:noProof/>
                <w:sz w:val="28"/>
              </w:rPr>
              <w:t>29.</w:t>
            </w:r>
            <w:r w:rsidR="000A7021">
              <w:rPr>
                <w:b/>
                <w:noProof/>
                <w:sz w:val="28"/>
                <w:lang w:eastAsia="zh-CN"/>
              </w:rPr>
              <w:t>5</w:t>
            </w:r>
            <w:r w:rsidR="00A26BC9">
              <w:rPr>
                <w:b/>
                <w:noProof/>
                <w:sz w:val="28"/>
                <w:lang w:eastAsia="zh-CN"/>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8712EE" w:rsidR="001E41F3" w:rsidRPr="00410371" w:rsidRDefault="00C11D12" w:rsidP="00C11D12">
            <w:pPr>
              <w:pStyle w:val="CRCoverPage"/>
              <w:spacing w:after="0"/>
              <w:rPr>
                <w:noProof/>
                <w:lang w:eastAsia="zh-CN"/>
              </w:rPr>
            </w:pPr>
            <w:r>
              <w:rPr>
                <w:b/>
                <w:noProof/>
                <w:sz w:val="28"/>
                <w:lang w:eastAsia="zh-CN"/>
              </w:rPr>
              <w:t>1051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594030" w:rsidR="001E41F3" w:rsidRPr="00410371" w:rsidRDefault="004E1C0B"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86E1AE" w:rsidR="001E41F3" w:rsidRPr="00410371" w:rsidRDefault="00F120A8" w:rsidP="00A26BC9">
            <w:pPr>
              <w:pStyle w:val="CRCoverPage"/>
              <w:spacing w:after="0"/>
              <w:jc w:val="center"/>
              <w:rPr>
                <w:noProof/>
                <w:sz w:val="28"/>
              </w:rPr>
            </w:pPr>
            <w:r>
              <w:rPr>
                <w:b/>
                <w:noProof/>
                <w:sz w:val="28"/>
              </w:rPr>
              <w:t>1</w:t>
            </w:r>
            <w:r w:rsidR="00C609B0">
              <w:rPr>
                <w:b/>
                <w:noProof/>
                <w:sz w:val="28"/>
              </w:rPr>
              <w:t>9</w:t>
            </w:r>
            <w:r>
              <w:rPr>
                <w:b/>
                <w:noProof/>
                <w:sz w:val="28"/>
              </w:rPr>
              <w:t>.</w:t>
            </w:r>
            <w:r w:rsidR="007A768B">
              <w:rPr>
                <w:b/>
                <w:noProof/>
                <w:sz w:val="28"/>
              </w:rPr>
              <w:t>2</w:t>
            </w:r>
            <w:r>
              <w:rPr>
                <w:b/>
                <w:noProof/>
                <w:sz w:val="28"/>
              </w:rPr>
              <w:t>.</w:t>
            </w:r>
            <w:r w:rsidR="00A26BC9">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859CAC" w:rsidR="001E41F3" w:rsidRDefault="00A26BC9" w:rsidP="00664C28">
            <w:pPr>
              <w:pStyle w:val="CRCoverPage"/>
              <w:spacing w:after="0"/>
              <w:ind w:left="100"/>
              <w:rPr>
                <w:noProof/>
                <w:lang w:eastAsia="zh-CN"/>
              </w:rPr>
            </w:pPr>
            <w:r>
              <w:rPr>
                <w:noProof/>
                <w:lang w:eastAsia="zh-CN"/>
              </w:rPr>
              <w:t>A</w:t>
            </w:r>
            <w:r w:rsidRPr="00366950">
              <w:rPr>
                <w:noProof/>
                <w:lang w:eastAsia="zh-CN"/>
              </w:rPr>
              <w:t>dding new ML model for AIML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37BA63" w:rsidR="001E41F3" w:rsidRDefault="00A26BC9">
            <w:pPr>
              <w:pStyle w:val="CRCoverPage"/>
              <w:spacing w:after="0"/>
              <w:ind w:left="100"/>
              <w:rPr>
                <w:noProof/>
              </w:rPr>
            </w:pPr>
            <w:r>
              <w:rPr>
                <w:rFonts w:hint="eastAsia"/>
                <w:noProof/>
                <w:lang w:eastAsia="zh-CN"/>
              </w:rPr>
              <w:t>ZTE</w:t>
            </w:r>
            <w:r>
              <w:rPr>
                <w:noProof/>
                <w:lang w:eastAsia="zh-CN"/>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DCF624" w:rsidR="001E41F3" w:rsidRDefault="00725705">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8D63E8" w:rsidR="001E41F3" w:rsidRDefault="00F120A8" w:rsidP="00290884">
            <w:pPr>
              <w:pStyle w:val="CRCoverPage"/>
              <w:spacing w:after="0"/>
              <w:ind w:left="100"/>
              <w:rPr>
                <w:noProof/>
              </w:rPr>
            </w:pPr>
            <w:r>
              <w:rPr>
                <w:noProof/>
              </w:rPr>
              <w:t>202</w:t>
            </w:r>
            <w:r w:rsidR="00E74B35">
              <w:rPr>
                <w:noProof/>
              </w:rPr>
              <w:t>5</w:t>
            </w:r>
            <w:r>
              <w:rPr>
                <w:noProof/>
              </w:rPr>
              <w:t>-</w:t>
            </w:r>
            <w:r w:rsidR="00E74B35">
              <w:rPr>
                <w:noProof/>
              </w:rPr>
              <w:t>0</w:t>
            </w:r>
            <w:r w:rsidR="00290884">
              <w:rPr>
                <w:noProof/>
              </w:rPr>
              <w:t>3</w:t>
            </w:r>
            <w:r>
              <w:rPr>
                <w:noProof/>
              </w:rPr>
              <w:t>-</w:t>
            </w:r>
            <w:r w:rsidR="00290884">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ECEC41" w:rsidR="001E41F3" w:rsidRDefault="00A26BC9"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C08DF9" w14:textId="77777777" w:rsidR="00A26BC9" w:rsidRDefault="00A26BC9" w:rsidP="00A26BC9">
            <w:pPr>
              <w:pStyle w:val="CRCoverPage"/>
              <w:spacing w:after="0"/>
              <w:rPr>
                <w:rFonts w:eastAsia="等线"/>
                <w:lang w:eastAsia="zh-CN"/>
              </w:rPr>
            </w:pPr>
            <w:r>
              <w:rPr>
                <w:lang w:eastAsia="zh-CN"/>
              </w:rPr>
              <w:t>TS 23.288</w:t>
            </w:r>
            <w:r w:rsidRPr="00DD0F8E">
              <w:rPr>
                <w:lang w:eastAsia="zh-CN"/>
              </w:rPr>
              <w:t xml:space="preserve"> </w:t>
            </w:r>
            <w:r>
              <w:rPr>
                <w:lang w:eastAsia="zh-CN"/>
              </w:rPr>
              <w:t xml:space="preserve">defines </w:t>
            </w:r>
            <w:r>
              <w:rPr>
                <w:rFonts w:eastAsia="等线"/>
                <w:lang w:eastAsia="zh-CN"/>
              </w:rPr>
              <w:t>an indication of requesting a model for LMF-based AI/ML Positioning</w:t>
            </w:r>
            <w:r>
              <w:rPr>
                <w:lang w:eastAsia="zh-CN"/>
              </w:rPr>
              <w:t>, but with a NOTE as follows:</w:t>
            </w:r>
          </w:p>
          <w:p w14:paraId="76134AF1" w14:textId="77777777" w:rsidR="00A26BC9" w:rsidRPr="009E522E" w:rsidRDefault="00A26BC9" w:rsidP="00A26BC9">
            <w:pPr>
              <w:pStyle w:val="CRCoverPage"/>
              <w:spacing w:after="0"/>
              <w:rPr>
                <w:sz w:val="18"/>
                <w:szCs w:val="18"/>
                <w:lang w:eastAsia="zh-CN"/>
              </w:rPr>
            </w:pPr>
            <w:r w:rsidRPr="009E522E">
              <w:rPr>
                <w:rFonts w:eastAsiaTheme="minorEastAsia" w:hint="eastAsia"/>
                <w:sz w:val="18"/>
                <w:szCs w:val="18"/>
                <w:lang w:eastAsia="en-GB"/>
              </w:rPr>
              <w:t>N</w:t>
            </w:r>
            <w:r w:rsidRPr="009E522E">
              <w:rPr>
                <w:rFonts w:eastAsiaTheme="minorEastAsia"/>
                <w:sz w:val="18"/>
                <w:szCs w:val="18"/>
                <w:lang w:eastAsia="en-GB"/>
              </w:rPr>
              <w:t>ote:</w:t>
            </w:r>
            <w:r w:rsidRPr="009E522E">
              <w:rPr>
                <w:rFonts w:eastAsiaTheme="minorEastAsia"/>
                <w:sz w:val="18"/>
                <w:szCs w:val="18"/>
                <w:lang w:eastAsia="en-GB"/>
              </w:rPr>
              <w:tab/>
              <w:t xml:space="preserve">Stage 3 can decide how to implement the </w:t>
            </w:r>
            <w:r w:rsidRPr="009E522E">
              <w:rPr>
                <w:rFonts w:eastAsia="等线"/>
                <w:sz w:val="18"/>
                <w:szCs w:val="18"/>
                <w:lang w:eastAsia="zh-CN"/>
              </w:rPr>
              <w:t>indication of requesting a model for LMF-based AI/ML Positioning in a backward compatible and extensible manner</w:t>
            </w:r>
            <w:r w:rsidRPr="009E522E">
              <w:rPr>
                <w:rFonts w:eastAsiaTheme="minorEastAsia"/>
                <w:sz w:val="18"/>
                <w:szCs w:val="18"/>
                <w:lang w:eastAsia="en-GB"/>
              </w:rPr>
              <w:t>.</w:t>
            </w:r>
          </w:p>
          <w:p w14:paraId="5D2EF650" w14:textId="77777777" w:rsidR="00A26BC9" w:rsidRDefault="00A26BC9" w:rsidP="00A26BC9">
            <w:pPr>
              <w:pStyle w:val="CRCoverPage"/>
              <w:spacing w:after="0"/>
              <w:ind w:left="100"/>
              <w:rPr>
                <w:noProof/>
                <w:lang w:eastAsia="zh-CN"/>
              </w:rPr>
            </w:pPr>
          </w:p>
          <w:p w14:paraId="6DAC3CB1" w14:textId="77777777" w:rsidR="00A26BC9" w:rsidRDefault="00A26BC9" w:rsidP="00A26BC9">
            <w:pPr>
              <w:pStyle w:val="CRCoverPage"/>
              <w:spacing w:after="0"/>
              <w:ind w:left="100"/>
            </w:pPr>
            <w:r>
              <w:rPr>
                <w:rFonts w:hint="eastAsia"/>
                <w:noProof/>
                <w:lang w:eastAsia="zh-CN"/>
              </w:rPr>
              <w:t>I</w:t>
            </w:r>
            <w:r>
              <w:rPr>
                <w:noProof/>
                <w:lang w:eastAsia="zh-CN"/>
              </w:rPr>
              <w:t xml:space="preserve">t’s proposed to define a new value of </w:t>
            </w:r>
            <w:r>
              <w:t>NwdafEvent not only for backward compatible reason but also for a clear logic and an easy implementation.</w:t>
            </w:r>
          </w:p>
          <w:p w14:paraId="708AA7DE" w14:textId="4F95C124" w:rsidR="00236D99" w:rsidRDefault="00236D99"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E6AD62" w14:textId="5D0CA606" w:rsidR="00751D69" w:rsidRDefault="00A26BC9" w:rsidP="00BF28EF">
            <w:pPr>
              <w:pStyle w:val="CRCoverPage"/>
              <w:spacing w:after="0"/>
              <w:ind w:left="100"/>
              <w:rPr>
                <w:lang w:eastAsia="zh-CN"/>
              </w:rPr>
            </w:pPr>
            <w:r w:rsidRPr="00E85EB2">
              <w:t xml:space="preserve">Extend NwdafEvent data type </w:t>
            </w:r>
            <w:r>
              <w:t>with</w:t>
            </w:r>
            <w:r w:rsidRPr="00E85EB2">
              <w:t xml:space="preserve"> new </w:t>
            </w:r>
            <w:r>
              <w:t xml:space="preserve">value </w:t>
            </w:r>
            <w:r>
              <w:rPr>
                <w:rFonts w:hint="eastAsia"/>
                <w:lang w:eastAsia="zh-CN"/>
              </w:rPr>
              <w:t>U</w:t>
            </w:r>
            <w:r>
              <w:rPr>
                <w:lang w:eastAsia="zh-CN"/>
              </w:rPr>
              <w:t>E_POSITIONING.</w:t>
            </w:r>
          </w:p>
          <w:p w14:paraId="31C656EC" w14:textId="7E2D3D54" w:rsidR="00751D69" w:rsidRDefault="00751D69"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C86189" w:rsidR="001E41F3" w:rsidRDefault="00A26BC9" w:rsidP="00BA3040">
            <w:pPr>
              <w:pStyle w:val="CRCoverPage"/>
              <w:spacing w:after="0"/>
              <w:ind w:left="100"/>
              <w:rPr>
                <w:noProof/>
                <w:lang w:eastAsia="zh-CN"/>
              </w:rPr>
            </w:pPr>
            <w:r>
              <w:rPr>
                <w:noProof/>
              </w:rPr>
              <w:t xml:space="preserve">Non compliant with stage-2 requirements. MTLF is not able to provide the ML for AIML positioing or train the ML model for AIML positioing with </w:t>
            </w:r>
            <w:r>
              <w:rPr>
                <w:lang w:eastAsia="zh-CN"/>
              </w:rPr>
              <w:t>Federated Learning</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30CCFB" w:rsidR="001E41F3" w:rsidRDefault="00A26BC9">
            <w:pPr>
              <w:pStyle w:val="CRCoverPage"/>
              <w:spacing w:after="0"/>
              <w:ind w:left="100"/>
              <w:rPr>
                <w:noProof/>
                <w:lang w:eastAsia="zh-CN"/>
              </w:rPr>
            </w:pPr>
            <w:r>
              <w:t xml:space="preserve">4.5.1.1, 5.1.6.3.4, </w:t>
            </w:r>
            <w:r>
              <w:rPr>
                <w:lang w:val="en-US"/>
              </w:rPr>
              <w:t>5.4</w:t>
            </w:r>
            <w:r>
              <w:rPr>
                <w:rFonts w:hint="eastAsia"/>
                <w:lang w:val="en-US"/>
              </w:rPr>
              <w:t>.</w:t>
            </w:r>
            <w:r>
              <w:rPr>
                <w:lang w:val="en-US"/>
              </w:rPr>
              <w:t>8, 5.5</w:t>
            </w:r>
            <w:r>
              <w:rPr>
                <w:rFonts w:hint="eastAsia"/>
                <w:lang w:val="en-US"/>
              </w:rPr>
              <w:t>.</w:t>
            </w:r>
            <w:r>
              <w:rPr>
                <w:lang w:val="en-US"/>
              </w:rPr>
              <w:t>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0980B3" w14:textId="6E303232" w:rsidR="00A26BC9" w:rsidRDefault="00A26BC9" w:rsidP="00A26BC9">
            <w:pPr>
              <w:pStyle w:val="CRCoverPage"/>
              <w:spacing w:after="0"/>
              <w:ind w:left="100"/>
              <w:rPr>
                <w:noProof/>
              </w:rPr>
            </w:pPr>
            <w:r>
              <w:rPr>
                <w:noProof/>
              </w:rPr>
              <w:t xml:space="preserve">This CR introduces backward compatible </w:t>
            </w:r>
            <w:r w:rsidR="00D36BB2">
              <w:rPr>
                <w:noProof/>
                <w:lang w:eastAsia="zh-CN"/>
              </w:rPr>
              <w:t>feature</w:t>
            </w:r>
            <w:r>
              <w:rPr>
                <w:noProof/>
              </w:rPr>
              <w:t xml:space="preserve"> to the following API</w:t>
            </w:r>
            <w:r w:rsidR="006447F4">
              <w:rPr>
                <w:noProof/>
              </w:rPr>
              <w:t>s</w:t>
            </w:r>
            <w:r>
              <w:rPr>
                <w:noProof/>
              </w:rPr>
              <w:t>:</w:t>
            </w:r>
          </w:p>
          <w:p w14:paraId="449BAD33" w14:textId="77777777" w:rsidR="001E41F3" w:rsidRDefault="00A26BC9" w:rsidP="00B46A4C">
            <w:pPr>
              <w:pStyle w:val="CRCoverPage"/>
              <w:numPr>
                <w:ilvl w:val="0"/>
                <w:numId w:val="38"/>
              </w:numPr>
              <w:spacing w:after="0"/>
              <w:rPr>
                <w:noProof/>
              </w:rPr>
            </w:pPr>
            <w:r w:rsidRPr="008941BC">
              <w:rPr>
                <w:noProof/>
              </w:rPr>
              <w:t>TS29520_Nnwdaf_EventsSubscription.yaml</w:t>
            </w:r>
          </w:p>
          <w:p w14:paraId="5D91E6BE" w14:textId="77777777" w:rsidR="006725F2" w:rsidRDefault="006725F2" w:rsidP="006725F2">
            <w:pPr>
              <w:pStyle w:val="CRCoverPage"/>
              <w:numPr>
                <w:ilvl w:val="0"/>
                <w:numId w:val="38"/>
              </w:numPr>
              <w:spacing w:after="0"/>
              <w:rPr>
                <w:noProof/>
              </w:rPr>
            </w:pPr>
            <w:r w:rsidRPr="006725F2">
              <w:rPr>
                <w:noProof/>
              </w:rPr>
              <w:t>TS29520_Nnwdaf_MLModelProvision.yaml</w:t>
            </w:r>
          </w:p>
          <w:p w14:paraId="66E5AAD4" w14:textId="77777777" w:rsidR="006725F2" w:rsidRDefault="006725F2" w:rsidP="006725F2">
            <w:pPr>
              <w:pStyle w:val="CRCoverPage"/>
              <w:numPr>
                <w:ilvl w:val="0"/>
                <w:numId w:val="38"/>
              </w:numPr>
              <w:spacing w:after="0"/>
              <w:rPr>
                <w:noProof/>
              </w:rPr>
            </w:pPr>
            <w:r w:rsidRPr="006725F2">
              <w:rPr>
                <w:noProof/>
              </w:rPr>
              <w:t>TS29520_Nnwdaf_MLModelTraining.yaml</w:t>
            </w:r>
          </w:p>
          <w:p w14:paraId="73F70108" w14:textId="77777777" w:rsidR="006725F2" w:rsidRDefault="006725F2" w:rsidP="006725F2">
            <w:pPr>
              <w:pStyle w:val="CRCoverPage"/>
              <w:numPr>
                <w:ilvl w:val="0"/>
                <w:numId w:val="38"/>
              </w:numPr>
              <w:spacing w:after="0"/>
              <w:rPr>
                <w:noProof/>
              </w:rPr>
            </w:pPr>
            <w:r w:rsidRPr="006725F2">
              <w:rPr>
                <w:noProof/>
              </w:rPr>
              <w:t>TS29510_Nnrf_NFDiscovery.yaml</w:t>
            </w:r>
          </w:p>
          <w:p w14:paraId="259DC907" w14:textId="77777777" w:rsidR="006725F2" w:rsidRDefault="006725F2" w:rsidP="006725F2">
            <w:pPr>
              <w:pStyle w:val="CRCoverPage"/>
              <w:numPr>
                <w:ilvl w:val="0"/>
                <w:numId w:val="38"/>
              </w:numPr>
              <w:spacing w:after="0"/>
              <w:rPr>
                <w:noProof/>
              </w:rPr>
            </w:pPr>
            <w:r w:rsidRPr="006725F2">
              <w:rPr>
                <w:noProof/>
              </w:rPr>
              <w:t>TS29510_Nnrf_NFManagement.yaml</w:t>
            </w:r>
          </w:p>
          <w:p w14:paraId="00D3B8F7" w14:textId="5212CC30" w:rsidR="005C3ABA" w:rsidRDefault="006725F2" w:rsidP="005C3ABA">
            <w:pPr>
              <w:pStyle w:val="CRCoverPage"/>
              <w:numPr>
                <w:ilvl w:val="0"/>
                <w:numId w:val="38"/>
              </w:numPr>
              <w:spacing w:after="0"/>
              <w:rPr>
                <w:noProof/>
              </w:rPr>
            </w:pPr>
            <w:r w:rsidRPr="006725F2">
              <w:rPr>
                <w:noProof/>
              </w:rPr>
              <w:t>TS29510_Nnrf_AccessToken.yaml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A7C3D7" w14:textId="225ED375" w:rsidR="008863B9" w:rsidRDefault="005B0F52" w:rsidP="008B49E5">
            <w:pPr>
              <w:pStyle w:val="CRCoverPage"/>
              <w:spacing w:after="0"/>
              <w:ind w:left="100"/>
              <w:rPr>
                <w:noProof/>
              </w:rPr>
            </w:pPr>
            <w:r>
              <w:rPr>
                <w:noProof/>
                <w:lang w:eastAsia="zh-CN"/>
              </w:rPr>
              <w:t>Rev2:</w:t>
            </w:r>
          </w:p>
          <w:p w14:paraId="2310D4A4" w14:textId="7CAC13D8" w:rsidR="005B0F52" w:rsidRDefault="005B0F52" w:rsidP="008B49E5">
            <w:pPr>
              <w:pStyle w:val="CRCoverPage"/>
              <w:spacing w:after="0"/>
              <w:ind w:left="100"/>
              <w:rPr>
                <w:noProof/>
                <w:lang w:eastAsia="zh-CN"/>
              </w:rPr>
            </w:pPr>
            <w:r>
              <w:rPr>
                <w:rFonts w:hint="eastAsia"/>
                <w:noProof/>
                <w:lang w:eastAsia="zh-CN"/>
              </w:rPr>
              <w:t>R</w:t>
            </w:r>
            <w:r>
              <w:rPr>
                <w:noProof/>
                <w:lang w:eastAsia="zh-CN"/>
              </w:rPr>
              <w:t xml:space="preserve">esubmit postponed </w:t>
            </w:r>
            <w:r w:rsidRPr="005B0F52">
              <w:rPr>
                <w:noProof/>
                <w:lang w:eastAsia="zh-CN"/>
              </w:rPr>
              <w:t>C3-251223</w:t>
            </w:r>
            <w:r>
              <w:rPr>
                <w:noProof/>
                <w:lang w:eastAsia="zh-CN"/>
              </w:rPr>
              <w:t>.</w:t>
            </w:r>
          </w:p>
          <w:p w14:paraId="6ACA4173" w14:textId="61401876" w:rsidR="005B0F52" w:rsidRDefault="005B0F52"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4C2169F9" w14:textId="77777777" w:rsidR="00B46A4C" w:rsidRDefault="00B46A4C" w:rsidP="00B46A4C">
      <w:pPr>
        <w:pStyle w:val="40"/>
        <w:rPr>
          <w:lang w:eastAsia="zh-CN"/>
        </w:rPr>
      </w:pPr>
      <w:bookmarkStart w:id="23" w:name="_Toc98233570"/>
      <w:bookmarkStart w:id="24" w:name="_Toc114133740"/>
      <w:bookmarkStart w:id="25" w:name="_Toc120702240"/>
      <w:bookmarkStart w:id="26" w:name="_Toc101244346"/>
      <w:bookmarkStart w:id="27" w:name="_Toc94064185"/>
      <w:bookmarkStart w:id="28" w:name="_Toc113031601"/>
      <w:bookmarkStart w:id="29" w:name="_Toc112951061"/>
      <w:bookmarkStart w:id="30" w:name="_Toc85557015"/>
      <w:bookmarkStart w:id="31" w:name="_Toc90655802"/>
      <w:bookmarkStart w:id="32" w:name="_Toc70550582"/>
      <w:bookmarkStart w:id="33" w:name="_Toc138754121"/>
      <w:bookmarkStart w:id="34" w:name="_Toc104538939"/>
      <w:bookmarkStart w:id="35" w:name="_Toc85552916"/>
      <w:bookmarkStart w:id="36" w:name="_Toc83233019"/>
      <w:bookmarkStart w:id="37" w:name="_Toc136562287"/>
      <w:bookmarkStart w:id="38" w:name="_Toc145705608"/>
      <w:bookmarkStart w:id="39" w:name="_Toc88667517"/>
      <w:bookmarkStart w:id="40" w:name="_Toc148522512"/>
      <w:bookmarkStart w:id="41" w:name="_Toc164920636"/>
      <w:bookmarkStart w:id="42" w:name="_Toc170120178"/>
      <w:bookmarkStart w:id="43" w:name="_Toc175858423"/>
      <w:bookmarkStart w:id="44" w:name="_Toc175859496"/>
      <w:bookmarkStart w:id="45" w:name="_Toc180605786"/>
      <w:bookmarkStart w:id="46" w:name="_Toc185517040"/>
      <w:bookmarkStart w:id="47" w:name="_Toc191576091"/>
      <w:bookmarkStart w:id="48" w:name="_Toc191576831"/>
      <w:bookmarkStart w:id="49" w:name="_Toc192879901"/>
      <w:bookmarkStart w:id="50" w:name="_Toc11247932"/>
      <w:bookmarkStart w:id="51" w:name="_Toc27045114"/>
      <w:bookmarkStart w:id="52" w:name="_Toc36034165"/>
      <w:bookmarkStart w:id="53" w:name="_Toc45132313"/>
      <w:bookmarkStart w:id="54" w:name="_Toc49776598"/>
      <w:bookmarkStart w:id="55" w:name="_Toc51747518"/>
      <w:bookmarkStart w:id="56" w:name="_Toc66361100"/>
      <w:bookmarkStart w:id="57" w:name="_Toc68105605"/>
      <w:bookmarkStart w:id="58" w:name="_Toc74756237"/>
      <w:bookmarkStart w:id="59" w:name="_Toc105675114"/>
      <w:bookmarkStart w:id="60"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4.5.</w:t>
      </w:r>
      <w:r>
        <w:rPr>
          <w:rFonts w:hint="eastAsia"/>
          <w:lang w:eastAsia="zh-CN"/>
        </w:rPr>
        <w:t>1</w:t>
      </w:r>
      <w:r>
        <w:rPr>
          <w:lang w:eastAsia="zh-CN"/>
        </w:rPr>
        <w:t>.1</w:t>
      </w:r>
      <w:r>
        <w:tab/>
      </w:r>
      <w:r>
        <w:rPr>
          <w:rFonts w:hint="eastAsia"/>
          <w:lang w:eastAsia="zh-CN"/>
        </w:rPr>
        <w:t>Overview</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38EB6194" w14:textId="77777777" w:rsidR="00B46A4C" w:rsidRDefault="00B46A4C" w:rsidP="00B46A4C">
      <w:r>
        <w:t>The Nnwdaf_</w:t>
      </w:r>
      <w:r>
        <w:rPr>
          <w:lang w:eastAsia="zh-CN"/>
        </w:rPr>
        <w:t>MLModelProvision</w:t>
      </w:r>
      <w:r>
        <w:t xml:space="preserve"> service as defined in 3GPP TS 23.501 [2] and 3GPP TS 23.288 [17], is provided by the Network Data Analytics Function (NWDAF) containing Model Training Logical Function (MTLF).</w:t>
      </w:r>
    </w:p>
    <w:p w14:paraId="390B48BA" w14:textId="77777777" w:rsidR="00B46A4C" w:rsidRDefault="00B46A4C" w:rsidP="00B46A4C">
      <w:r>
        <w:t>This service:</w:t>
      </w:r>
    </w:p>
    <w:p w14:paraId="00F1D8DF" w14:textId="77777777" w:rsidR="00B46A4C" w:rsidRDefault="00B46A4C" w:rsidP="00B46A4C">
      <w:pPr>
        <w:pStyle w:val="B10"/>
      </w:pPr>
      <w:r>
        <w:t>-</w:t>
      </w:r>
      <w:r>
        <w:tab/>
        <w:t>allows the NF service consumers to subscribe to and unsubscribe from different ML model analytics events;</w:t>
      </w:r>
    </w:p>
    <w:p w14:paraId="5919998F" w14:textId="77777777" w:rsidR="00B46A4C" w:rsidRDefault="00B46A4C" w:rsidP="00B46A4C">
      <w:pPr>
        <w:pStyle w:val="B10"/>
      </w:pPr>
      <w:r>
        <w:t>-</w:t>
      </w:r>
      <w:r>
        <w:tab/>
        <w:t>allows MTLF-based ML Model Accuracy monitoring procedure between the AnLF and MTLF; and</w:t>
      </w:r>
    </w:p>
    <w:p w14:paraId="4624E5C8" w14:textId="77777777" w:rsidR="00B46A4C" w:rsidRDefault="00B46A4C" w:rsidP="00B46A4C">
      <w:pPr>
        <w:pStyle w:val="B10"/>
      </w:pPr>
      <w:r>
        <w:t>-</w:t>
      </w:r>
      <w:r>
        <w:tab/>
        <w:t>notifies the NF service consumers with a corresponding subscription about ML model information.</w:t>
      </w:r>
    </w:p>
    <w:p w14:paraId="108FFF01" w14:textId="4FC0618F" w:rsidR="00B46A4C" w:rsidRDefault="00B46A4C" w:rsidP="00B46A4C">
      <w:r>
        <w:t xml:space="preserve">The types of </w:t>
      </w:r>
      <w:ins w:id="61" w:author="Rapporteur" w:date="2025-03-20T19:21:00Z">
        <w:r>
          <w:t xml:space="preserve">ML model </w:t>
        </w:r>
      </w:ins>
      <w:r>
        <w:t>analytics events supported by this ser</w:t>
      </w:r>
      <w:del w:id="62" w:author="Rapporteur" w:date="2025-03-20T19:22:00Z">
        <w:r w:rsidDel="00B46A4C">
          <w:delText>i</w:delText>
        </w:r>
      </w:del>
      <w:r>
        <w:t>v</w:t>
      </w:r>
      <w:ins w:id="63" w:author="Rapporteur" w:date="2025-03-20T19:22:00Z">
        <w:r>
          <w:t>i</w:t>
        </w:r>
      </w:ins>
      <w:r>
        <w:t>ce are</w:t>
      </w:r>
      <w:del w:id="64" w:author="Rapporteur" w:date="2025-03-20T19:21:00Z">
        <w:r w:rsidDel="00B46A4C">
          <w:delText xml:space="preserve"> the same as defined in clause 4.2.1.1</w:delText>
        </w:r>
      </w:del>
      <w:ins w:id="65" w:author="Rapporteur" w:date="2025-03-20T19:21:00Z">
        <w:r w:rsidRPr="00B46A4C">
          <w:t xml:space="preserve"> </w:t>
        </w:r>
        <w:r>
          <w:t>as specified in clause 5.1.6.3.4</w:t>
        </w:r>
      </w:ins>
      <w:r>
        <w:t>.</w:t>
      </w:r>
    </w:p>
    <w:p w14:paraId="64361045" w14:textId="77777777" w:rsidR="007F1D52" w:rsidRDefault="007F1D52" w:rsidP="00BD1AED"/>
    <w:p w14:paraId="27704145" w14:textId="1326A16E" w:rsidR="00B46A4C" w:rsidRPr="008C6891" w:rsidRDefault="00B46A4C" w:rsidP="00B46A4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76422B66" w14:textId="77777777" w:rsidR="00B46A4C" w:rsidRDefault="00B46A4C" w:rsidP="00B46A4C">
      <w:pPr>
        <w:pStyle w:val="50"/>
      </w:pPr>
      <w:bookmarkStart w:id="66" w:name="_Toc120702377"/>
      <w:bookmarkStart w:id="67" w:name="_Toc51762930"/>
      <w:bookmarkStart w:id="68" w:name="_Toc66231834"/>
      <w:bookmarkStart w:id="69" w:name="_Toc98233703"/>
      <w:bookmarkStart w:id="70" w:name="_Toc70550662"/>
      <w:bookmarkStart w:id="71" w:name="_Toc83233112"/>
      <w:bookmarkStart w:id="72" w:name="_Toc85553027"/>
      <w:bookmarkStart w:id="73" w:name="_Toc36102491"/>
      <w:bookmarkStart w:id="74" w:name="_Toc136562463"/>
      <w:bookmarkStart w:id="75" w:name="_Toc85557126"/>
      <w:bookmarkStart w:id="76" w:name="_Toc28012838"/>
      <w:bookmarkStart w:id="77" w:name="_Toc43563535"/>
      <w:bookmarkStart w:id="78" w:name="_Toc112951198"/>
      <w:bookmarkStart w:id="79" w:name="_Toc56640998"/>
      <w:bookmarkStart w:id="80" w:name="_Toc68168995"/>
      <w:bookmarkStart w:id="81" w:name="_Toc45134078"/>
      <w:bookmarkStart w:id="82" w:name="_Toc101244480"/>
      <w:bookmarkStart w:id="83" w:name="_Toc138754297"/>
      <w:bookmarkStart w:id="84" w:name="_Toc34266320"/>
      <w:bookmarkStart w:id="85" w:name="_Toc104539075"/>
      <w:bookmarkStart w:id="86" w:name="_Toc90655918"/>
      <w:bookmarkStart w:id="87" w:name="_Toc50032010"/>
      <w:bookmarkStart w:id="88" w:name="_Toc59017966"/>
      <w:bookmarkStart w:id="89" w:name="_Toc88667633"/>
      <w:bookmarkStart w:id="90" w:name="_Toc114133877"/>
      <w:bookmarkStart w:id="91" w:name="_Toc113031738"/>
      <w:bookmarkStart w:id="92" w:name="_Toc145705789"/>
      <w:bookmarkStart w:id="93" w:name="_Toc148522699"/>
      <w:bookmarkStart w:id="94" w:name="_Toc94064317"/>
      <w:bookmarkStart w:id="95" w:name="_Toc164920886"/>
      <w:bookmarkStart w:id="96" w:name="_Toc170120428"/>
      <w:bookmarkStart w:id="97" w:name="_Toc175858673"/>
      <w:bookmarkStart w:id="98" w:name="_Toc175859746"/>
      <w:bookmarkStart w:id="99" w:name="_Toc180606036"/>
      <w:bookmarkStart w:id="100" w:name="_Toc185517295"/>
      <w:bookmarkStart w:id="101" w:name="_Toc191576346"/>
      <w:bookmarkStart w:id="102" w:name="_Toc191577086"/>
      <w:bookmarkStart w:id="103" w:name="_Toc192880156"/>
      <w:r>
        <w:lastRenderedPageBreak/>
        <w:t>5.1.6.3.4</w:t>
      </w:r>
      <w:r>
        <w:tab/>
        <w:t>Enumeration: NwdafEvent</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6387DEF7" w14:textId="77777777" w:rsidR="00B46A4C" w:rsidRDefault="00B46A4C" w:rsidP="00B46A4C">
      <w:pPr>
        <w:pStyle w:val="TH"/>
      </w:pPr>
      <w:r>
        <w:t>Table 5.1.6.3.4-1: Enumeration NwdafEvent</w:t>
      </w:r>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890"/>
        <w:gridCol w:w="3353"/>
        <w:gridCol w:w="2277"/>
      </w:tblGrid>
      <w:tr w:rsidR="00B46A4C" w14:paraId="376538D8" w14:textId="77777777" w:rsidTr="006725F2">
        <w:tc>
          <w:tcPr>
            <w:tcW w:w="1696" w:type="pct"/>
            <w:shd w:val="clear" w:color="auto" w:fill="C0C0C0"/>
            <w:tcMar>
              <w:top w:w="0" w:type="dxa"/>
              <w:left w:w="108" w:type="dxa"/>
              <w:bottom w:w="0" w:type="dxa"/>
              <w:right w:w="108" w:type="dxa"/>
            </w:tcMar>
          </w:tcPr>
          <w:p w14:paraId="6E818DC2" w14:textId="77777777" w:rsidR="00B46A4C" w:rsidRDefault="00B46A4C" w:rsidP="006725F2">
            <w:pPr>
              <w:pStyle w:val="TAH"/>
              <w:ind w:left="400" w:hanging="400"/>
            </w:pPr>
            <w:r>
              <w:t>Enumeration value</w:t>
            </w:r>
          </w:p>
        </w:tc>
        <w:tc>
          <w:tcPr>
            <w:tcW w:w="1968" w:type="pct"/>
            <w:shd w:val="clear" w:color="auto" w:fill="C0C0C0"/>
            <w:tcMar>
              <w:top w:w="0" w:type="dxa"/>
              <w:left w:w="108" w:type="dxa"/>
              <w:bottom w:w="0" w:type="dxa"/>
              <w:right w:w="108" w:type="dxa"/>
            </w:tcMar>
          </w:tcPr>
          <w:p w14:paraId="7B28381F" w14:textId="77777777" w:rsidR="00B46A4C" w:rsidRDefault="00B46A4C" w:rsidP="006725F2">
            <w:pPr>
              <w:pStyle w:val="TAH"/>
              <w:ind w:left="400" w:hanging="400"/>
            </w:pPr>
            <w:r>
              <w:t>Description</w:t>
            </w:r>
          </w:p>
        </w:tc>
        <w:tc>
          <w:tcPr>
            <w:tcW w:w="1336" w:type="pct"/>
            <w:shd w:val="clear" w:color="auto" w:fill="C0C0C0"/>
          </w:tcPr>
          <w:p w14:paraId="50FDE5C9" w14:textId="77777777" w:rsidR="00B46A4C" w:rsidRDefault="00B46A4C" w:rsidP="006725F2">
            <w:pPr>
              <w:pStyle w:val="TAH"/>
              <w:ind w:left="400" w:hanging="400"/>
            </w:pPr>
            <w:r>
              <w:t>Applicability</w:t>
            </w:r>
          </w:p>
        </w:tc>
      </w:tr>
      <w:tr w:rsidR="00B46A4C" w14:paraId="04EB411C" w14:textId="77777777" w:rsidTr="006725F2">
        <w:tc>
          <w:tcPr>
            <w:tcW w:w="1696" w:type="pct"/>
            <w:tcMar>
              <w:top w:w="0" w:type="dxa"/>
              <w:left w:w="108" w:type="dxa"/>
              <w:bottom w:w="0" w:type="dxa"/>
              <w:right w:w="108" w:type="dxa"/>
            </w:tcMar>
          </w:tcPr>
          <w:p w14:paraId="414294BB" w14:textId="77777777" w:rsidR="00B46A4C" w:rsidRDefault="00B46A4C" w:rsidP="006725F2">
            <w:pPr>
              <w:pStyle w:val="TAL"/>
            </w:pPr>
            <w:r>
              <w:t>NF_LOAD</w:t>
            </w:r>
          </w:p>
        </w:tc>
        <w:tc>
          <w:tcPr>
            <w:tcW w:w="1968" w:type="pct"/>
            <w:tcMar>
              <w:top w:w="0" w:type="dxa"/>
              <w:left w:w="108" w:type="dxa"/>
              <w:bottom w:w="0" w:type="dxa"/>
              <w:right w:w="108" w:type="dxa"/>
            </w:tcMar>
          </w:tcPr>
          <w:p w14:paraId="325090BE" w14:textId="77777777" w:rsidR="00B46A4C" w:rsidRDefault="00B46A4C" w:rsidP="006725F2">
            <w:pPr>
              <w:pStyle w:val="TAL"/>
              <w:rPr>
                <w:lang w:eastAsia="zh-CN"/>
              </w:rPr>
            </w:pPr>
            <w:r>
              <w:t>Indicates that the event subscribed is NF Load.</w:t>
            </w:r>
          </w:p>
        </w:tc>
        <w:tc>
          <w:tcPr>
            <w:tcW w:w="1336" w:type="pct"/>
          </w:tcPr>
          <w:p w14:paraId="57CD9573" w14:textId="77777777" w:rsidR="00B46A4C" w:rsidRDefault="00B46A4C" w:rsidP="006725F2">
            <w:pPr>
              <w:pStyle w:val="TAL"/>
              <w:rPr>
                <w:rFonts w:eastAsia="Batang"/>
              </w:rPr>
            </w:pPr>
            <w:r>
              <w:t>NfLoad</w:t>
            </w:r>
          </w:p>
        </w:tc>
      </w:tr>
      <w:tr w:rsidR="00B46A4C" w14:paraId="5A0B3F59" w14:textId="77777777" w:rsidTr="006725F2">
        <w:tc>
          <w:tcPr>
            <w:tcW w:w="1696" w:type="pct"/>
            <w:tcMar>
              <w:top w:w="0" w:type="dxa"/>
              <w:left w:w="108" w:type="dxa"/>
              <w:bottom w:w="0" w:type="dxa"/>
              <w:right w:w="108" w:type="dxa"/>
            </w:tcMar>
          </w:tcPr>
          <w:p w14:paraId="502D8AF7" w14:textId="77777777" w:rsidR="00B46A4C" w:rsidRDefault="00B46A4C" w:rsidP="006725F2">
            <w:pPr>
              <w:pStyle w:val="TAL"/>
            </w:pPr>
            <w:r>
              <w:t>QOS_SUSTAINABILITY</w:t>
            </w:r>
          </w:p>
        </w:tc>
        <w:tc>
          <w:tcPr>
            <w:tcW w:w="1968" w:type="pct"/>
            <w:tcMar>
              <w:top w:w="0" w:type="dxa"/>
              <w:left w:w="108" w:type="dxa"/>
              <w:bottom w:w="0" w:type="dxa"/>
              <w:right w:w="108" w:type="dxa"/>
            </w:tcMar>
          </w:tcPr>
          <w:p w14:paraId="7E38FD9E" w14:textId="77777777" w:rsidR="00B46A4C" w:rsidRDefault="00B46A4C" w:rsidP="006725F2">
            <w:pPr>
              <w:pStyle w:val="TAL"/>
              <w:rPr>
                <w:lang w:eastAsia="zh-CN"/>
              </w:rPr>
            </w:pPr>
            <w:r>
              <w:rPr>
                <w:lang w:eastAsia="zh-CN"/>
              </w:rPr>
              <w:t>Indicates that the event subscribed is QoS sustainability.</w:t>
            </w:r>
          </w:p>
        </w:tc>
        <w:tc>
          <w:tcPr>
            <w:tcW w:w="1336" w:type="pct"/>
          </w:tcPr>
          <w:p w14:paraId="6B669912" w14:textId="77777777" w:rsidR="00B46A4C" w:rsidRDefault="00B46A4C" w:rsidP="006725F2">
            <w:pPr>
              <w:pStyle w:val="TAL"/>
            </w:pPr>
            <w:r>
              <w:rPr>
                <w:rFonts w:eastAsia="Batang"/>
              </w:rPr>
              <w:t>QoSSustainability</w:t>
            </w:r>
          </w:p>
        </w:tc>
      </w:tr>
      <w:tr w:rsidR="00B46A4C" w14:paraId="711B296E" w14:textId="77777777" w:rsidTr="006725F2">
        <w:tc>
          <w:tcPr>
            <w:tcW w:w="1696" w:type="pct"/>
            <w:tcMar>
              <w:top w:w="0" w:type="dxa"/>
              <w:left w:w="108" w:type="dxa"/>
              <w:bottom w:w="0" w:type="dxa"/>
              <w:right w:w="108" w:type="dxa"/>
            </w:tcMar>
          </w:tcPr>
          <w:p w14:paraId="7C8A2440" w14:textId="77777777" w:rsidR="00B46A4C" w:rsidRDefault="00B46A4C" w:rsidP="006725F2">
            <w:pPr>
              <w:pStyle w:val="TAL"/>
            </w:pPr>
            <w:r>
              <w:t>SLICE_LOAD_LEVEL</w:t>
            </w:r>
          </w:p>
        </w:tc>
        <w:tc>
          <w:tcPr>
            <w:tcW w:w="1968" w:type="pct"/>
            <w:tcMar>
              <w:top w:w="0" w:type="dxa"/>
              <w:left w:w="108" w:type="dxa"/>
              <w:bottom w:w="0" w:type="dxa"/>
              <w:right w:w="108" w:type="dxa"/>
            </w:tcMar>
          </w:tcPr>
          <w:p w14:paraId="5A9DB32B" w14:textId="77777777" w:rsidR="00B46A4C" w:rsidRDefault="00B46A4C" w:rsidP="006725F2">
            <w:pPr>
              <w:pStyle w:val="TAL"/>
              <w:rPr>
                <w:lang w:eastAsia="zh-CN"/>
              </w:rPr>
            </w:pPr>
            <w:r>
              <w:rPr>
                <w:lang w:eastAsia="zh-CN"/>
              </w:rPr>
              <w:t xml:space="preserve">Indicates that the event subscribed is load level information of Network Slice </w:t>
            </w:r>
          </w:p>
        </w:tc>
        <w:tc>
          <w:tcPr>
            <w:tcW w:w="1336" w:type="pct"/>
          </w:tcPr>
          <w:p w14:paraId="6EEF65A4" w14:textId="77777777" w:rsidR="00B46A4C" w:rsidRDefault="00B46A4C" w:rsidP="006725F2">
            <w:pPr>
              <w:pStyle w:val="TAL"/>
            </w:pPr>
          </w:p>
        </w:tc>
      </w:tr>
      <w:tr w:rsidR="00B46A4C" w14:paraId="2ECFE698" w14:textId="77777777" w:rsidTr="006725F2">
        <w:tc>
          <w:tcPr>
            <w:tcW w:w="1696" w:type="pct"/>
            <w:tcMar>
              <w:top w:w="0" w:type="dxa"/>
              <w:left w:w="108" w:type="dxa"/>
              <w:bottom w:w="0" w:type="dxa"/>
              <w:right w:w="108" w:type="dxa"/>
            </w:tcMar>
          </w:tcPr>
          <w:p w14:paraId="3A114DAF" w14:textId="77777777" w:rsidR="00B46A4C" w:rsidRDefault="00B46A4C" w:rsidP="006725F2">
            <w:pPr>
              <w:pStyle w:val="TAL"/>
            </w:pPr>
            <w:r>
              <w:rPr>
                <w:rFonts w:hint="eastAsia"/>
              </w:rPr>
              <w:t>S</w:t>
            </w:r>
            <w:r>
              <w:t>ERVICE_EXPERIENCE</w:t>
            </w:r>
          </w:p>
        </w:tc>
        <w:tc>
          <w:tcPr>
            <w:tcW w:w="1968" w:type="pct"/>
            <w:tcMar>
              <w:top w:w="0" w:type="dxa"/>
              <w:left w:w="108" w:type="dxa"/>
              <w:bottom w:w="0" w:type="dxa"/>
              <w:right w:w="108" w:type="dxa"/>
            </w:tcMar>
          </w:tcPr>
          <w:p w14:paraId="44DDFBA1" w14:textId="77777777" w:rsidR="00B46A4C" w:rsidRDefault="00B46A4C" w:rsidP="006725F2">
            <w:pPr>
              <w:pStyle w:val="TAL"/>
              <w:rPr>
                <w:lang w:eastAsia="zh-CN"/>
              </w:rPr>
            </w:pPr>
            <w:r>
              <w:rPr>
                <w:rFonts w:hint="eastAsia"/>
                <w:lang w:eastAsia="zh-CN"/>
              </w:rPr>
              <w:t>I</w:t>
            </w:r>
            <w:r>
              <w:rPr>
                <w:lang w:eastAsia="zh-CN"/>
              </w:rPr>
              <w:t>ndicates that the event subscribed is service experience.</w:t>
            </w:r>
          </w:p>
        </w:tc>
        <w:tc>
          <w:tcPr>
            <w:tcW w:w="1336" w:type="pct"/>
          </w:tcPr>
          <w:p w14:paraId="130B2D27" w14:textId="77777777" w:rsidR="00B46A4C" w:rsidRDefault="00B46A4C" w:rsidP="006725F2">
            <w:pPr>
              <w:pStyle w:val="TAL"/>
            </w:pPr>
            <w:r>
              <w:rPr>
                <w:rFonts w:eastAsia="Batang"/>
              </w:rPr>
              <w:t>ServiceExperience</w:t>
            </w:r>
          </w:p>
        </w:tc>
      </w:tr>
      <w:tr w:rsidR="00B46A4C" w14:paraId="08851BE0" w14:textId="77777777" w:rsidTr="006725F2">
        <w:tc>
          <w:tcPr>
            <w:tcW w:w="1696" w:type="pct"/>
            <w:tcMar>
              <w:top w:w="0" w:type="dxa"/>
              <w:left w:w="108" w:type="dxa"/>
              <w:bottom w:w="0" w:type="dxa"/>
              <w:right w:w="108" w:type="dxa"/>
            </w:tcMar>
          </w:tcPr>
          <w:p w14:paraId="78CE1C3F" w14:textId="77777777" w:rsidR="00B46A4C" w:rsidRDefault="00B46A4C" w:rsidP="006725F2">
            <w:pPr>
              <w:pStyle w:val="TAL"/>
            </w:pPr>
            <w:r>
              <w:t>UE_MOBILITY</w:t>
            </w:r>
          </w:p>
        </w:tc>
        <w:tc>
          <w:tcPr>
            <w:tcW w:w="1968" w:type="pct"/>
            <w:tcMar>
              <w:top w:w="0" w:type="dxa"/>
              <w:left w:w="108" w:type="dxa"/>
              <w:bottom w:w="0" w:type="dxa"/>
              <w:right w:w="108" w:type="dxa"/>
            </w:tcMar>
          </w:tcPr>
          <w:p w14:paraId="161EA496" w14:textId="77777777" w:rsidR="00B46A4C" w:rsidRDefault="00B46A4C" w:rsidP="006725F2">
            <w:pPr>
              <w:pStyle w:val="TAL"/>
              <w:rPr>
                <w:lang w:eastAsia="zh-CN"/>
              </w:rPr>
            </w:pPr>
            <w:r>
              <w:rPr>
                <w:lang w:eastAsia="zh-CN"/>
              </w:rPr>
              <w:t>Indicates that the event subscribed is UE mobility information.</w:t>
            </w:r>
          </w:p>
        </w:tc>
        <w:tc>
          <w:tcPr>
            <w:tcW w:w="1336" w:type="pct"/>
          </w:tcPr>
          <w:p w14:paraId="309CC02C" w14:textId="77777777" w:rsidR="00B46A4C" w:rsidRDefault="00B46A4C" w:rsidP="006725F2">
            <w:pPr>
              <w:pStyle w:val="TAL"/>
              <w:rPr>
                <w:rFonts w:eastAsia="Batang"/>
              </w:rPr>
            </w:pPr>
            <w:r>
              <w:t>UeMobility</w:t>
            </w:r>
          </w:p>
        </w:tc>
      </w:tr>
      <w:tr w:rsidR="00B46A4C" w14:paraId="01E761EC" w14:textId="77777777" w:rsidTr="006725F2">
        <w:tc>
          <w:tcPr>
            <w:tcW w:w="1696" w:type="pct"/>
            <w:tcMar>
              <w:top w:w="0" w:type="dxa"/>
              <w:left w:w="108" w:type="dxa"/>
              <w:bottom w:w="0" w:type="dxa"/>
              <w:right w:w="108" w:type="dxa"/>
            </w:tcMar>
          </w:tcPr>
          <w:p w14:paraId="758B0337" w14:textId="77777777" w:rsidR="00B46A4C" w:rsidRDefault="00B46A4C" w:rsidP="006725F2">
            <w:pPr>
              <w:pStyle w:val="TAL"/>
            </w:pPr>
            <w:r>
              <w:t>UE_COMMUNICATION</w:t>
            </w:r>
          </w:p>
        </w:tc>
        <w:tc>
          <w:tcPr>
            <w:tcW w:w="1968" w:type="pct"/>
            <w:tcMar>
              <w:top w:w="0" w:type="dxa"/>
              <w:left w:w="108" w:type="dxa"/>
              <w:bottom w:w="0" w:type="dxa"/>
              <w:right w:w="108" w:type="dxa"/>
            </w:tcMar>
          </w:tcPr>
          <w:p w14:paraId="71074093" w14:textId="77777777" w:rsidR="00B46A4C" w:rsidRDefault="00B46A4C" w:rsidP="006725F2">
            <w:pPr>
              <w:pStyle w:val="TAL"/>
              <w:rPr>
                <w:lang w:eastAsia="zh-CN"/>
              </w:rPr>
            </w:pPr>
            <w:r>
              <w:rPr>
                <w:lang w:eastAsia="zh-CN"/>
              </w:rPr>
              <w:t>Indicates that the event subscribed is UE communication information.</w:t>
            </w:r>
          </w:p>
        </w:tc>
        <w:tc>
          <w:tcPr>
            <w:tcW w:w="1336" w:type="pct"/>
          </w:tcPr>
          <w:p w14:paraId="3E454150" w14:textId="77777777" w:rsidR="00B46A4C" w:rsidRDefault="00B46A4C" w:rsidP="006725F2">
            <w:pPr>
              <w:pStyle w:val="TAL"/>
              <w:rPr>
                <w:rFonts w:eastAsia="Batang"/>
              </w:rPr>
            </w:pPr>
            <w:r>
              <w:t>UeCommunication</w:t>
            </w:r>
          </w:p>
        </w:tc>
      </w:tr>
      <w:tr w:rsidR="00B46A4C" w14:paraId="32F46F07" w14:textId="77777777" w:rsidTr="006725F2">
        <w:tc>
          <w:tcPr>
            <w:tcW w:w="1696" w:type="pct"/>
            <w:tcMar>
              <w:top w:w="0" w:type="dxa"/>
              <w:left w:w="108" w:type="dxa"/>
              <w:bottom w:w="0" w:type="dxa"/>
              <w:right w:w="108" w:type="dxa"/>
            </w:tcMar>
          </w:tcPr>
          <w:p w14:paraId="24A455A1" w14:textId="77777777" w:rsidR="00B46A4C" w:rsidRDefault="00B46A4C" w:rsidP="006725F2">
            <w:pPr>
              <w:pStyle w:val="TAL"/>
            </w:pPr>
            <w:r>
              <w:t>ABNORMAL_BEHAVIOUR</w:t>
            </w:r>
          </w:p>
        </w:tc>
        <w:tc>
          <w:tcPr>
            <w:tcW w:w="1968" w:type="pct"/>
            <w:tcMar>
              <w:top w:w="0" w:type="dxa"/>
              <w:left w:w="108" w:type="dxa"/>
              <w:bottom w:w="0" w:type="dxa"/>
              <w:right w:w="108" w:type="dxa"/>
            </w:tcMar>
          </w:tcPr>
          <w:p w14:paraId="4F75D27D" w14:textId="77777777" w:rsidR="00B46A4C" w:rsidRDefault="00B46A4C" w:rsidP="006725F2">
            <w:pPr>
              <w:pStyle w:val="TAL"/>
              <w:rPr>
                <w:lang w:eastAsia="zh-CN"/>
              </w:rPr>
            </w:pPr>
            <w:r>
              <w:rPr>
                <w:lang w:eastAsia="zh-CN"/>
              </w:rPr>
              <w:t>Indicates that the event subscribed is abnormal behaviour information.</w:t>
            </w:r>
          </w:p>
        </w:tc>
        <w:tc>
          <w:tcPr>
            <w:tcW w:w="1336" w:type="pct"/>
          </w:tcPr>
          <w:p w14:paraId="7618DD73" w14:textId="77777777" w:rsidR="00B46A4C" w:rsidRDefault="00B46A4C" w:rsidP="006725F2">
            <w:pPr>
              <w:pStyle w:val="TAL"/>
            </w:pPr>
            <w:r>
              <w:t>AbnormalBehaviour</w:t>
            </w:r>
          </w:p>
        </w:tc>
      </w:tr>
      <w:tr w:rsidR="00B46A4C" w14:paraId="30D7FDE8" w14:textId="77777777" w:rsidTr="006725F2">
        <w:tc>
          <w:tcPr>
            <w:tcW w:w="1696" w:type="pct"/>
            <w:tcMar>
              <w:top w:w="0" w:type="dxa"/>
              <w:left w:w="108" w:type="dxa"/>
              <w:bottom w:w="0" w:type="dxa"/>
              <w:right w:w="108" w:type="dxa"/>
            </w:tcMar>
          </w:tcPr>
          <w:p w14:paraId="665428E5" w14:textId="77777777" w:rsidR="00B46A4C" w:rsidRDefault="00B46A4C" w:rsidP="006725F2">
            <w:pPr>
              <w:pStyle w:val="TAL"/>
            </w:pPr>
            <w:r>
              <w:t>USER_DATA_CONGESTION</w:t>
            </w:r>
          </w:p>
        </w:tc>
        <w:tc>
          <w:tcPr>
            <w:tcW w:w="1968" w:type="pct"/>
            <w:tcMar>
              <w:top w:w="0" w:type="dxa"/>
              <w:left w:w="108" w:type="dxa"/>
              <w:bottom w:w="0" w:type="dxa"/>
              <w:right w:w="108" w:type="dxa"/>
            </w:tcMar>
          </w:tcPr>
          <w:p w14:paraId="45B1D2BA" w14:textId="77777777" w:rsidR="00B46A4C" w:rsidRDefault="00B46A4C" w:rsidP="006725F2">
            <w:pPr>
              <w:pStyle w:val="TAL"/>
              <w:rPr>
                <w:lang w:eastAsia="zh-CN"/>
              </w:rPr>
            </w:pPr>
            <w:r>
              <w:t>Indicates that the event subscribed is user data congestion information</w:t>
            </w:r>
          </w:p>
        </w:tc>
        <w:tc>
          <w:tcPr>
            <w:tcW w:w="1336" w:type="pct"/>
          </w:tcPr>
          <w:p w14:paraId="51EDF4DF" w14:textId="77777777" w:rsidR="00B46A4C" w:rsidRDefault="00B46A4C" w:rsidP="006725F2">
            <w:pPr>
              <w:pStyle w:val="TAL"/>
            </w:pPr>
            <w:r>
              <w:t>UserDataCongestion</w:t>
            </w:r>
          </w:p>
        </w:tc>
      </w:tr>
      <w:tr w:rsidR="00B46A4C" w14:paraId="1E15855D" w14:textId="77777777" w:rsidTr="006725F2">
        <w:tc>
          <w:tcPr>
            <w:tcW w:w="1696" w:type="pct"/>
            <w:tcMar>
              <w:top w:w="0" w:type="dxa"/>
              <w:left w:w="108" w:type="dxa"/>
              <w:bottom w:w="0" w:type="dxa"/>
              <w:right w:w="108" w:type="dxa"/>
            </w:tcMar>
          </w:tcPr>
          <w:p w14:paraId="69348086" w14:textId="77777777" w:rsidR="00B46A4C" w:rsidRDefault="00B46A4C" w:rsidP="006725F2">
            <w:pPr>
              <w:pStyle w:val="TAL"/>
            </w:pPr>
            <w:r>
              <w:t>NETWORK_PERFORMANCE</w:t>
            </w:r>
          </w:p>
        </w:tc>
        <w:tc>
          <w:tcPr>
            <w:tcW w:w="1968" w:type="pct"/>
            <w:tcMar>
              <w:top w:w="0" w:type="dxa"/>
              <w:left w:w="108" w:type="dxa"/>
              <w:bottom w:w="0" w:type="dxa"/>
              <w:right w:w="108" w:type="dxa"/>
            </w:tcMar>
          </w:tcPr>
          <w:p w14:paraId="1E338D51" w14:textId="77777777" w:rsidR="00B46A4C" w:rsidRDefault="00B46A4C" w:rsidP="006725F2">
            <w:pPr>
              <w:pStyle w:val="TAL"/>
            </w:pPr>
            <w:r>
              <w:t>Indicates that the event subscribed is network performance information</w:t>
            </w:r>
          </w:p>
        </w:tc>
        <w:tc>
          <w:tcPr>
            <w:tcW w:w="1336" w:type="pct"/>
          </w:tcPr>
          <w:p w14:paraId="3AC120D6" w14:textId="77777777" w:rsidR="00B46A4C" w:rsidRDefault="00B46A4C" w:rsidP="006725F2">
            <w:pPr>
              <w:pStyle w:val="TAL"/>
            </w:pPr>
            <w:r>
              <w:t>NetworkPerformance</w:t>
            </w:r>
          </w:p>
        </w:tc>
      </w:tr>
      <w:tr w:rsidR="00B46A4C" w14:paraId="6A0E62B7" w14:textId="77777777" w:rsidTr="006725F2">
        <w:tc>
          <w:tcPr>
            <w:tcW w:w="1696" w:type="pct"/>
            <w:tcMar>
              <w:top w:w="0" w:type="dxa"/>
              <w:left w:w="108" w:type="dxa"/>
              <w:bottom w:w="0" w:type="dxa"/>
              <w:right w:w="108" w:type="dxa"/>
            </w:tcMar>
          </w:tcPr>
          <w:p w14:paraId="3AAA0F89" w14:textId="77777777" w:rsidR="00B46A4C" w:rsidRDefault="00B46A4C" w:rsidP="006725F2">
            <w:pPr>
              <w:pStyle w:val="TAL"/>
            </w:pPr>
            <w:r>
              <w:rPr>
                <w:lang w:eastAsia="zh-CN"/>
              </w:rPr>
              <w:t>NSI_LOAD_LEVEL</w:t>
            </w:r>
          </w:p>
        </w:tc>
        <w:tc>
          <w:tcPr>
            <w:tcW w:w="1968" w:type="pct"/>
            <w:tcMar>
              <w:top w:w="0" w:type="dxa"/>
              <w:left w:w="108" w:type="dxa"/>
              <w:bottom w:w="0" w:type="dxa"/>
              <w:right w:w="108" w:type="dxa"/>
            </w:tcMar>
          </w:tcPr>
          <w:p w14:paraId="2922D0F0" w14:textId="77777777" w:rsidR="00B46A4C" w:rsidRDefault="00B46A4C" w:rsidP="006725F2">
            <w:pPr>
              <w:pStyle w:val="TAL"/>
            </w:pPr>
            <w:r>
              <w:rPr>
                <w:lang w:eastAsia="zh-CN"/>
              </w:rPr>
              <w:t xml:space="preserve">Indicates that the event subscribed is load level information of Network Slice </w:t>
            </w:r>
            <w:r>
              <w:t xml:space="preserve">and the optionally associated Network Slice </w:t>
            </w:r>
            <w:r>
              <w:rPr>
                <w:lang w:eastAsia="zh-CN"/>
              </w:rPr>
              <w:t>Instance</w:t>
            </w:r>
          </w:p>
        </w:tc>
        <w:tc>
          <w:tcPr>
            <w:tcW w:w="1336" w:type="pct"/>
          </w:tcPr>
          <w:p w14:paraId="37B65CAE" w14:textId="77777777" w:rsidR="00B46A4C" w:rsidRDefault="00B46A4C" w:rsidP="006725F2">
            <w:pPr>
              <w:pStyle w:val="TAL"/>
            </w:pPr>
            <w:r>
              <w:rPr>
                <w:lang w:eastAsia="zh-CN"/>
              </w:rPr>
              <w:t>NsiLoad</w:t>
            </w:r>
          </w:p>
        </w:tc>
      </w:tr>
      <w:tr w:rsidR="00B46A4C" w14:paraId="330BC3FD" w14:textId="77777777" w:rsidTr="006725F2">
        <w:tc>
          <w:tcPr>
            <w:tcW w:w="1696" w:type="pct"/>
            <w:tcMar>
              <w:top w:w="0" w:type="dxa"/>
              <w:left w:w="108" w:type="dxa"/>
              <w:bottom w:w="0" w:type="dxa"/>
              <w:right w:w="108" w:type="dxa"/>
            </w:tcMar>
          </w:tcPr>
          <w:p w14:paraId="44EDE8B6" w14:textId="77777777" w:rsidR="00B46A4C" w:rsidRDefault="00B46A4C" w:rsidP="006725F2">
            <w:pPr>
              <w:pStyle w:val="TAL"/>
              <w:rPr>
                <w:lang w:eastAsia="zh-CN"/>
              </w:rPr>
            </w:pPr>
            <w:r>
              <w:rPr>
                <w:lang w:eastAsia="zh-CN"/>
              </w:rPr>
              <w:t>DISPERSION</w:t>
            </w:r>
          </w:p>
        </w:tc>
        <w:tc>
          <w:tcPr>
            <w:tcW w:w="1968" w:type="pct"/>
            <w:tcMar>
              <w:top w:w="0" w:type="dxa"/>
              <w:left w:w="108" w:type="dxa"/>
              <w:bottom w:w="0" w:type="dxa"/>
              <w:right w:w="108" w:type="dxa"/>
            </w:tcMar>
          </w:tcPr>
          <w:p w14:paraId="76056CF9" w14:textId="77777777" w:rsidR="00B46A4C" w:rsidRDefault="00B46A4C" w:rsidP="006725F2">
            <w:pPr>
              <w:pStyle w:val="TAL"/>
              <w:rPr>
                <w:lang w:eastAsia="zh-CN"/>
              </w:rPr>
            </w:pPr>
            <w:r>
              <w:rPr>
                <w:lang w:eastAsia="zh-CN"/>
              </w:rPr>
              <w:t>Indicates that the event subscribed is dispersion information.</w:t>
            </w:r>
          </w:p>
        </w:tc>
        <w:tc>
          <w:tcPr>
            <w:tcW w:w="1336" w:type="pct"/>
          </w:tcPr>
          <w:p w14:paraId="49328B03" w14:textId="77777777" w:rsidR="00B46A4C" w:rsidRDefault="00B46A4C" w:rsidP="006725F2">
            <w:pPr>
              <w:pStyle w:val="TAL"/>
              <w:rPr>
                <w:lang w:eastAsia="zh-CN"/>
              </w:rPr>
            </w:pPr>
            <w:r>
              <w:rPr>
                <w:lang w:eastAsia="zh-CN"/>
              </w:rPr>
              <w:t>Dispersion</w:t>
            </w:r>
          </w:p>
        </w:tc>
      </w:tr>
      <w:tr w:rsidR="00B46A4C" w14:paraId="122960E4" w14:textId="77777777" w:rsidTr="006725F2">
        <w:tc>
          <w:tcPr>
            <w:tcW w:w="1696" w:type="pct"/>
            <w:tcMar>
              <w:top w:w="0" w:type="dxa"/>
              <w:left w:w="108" w:type="dxa"/>
              <w:bottom w:w="0" w:type="dxa"/>
              <w:right w:w="108" w:type="dxa"/>
            </w:tcMar>
          </w:tcPr>
          <w:p w14:paraId="656A88D7" w14:textId="77777777" w:rsidR="00B46A4C" w:rsidRDefault="00B46A4C" w:rsidP="006725F2">
            <w:pPr>
              <w:pStyle w:val="TAL"/>
              <w:rPr>
                <w:lang w:eastAsia="zh-CN"/>
              </w:rPr>
            </w:pPr>
            <w:r>
              <w:rPr>
                <w:lang w:eastAsia="zh-CN"/>
              </w:rPr>
              <w:t>RED_TRANS_EXP</w:t>
            </w:r>
          </w:p>
        </w:tc>
        <w:tc>
          <w:tcPr>
            <w:tcW w:w="1968" w:type="pct"/>
            <w:tcMar>
              <w:top w:w="0" w:type="dxa"/>
              <w:left w:w="108" w:type="dxa"/>
              <w:bottom w:w="0" w:type="dxa"/>
              <w:right w:w="108" w:type="dxa"/>
            </w:tcMar>
          </w:tcPr>
          <w:p w14:paraId="43108855" w14:textId="77777777" w:rsidR="00B46A4C" w:rsidRDefault="00B46A4C" w:rsidP="006725F2">
            <w:pPr>
              <w:pStyle w:val="TAL"/>
              <w:rPr>
                <w:lang w:eastAsia="zh-CN"/>
              </w:rPr>
            </w:pPr>
            <w:r>
              <w:rPr>
                <w:lang w:eastAsia="zh-CN"/>
              </w:rPr>
              <w:t>Indicates that the event subscribed is redundant transmission experience.</w:t>
            </w:r>
          </w:p>
        </w:tc>
        <w:tc>
          <w:tcPr>
            <w:tcW w:w="1336" w:type="pct"/>
          </w:tcPr>
          <w:p w14:paraId="6C4AF1C1" w14:textId="77777777" w:rsidR="00B46A4C" w:rsidRDefault="00B46A4C" w:rsidP="006725F2">
            <w:pPr>
              <w:pStyle w:val="TAL"/>
              <w:rPr>
                <w:lang w:eastAsia="zh-CN"/>
              </w:rPr>
            </w:pPr>
            <w:r>
              <w:rPr>
                <w:lang w:eastAsia="zh-CN"/>
              </w:rPr>
              <w:t>RedundantTransmissionExp</w:t>
            </w:r>
          </w:p>
        </w:tc>
      </w:tr>
      <w:tr w:rsidR="00B46A4C" w14:paraId="2119FEBD" w14:textId="77777777" w:rsidTr="006725F2">
        <w:tc>
          <w:tcPr>
            <w:tcW w:w="1696" w:type="pct"/>
            <w:tcMar>
              <w:top w:w="0" w:type="dxa"/>
              <w:left w:w="108" w:type="dxa"/>
              <w:bottom w:w="0" w:type="dxa"/>
              <w:right w:w="108" w:type="dxa"/>
            </w:tcMar>
          </w:tcPr>
          <w:p w14:paraId="5876D455" w14:textId="77777777" w:rsidR="00B46A4C" w:rsidRDefault="00B46A4C" w:rsidP="006725F2">
            <w:pPr>
              <w:pStyle w:val="TAL"/>
              <w:rPr>
                <w:lang w:eastAsia="zh-CN"/>
              </w:rPr>
            </w:pPr>
            <w:r>
              <w:rPr>
                <w:lang w:eastAsia="zh-CN"/>
              </w:rPr>
              <w:t>WLAN_PERFORMANCE</w:t>
            </w:r>
          </w:p>
        </w:tc>
        <w:tc>
          <w:tcPr>
            <w:tcW w:w="1968" w:type="pct"/>
            <w:tcMar>
              <w:top w:w="0" w:type="dxa"/>
              <w:left w:w="108" w:type="dxa"/>
              <w:bottom w:w="0" w:type="dxa"/>
              <w:right w:w="108" w:type="dxa"/>
            </w:tcMar>
          </w:tcPr>
          <w:p w14:paraId="61BCA1FC" w14:textId="77777777" w:rsidR="00B46A4C" w:rsidRDefault="00B46A4C" w:rsidP="006725F2">
            <w:pPr>
              <w:pStyle w:val="TAL"/>
              <w:rPr>
                <w:lang w:eastAsia="zh-CN"/>
              </w:rPr>
            </w:pPr>
            <w:r>
              <w:rPr>
                <w:lang w:eastAsia="zh-CN"/>
              </w:rPr>
              <w:t>Indicates that the event subscribed is WLAN performance.</w:t>
            </w:r>
          </w:p>
        </w:tc>
        <w:tc>
          <w:tcPr>
            <w:tcW w:w="1336" w:type="pct"/>
          </w:tcPr>
          <w:p w14:paraId="1C9F29F9" w14:textId="77777777" w:rsidR="00B46A4C" w:rsidRDefault="00B46A4C" w:rsidP="006725F2">
            <w:pPr>
              <w:pStyle w:val="TAL"/>
              <w:rPr>
                <w:lang w:eastAsia="zh-CN"/>
              </w:rPr>
            </w:pPr>
            <w:r>
              <w:rPr>
                <w:lang w:eastAsia="zh-CN"/>
              </w:rPr>
              <w:t>WlanPerformance</w:t>
            </w:r>
          </w:p>
        </w:tc>
      </w:tr>
      <w:tr w:rsidR="00B46A4C" w14:paraId="19687333" w14:textId="77777777" w:rsidTr="006725F2">
        <w:tc>
          <w:tcPr>
            <w:tcW w:w="1696" w:type="pct"/>
            <w:tcMar>
              <w:top w:w="0" w:type="dxa"/>
              <w:left w:w="108" w:type="dxa"/>
              <w:bottom w:w="0" w:type="dxa"/>
              <w:right w:w="108" w:type="dxa"/>
            </w:tcMar>
          </w:tcPr>
          <w:p w14:paraId="7D4E64DC" w14:textId="77777777" w:rsidR="00B46A4C" w:rsidRDefault="00B46A4C" w:rsidP="006725F2">
            <w:pPr>
              <w:pStyle w:val="TAL"/>
              <w:rPr>
                <w:lang w:eastAsia="zh-CN"/>
              </w:rPr>
            </w:pPr>
            <w:r>
              <w:rPr>
                <w:rFonts w:hint="eastAsia"/>
                <w:lang w:eastAsia="zh-CN"/>
              </w:rPr>
              <w:t>D</w:t>
            </w:r>
            <w:r>
              <w:rPr>
                <w:lang w:eastAsia="zh-CN"/>
              </w:rPr>
              <w:t>N_PERFORMANCE</w:t>
            </w:r>
          </w:p>
        </w:tc>
        <w:tc>
          <w:tcPr>
            <w:tcW w:w="1968" w:type="pct"/>
            <w:tcMar>
              <w:top w:w="0" w:type="dxa"/>
              <w:left w:w="108" w:type="dxa"/>
              <w:bottom w:w="0" w:type="dxa"/>
              <w:right w:w="108" w:type="dxa"/>
            </w:tcMar>
          </w:tcPr>
          <w:p w14:paraId="438041B6" w14:textId="77777777" w:rsidR="00B46A4C" w:rsidRDefault="00B46A4C" w:rsidP="006725F2">
            <w:pPr>
              <w:pStyle w:val="TAL"/>
              <w:rPr>
                <w:lang w:eastAsia="zh-CN"/>
              </w:rPr>
            </w:pPr>
            <w:r>
              <w:rPr>
                <w:lang w:eastAsia="zh-CN"/>
              </w:rPr>
              <w:t>Indicates that the event subscribed is DN performance information.</w:t>
            </w:r>
          </w:p>
        </w:tc>
        <w:tc>
          <w:tcPr>
            <w:tcW w:w="1336" w:type="pct"/>
          </w:tcPr>
          <w:p w14:paraId="2A65AB46" w14:textId="77777777" w:rsidR="00B46A4C" w:rsidRDefault="00B46A4C" w:rsidP="006725F2">
            <w:pPr>
              <w:pStyle w:val="TAL"/>
              <w:rPr>
                <w:lang w:eastAsia="zh-CN"/>
              </w:rPr>
            </w:pPr>
            <w:r>
              <w:rPr>
                <w:rFonts w:hint="eastAsia"/>
                <w:lang w:eastAsia="zh-CN"/>
              </w:rPr>
              <w:t>Dn</w:t>
            </w:r>
            <w:r>
              <w:rPr>
                <w:lang w:eastAsia="zh-CN"/>
              </w:rPr>
              <w:t>Performance</w:t>
            </w:r>
          </w:p>
        </w:tc>
      </w:tr>
      <w:tr w:rsidR="00B46A4C" w14:paraId="399021E7" w14:textId="77777777" w:rsidTr="006725F2">
        <w:tc>
          <w:tcPr>
            <w:tcW w:w="1696" w:type="pct"/>
            <w:tcMar>
              <w:top w:w="0" w:type="dxa"/>
              <w:left w:w="108" w:type="dxa"/>
              <w:bottom w:w="0" w:type="dxa"/>
              <w:right w:w="108" w:type="dxa"/>
            </w:tcMar>
          </w:tcPr>
          <w:p w14:paraId="57182C0A" w14:textId="77777777" w:rsidR="00B46A4C" w:rsidRDefault="00B46A4C" w:rsidP="006725F2">
            <w:pPr>
              <w:pStyle w:val="TAL"/>
              <w:rPr>
                <w:lang w:eastAsia="zh-CN"/>
              </w:rPr>
            </w:pPr>
            <w:r>
              <w:rPr>
                <w:lang w:eastAsia="zh-CN"/>
              </w:rPr>
              <w:t>E2E_DATA_VOL_TRANS_TIME</w:t>
            </w:r>
          </w:p>
        </w:tc>
        <w:tc>
          <w:tcPr>
            <w:tcW w:w="1968" w:type="pct"/>
            <w:tcMar>
              <w:top w:w="0" w:type="dxa"/>
              <w:left w:w="108" w:type="dxa"/>
              <w:bottom w:w="0" w:type="dxa"/>
              <w:right w:w="108" w:type="dxa"/>
            </w:tcMar>
          </w:tcPr>
          <w:p w14:paraId="555E6488" w14:textId="77777777" w:rsidR="00B46A4C" w:rsidRDefault="00B46A4C" w:rsidP="006725F2">
            <w:pPr>
              <w:pStyle w:val="TAL"/>
              <w:rPr>
                <w:lang w:eastAsia="zh-CN"/>
              </w:rPr>
            </w:pPr>
            <w:r>
              <w:rPr>
                <w:lang w:val="en-US"/>
              </w:rPr>
              <w:t xml:space="preserve">Indicates </w:t>
            </w:r>
            <w:r>
              <w:rPr>
                <w:lang w:eastAsia="zh-CN"/>
              </w:rPr>
              <w:t xml:space="preserve">that the event subscribed is </w:t>
            </w:r>
            <w:r>
              <w:rPr>
                <w:lang w:eastAsia="ko-KR"/>
              </w:rPr>
              <w:t>E2E data volume transfer time</w:t>
            </w:r>
          </w:p>
        </w:tc>
        <w:tc>
          <w:tcPr>
            <w:tcW w:w="1336" w:type="pct"/>
          </w:tcPr>
          <w:p w14:paraId="21439AA3" w14:textId="77777777" w:rsidR="00B46A4C" w:rsidRDefault="00B46A4C" w:rsidP="006725F2">
            <w:pPr>
              <w:pStyle w:val="TAL"/>
              <w:rPr>
                <w:lang w:eastAsia="zh-CN"/>
              </w:rPr>
            </w:pPr>
            <w:r>
              <w:rPr>
                <w:lang w:eastAsia="zh-CN"/>
              </w:rPr>
              <w:t>E2eDataVolTransTime</w:t>
            </w:r>
          </w:p>
        </w:tc>
      </w:tr>
      <w:tr w:rsidR="00B46A4C" w14:paraId="1EA3901C" w14:textId="77777777" w:rsidTr="006725F2">
        <w:tc>
          <w:tcPr>
            <w:tcW w:w="1696" w:type="pct"/>
            <w:tcMar>
              <w:top w:w="0" w:type="dxa"/>
              <w:left w:w="108" w:type="dxa"/>
              <w:bottom w:w="0" w:type="dxa"/>
              <w:right w:w="108" w:type="dxa"/>
            </w:tcMar>
          </w:tcPr>
          <w:p w14:paraId="697167B8" w14:textId="77777777" w:rsidR="00B46A4C" w:rsidRDefault="00B46A4C" w:rsidP="006725F2">
            <w:pPr>
              <w:pStyle w:val="TAL"/>
              <w:rPr>
                <w:lang w:eastAsia="zh-CN"/>
              </w:rPr>
            </w:pPr>
            <w:r>
              <w:rPr>
                <w:rFonts w:hint="eastAsia"/>
                <w:lang w:eastAsia="zh-CN"/>
              </w:rPr>
              <w:t>S</w:t>
            </w:r>
            <w:r>
              <w:rPr>
                <w:lang w:eastAsia="zh-CN"/>
              </w:rPr>
              <w:t>M_</w:t>
            </w:r>
            <w:r>
              <w:t>CONGESTION</w:t>
            </w:r>
          </w:p>
        </w:tc>
        <w:tc>
          <w:tcPr>
            <w:tcW w:w="1968" w:type="pct"/>
            <w:tcMar>
              <w:top w:w="0" w:type="dxa"/>
              <w:left w:w="108" w:type="dxa"/>
              <w:bottom w:w="0" w:type="dxa"/>
              <w:right w:w="108" w:type="dxa"/>
            </w:tcMar>
          </w:tcPr>
          <w:p w14:paraId="3EA4DEA7" w14:textId="77777777" w:rsidR="00B46A4C" w:rsidRDefault="00B46A4C" w:rsidP="006725F2">
            <w:pPr>
              <w:pStyle w:val="TAL"/>
              <w:rPr>
                <w:lang w:eastAsia="zh-CN"/>
              </w:rPr>
            </w:pPr>
            <w:r>
              <w:rPr>
                <w:lang w:val="en-US"/>
              </w:rPr>
              <w:t xml:space="preserve">Indicates that the event subscribed is the Session Management Congestion Control Experience information </w:t>
            </w:r>
            <w:r>
              <w:t>for specific DNN and/or S-NSSAI.</w:t>
            </w:r>
          </w:p>
        </w:tc>
        <w:tc>
          <w:tcPr>
            <w:tcW w:w="1336" w:type="pct"/>
          </w:tcPr>
          <w:p w14:paraId="55FE7A38" w14:textId="77777777" w:rsidR="00B46A4C" w:rsidRDefault="00B46A4C" w:rsidP="006725F2">
            <w:pPr>
              <w:pStyle w:val="TAL"/>
              <w:rPr>
                <w:lang w:eastAsia="zh-CN"/>
              </w:rPr>
            </w:pPr>
            <w:r>
              <w:rPr>
                <w:rFonts w:hint="eastAsia"/>
                <w:lang w:eastAsia="zh-CN"/>
              </w:rPr>
              <w:t>S</w:t>
            </w:r>
            <w:r>
              <w:rPr>
                <w:lang w:eastAsia="zh-CN"/>
              </w:rPr>
              <w:t>MCCE</w:t>
            </w:r>
          </w:p>
        </w:tc>
      </w:tr>
      <w:tr w:rsidR="00B46A4C" w14:paraId="719F16B2" w14:textId="77777777" w:rsidTr="006725F2">
        <w:tc>
          <w:tcPr>
            <w:tcW w:w="1696" w:type="pct"/>
            <w:tcMar>
              <w:top w:w="0" w:type="dxa"/>
              <w:left w:w="108" w:type="dxa"/>
              <w:bottom w:w="0" w:type="dxa"/>
              <w:right w:w="108" w:type="dxa"/>
            </w:tcMar>
          </w:tcPr>
          <w:p w14:paraId="03DC4CE1" w14:textId="77777777" w:rsidR="00B46A4C" w:rsidRDefault="00B46A4C" w:rsidP="006725F2">
            <w:pPr>
              <w:pStyle w:val="TAL"/>
              <w:rPr>
                <w:lang w:eastAsia="zh-CN"/>
              </w:rPr>
            </w:pPr>
            <w:r>
              <w:rPr>
                <w:lang w:eastAsia="zh-CN"/>
              </w:rPr>
              <w:t>PFD_DETERMINATION</w:t>
            </w:r>
          </w:p>
        </w:tc>
        <w:tc>
          <w:tcPr>
            <w:tcW w:w="1968" w:type="pct"/>
            <w:tcMar>
              <w:top w:w="0" w:type="dxa"/>
              <w:left w:w="108" w:type="dxa"/>
              <w:bottom w:w="0" w:type="dxa"/>
              <w:right w:w="108" w:type="dxa"/>
            </w:tcMar>
          </w:tcPr>
          <w:p w14:paraId="357E0AE3" w14:textId="77777777" w:rsidR="00B46A4C" w:rsidRDefault="00B46A4C" w:rsidP="006725F2">
            <w:pPr>
              <w:pStyle w:val="TAL"/>
              <w:rPr>
                <w:lang w:val="en-US"/>
              </w:rPr>
            </w:pPr>
            <w:r>
              <w:rPr>
                <w:lang w:val="en-US"/>
              </w:rPr>
              <w:t>Indicates that the event subscribed is the PFD Determination information for known application identifier(s).</w:t>
            </w:r>
          </w:p>
        </w:tc>
        <w:tc>
          <w:tcPr>
            <w:tcW w:w="1336" w:type="pct"/>
          </w:tcPr>
          <w:p w14:paraId="3F747451" w14:textId="77777777" w:rsidR="00B46A4C" w:rsidRDefault="00B46A4C" w:rsidP="006725F2">
            <w:pPr>
              <w:pStyle w:val="TAL"/>
              <w:rPr>
                <w:lang w:eastAsia="zh-CN"/>
              </w:rPr>
            </w:pPr>
            <w:r>
              <w:rPr>
                <w:lang w:eastAsia="zh-CN"/>
              </w:rPr>
              <w:t>PfdDetermination</w:t>
            </w:r>
          </w:p>
        </w:tc>
      </w:tr>
      <w:tr w:rsidR="00B46A4C" w14:paraId="5BD37E05" w14:textId="77777777" w:rsidTr="006725F2">
        <w:tc>
          <w:tcPr>
            <w:tcW w:w="1696" w:type="pct"/>
            <w:tcMar>
              <w:top w:w="0" w:type="dxa"/>
              <w:left w:w="108" w:type="dxa"/>
              <w:bottom w:w="0" w:type="dxa"/>
              <w:right w:w="108" w:type="dxa"/>
            </w:tcMar>
          </w:tcPr>
          <w:p w14:paraId="7F36B19B" w14:textId="77777777" w:rsidR="00B46A4C" w:rsidRDefault="00B46A4C" w:rsidP="006725F2">
            <w:pPr>
              <w:pStyle w:val="TAL"/>
              <w:rPr>
                <w:lang w:eastAsia="zh-CN"/>
              </w:rPr>
            </w:pPr>
            <w:r>
              <w:rPr>
                <w:rFonts w:hint="eastAsia"/>
                <w:lang w:eastAsia="ja-JP"/>
              </w:rPr>
              <w:t>P</w:t>
            </w:r>
            <w:r>
              <w:rPr>
                <w:lang w:eastAsia="ja-JP"/>
              </w:rPr>
              <w:t>DU_SESSION_TRAFFIC</w:t>
            </w:r>
          </w:p>
        </w:tc>
        <w:tc>
          <w:tcPr>
            <w:tcW w:w="1968" w:type="pct"/>
            <w:tcMar>
              <w:top w:w="0" w:type="dxa"/>
              <w:left w:w="108" w:type="dxa"/>
              <w:bottom w:w="0" w:type="dxa"/>
              <w:right w:w="108" w:type="dxa"/>
            </w:tcMar>
          </w:tcPr>
          <w:p w14:paraId="70488CC1" w14:textId="77777777" w:rsidR="00B46A4C" w:rsidRDefault="00B46A4C" w:rsidP="006725F2">
            <w:pPr>
              <w:pStyle w:val="TAL"/>
              <w:rPr>
                <w:lang w:val="en-US"/>
              </w:rPr>
            </w:pPr>
            <w:r>
              <w:rPr>
                <w:lang w:val="en-US"/>
              </w:rPr>
              <w:t xml:space="preserve">Indicates </w:t>
            </w:r>
            <w:r>
              <w:rPr>
                <w:lang w:eastAsia="zh-CN"/>
              </w:rPr>
              <w:t>that the event subscribed is</w:t>
            </w:r>
            <w:r>
              <w:rPr>
                <w:lang w:val="en-US"/>
              </w:rPr>
              <w:t xml:space="preserve"> the PDU Session traffic information.</w:t>
            </w:r>
          </w:p>
        </w:tc>
        <w:tc>
          <w:tcPr>
            <w:tcW w:w="1336" w:type="pct"/>
          </w:tcPr>
          <w:p w14:paraId="2A4CB549" w14:textId="77777777" w:rsidR="00B46A4C" w:rsidRDefault="00B46A4C" w:rsidP="006725F2">
            <w:pPr>
              <w:pStyle w:val="TAL"/>
              <w:rPr>
                <w:lang w:eastAsia="zh-CN"/>
              </w:rPr>
            </w:pPr>
            <w:r>
              <w:rPr>
                <w:lang w:eastAsia="zh-CN"/>
              </w:rPr>
              <w:t>PduSesTraffic</w:t>
            </w:r>
          </w:p>
        </w:tc>
      </w:tr>
      <w:tr w:rsidR="00B46A4C" w14:paraId="52C55920" w14:textId="77777777" w:rsidTr="006725F2">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96711D" w14:textId="77777777" w:rsidR="00B46A4C" w:rsidRDefault="00B46A4C" w:rsidP="006725F2">
            <w:pPr>
              <w:pStyle w:val="TAL"/>
              <w:rPr>
                <w:lang w:eastAsia="ja-JP"/>
              </w:rPr>
            </w:pPr>
            <w:r>
              <w:rPr>
                <w:lang w:eastAsia="ja-JP"/>
              </w:rPr>
              <w:t>MOVEMENT_BEHAVIOUR</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57E4392" w14:textId="77777777" w:rsidR="00B46A4C" w:rsidRDefault="00B46A4C" w:rsidP="006725F2">
            <w:pPr>
              <w:pStyle w:val="TAL"/>
              <w:rPr>
                <w:lang w:val="en-US"/>
              </w:rPr>
            </w:pPr>
            <w:r>
              <w:rPr>
                <w:lang w:val="en-US"/>
              </w:rPr>
              <w:t>Indicates that the event subscribed is the Movement Behaviour information.</w:t>
            </w:r>
          </w:p>
        </w:tc>
        <w:tc>
          <w:tcPr>
            <w:tcW w:w="1336" w:type="pct"/>
            <w:tcBorders>
              <w:top w:val="single" w:sz="6" w:space="0" w:color="auto"/>
              <w:left w:val="single" w:sz="6" w:space="0" w:color="auto"/>
              <w:bottom w:val="single" w:sz="6" w:space="0" w:color="auto"/>
              <w:right w:val="single" w:sz="6" w:space="0" w:color="auto"/>
            </w:tcBorders>
          </w:tcPr>
          <w:p w14:paraId="47F3104E" w14:textId="77777777" w:rsidR="00B46A4C" w:rsidRDefault="00B46A4C" w:rsidP="006725F2">
            <w:pPr>
              <w:pStyle w:val="TAL"/>
              <w:rPr>
                <w:lang w:eastAsia="zh-CN"/>
              </w:rPr>
            </w:pPr>
            <w:r>
              <w:rPr>
                <w:lang w:eastAsia="zh-CN"/>
              </w:rPr>
              <w:t>MovementBehaviour</w:t>
            </w:r>
          </w:p>
        </w:tc>
      </w:tr>
      <w:tr w:rsidR="00B46A4C" w14:paraId="52122124" w14:textId="77777777" w:rsidTr="006725F2">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7F903D4" w14:textId="77777777" w:rsidR="00B46A4C" w:rsidRDefault="00B46A4C" w:rsidP="006725F2">
            <w:pPr>
              <w:pStyle w:val="TAL"/>
              <w:rPr>
                <w:lang w:eastAsia="ja-JP"/>
              </w:rPr>
            </w:pPr>
            <w:r>
              <w:rPr>
                <w:lang w:eastAsia="ja-JP"/>
              </w:rPr>
              <w:t>LOC_ACCURACY</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714C8BD" w14:textId="77777777" w:rsidR="00B46A4C" w:rsidRDefault="00B46A4C" w:rsidP="006725F2">
            <w:pPr>
              <w:pStyle w:val="TAL"/>
              <w:rPr>
                <w:lang w:val="en-US"/>
              </w:rPr>
            </w:pPr>
            <w:r>
              <w:rPr>
                <w:lang w:val="en-US"/>
              </w:rPr>
              <w:t>Indicates that the event subscribed is the Location Accuracy information.</w:t>
            </w:r>
          </w:p>
        </w:tc>
        <w:tc>
          <w:tcPr>
            <w:tcW w:w="1336" w:type="pct"/>
            <w:tcBorders>
              <w:top w:val="single" w:sz="6" w:space="0" w:color="auto"/>
              <w:left w:val="single" w:sz="6" w:space="0" w:color="auto"/>
              <w:bottom w:val="single" w:sz="6" w:space="0" w:color="auto"/>
              <w:right w:val="single" w:sz="6" w:space="0" w:color="auto"/>
            </w:tcBorders>
          </w:tcPr>
          <w:p w14:paraId="6365C3B7" w14:textId="77777777" w:rsidR="00B46A4C" w:rsidRDefault="00B46A4C" w:rsidP="006725F2">
            <w:pPr>
              <w:pStyle w:val="TAL"/>
              <w:rPr>
                <w:lang w:eastAsia="zh-CN"/>
              </w:rPr>
            </w:pPr>
            <w:r>
              <w:rPr>
                <w:lang w:eastAsia="zh-CN"/>
              </w:rPr>
              <w:t>LocAccuracy</w:t>
            </w:r>
          </w:p>
        </w:tc>
      </w:tr>
      <w:tr w:rsidR="00B46A4C" w14:paraId="40352476" w14:textId="77777777" w:rsidTr="006725F2">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C8E3DDE" w14:textId="77777777" w:rsidR="00B46A4C" w:rsidRDefault="00B46A4C" w:rsidP="006725F2">
            <w:pPr>
              <w:pStyle w:val="TAL"/>
              <w:rPr>
                <w:lang w:eastAsia="ja-JP"/>
              </w:rPr>
            </w:pPr>
            <w:r>
              <w:rPr>
                <w:lang w:eastAsia="ja-JP"/>
              </w:rPr>
              <w:t>RELATIVE_PROXIMITY</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7E834AF" w14:textId="77777777" w:rsidR="00B46A4C" w:rsidRDefault="00B46A4C" w:rsidP="006725F2">
            <w:pPr>
              <w:pStyle w:val="TAL"/>
              <w:rPr>
                <w:lang w:val="en-US"/>
              </w:rPr>
            </w:pPr>
            <w:r>
              <w:rPr>
                <w:lang w:val="en-US"/>
              </w:rPr>
              <w:t>Indicates that the event subscribed is the Relative Proximity information.</w:t>
            </w:r>
          </w:p>
        </w:tc>
        <w:tc>
          <w:tcPr>
            <w:tcW w:w="1336" w:type="pct"/>
            <w:tcBorders>
              <w:top w:val="single" w:sz="6" w:space="0" w:color="auto"/>
              <w:left w:val="single" w:sz="6" w:space="0" w:color="auto"/>
              <w:bottom w:val="single" w:sz="6" w:space="0" w:color="auto"/>
              <w:right w:val="single" w:sz="6" w:space="0" w:color="auto"/>
            </w:tcBorders>
          </w:tcPr>
          <w:p w14:paraId="4239D88B" w14:textId="77777777" w:rsidR="00B46A4C" w:rsidRDefault="00B46A4C" w:rsidP="006725F2">
            <w:pPr>
              <w:pStyle w:val="TAL"/>
              <w:rPr>
                <w:lang w:eastAsia="zh-CN"/>
              </w:rPr>
            </w:pPr>
            <w:r>
              <w:rPr>
                <w:lang w:eastAsia="zh-CN"/>
              </w:rPr>
              <w:t>RelativeProximity</w:t>
            </w:r>
          </w:p>
        </w:tc>
      </w:tr>
      <w:tr w:rsidR="00B46A4C" w14:paraId="4E302CAF" w14:textId="77777777" w:rsidTr="006725F2">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1C4A625" w14:textId="77777777" w:rsidR="00B46A4C" w:rsidRDefault="00B46A4C" w:rsidP="006725F2">
            <w:pPr>
              <w:pStyle w:val="TAL"/>
              <w:rPr>
                <w:lang w:eastAsia="ja-JP"/>
              </w:rPr>
            </w:pPr>
            <w:r>
              <w:t>SIGNALLING_STORM</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026CD23" w14:textId="77777777" w:rsidR="00B46A4C" w:rsidRDefault="00B46A4C" w:rsidP="006725F2">
            <w:pPr>
              <w:pStyle w:val="TAL"/>
              <w:rPr>
                <w:lang w:val="en-US"/>
              </w:rPr>
            </w:pPr>
            <w:r>
              <w:rPr>
                <w:lang w:val="en-US"/>
              </w:rPr>
              <w:t xml:space="preserve">Indicates that the event subscribed is the </w:t>
            </w:r>
            <w:r>
              <w:t>S</w:t>
            </w:r>
            <w:r w:rsidRPr="001C406B">
              <w:t>ignalling</w:t>
            </w:r>
            <w:r>
              <w:t xml:space="preserve"> S</w:t>
            </w:r>
            <w:r w:rsidRPr="001C406B">
              <w:t>torm</w:t>
            </w:r>
            <w:r>
              <w:rPr>
                <w:lang w:val="en-US"/>
              </w:rPr>
              <w:t xml:space="preserve"> information.</w:t>
            </w:r>
          </w:p>
        </w:tc>
        <w:tc>
          <w:tcPr>
            <w:tcW w:w="1336" w:type="pct"/>
            <w:tcBorders>
              <w:top w:val="single" w:sz="6" w:space="0" w:color="auto"/>
              <w:left w:val="single" w:sz="6" w:space="0" w:color="auto"/>
              <w:bottom w:val="single" w:sz="6" w:space="0" w:color="auto"/>
              <w:right w:val="single" w:sz="6" w:space="0" w:color="auto"/>
            </w:tcBorders>
          </w:tcPr>
          <w:p w14:paraId="6B985635" w14:textId="77777777" w:rsidR="00B46A4C" w:rsidRDefault="00B46A4C" w:rsidP="006725F2">
            <w:pPr>
              <w:pStyle w:val="TAL"/>
              <w:rPr>
                <w:lang w:eastAsia="zh-CN"/>
              </w:rPr>
            </w:pPr>
            <w:r>
              <w:t>S</w:t>
            </w:r>
            <w:r w:rsidRPr="001C406B">
              <w:t>ignalling</w:t>
            </w:r>
            <w:r>
              <w:t>S</w:t>
            </w:r>
            <w:r w:rsidRPr="001C406B">
              <w:t>torm</w:t>
            </w:r>
          </w:p>
        </w:tc>
      </w:tr>
      <w:tr w:rsidR="00B46A4C" w14:paraId="6F164D73" w14:textId="77777777" w:rsidTr="006725F2">
        <w:trPr>
          <w:ins w:id="104" w:author="Rapporteur" w:date="2025-03-20T19:22:00Z"/>
        </w:trPr>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9888121" w14:textId="698EB403" w:rsidR="00B46A4C" w:rsidRDefault="00B46A4C" w:rsidP="00B46A4C">
            <w:pPr>
              <w:pStyle w:val="TAL"/>
              <w:rPr>
                <w:ins w:id="105" w:author="Rapporteur" w:date="2025-03-20T19:22:00Z"/>
              </w:rPr>
            </w:pPr>
            <w:ins w:id="106" w:author="Rapporteur" w:date="2025-03-20T19:22:00Z">
              <w:r>
                <w:rPr>
                  <w:rFonts w:hint="eastAsia"/>
                  <w:lang w:eastAsia="zh-CN"/>
                </w:rPr>
                <w:t>U</w:t>
              </w:r>
              <w:r>
                <w:rPr>
                  <w:lang w:eastAsia="zh-CN"/>
                </w:rPr>
                <w:t>E_POSITIONING</w:t>
              </w:r>
            </w:ins>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29CD86B" w14:textId="77777777" w:rsidR="00B46A4C" w:rsidRDefault="00B46A4C" w:rsidP="00B46A4C">
            <w:pPr>
              <w:pStyle w:val="TAL"/>
              <w:rPr>
                <w:ins w:id="107" w:author="Rapporteur" w:date="2025-03-20T19:22:00Z"/>
                <w:lang w:val="en-US"/>
              </w:rPr>
            </w:pPr>
            <w:ins w:id="108" w:author="Rapporteur" w:date="2025-03-20T19:22:00Z">
              <w:r>
                <w:rPr>
                  <w:lang w:val="en-US"/>
                </w:rPr>
                <w:t xml:space="preserve">Indicates that the event subscribed is the </w:t>
              </w:r>
              <w:r>
                <w:rPr>
                  <w:rFonts w:eastAsia="等线"/>
                  <w:lang w:eastAsia="zh-CN"/>
                </w:rPr>
                <w:t>UE Positioning</w:t>
              </w:r>
              <w:r>
                <w:rPr>
                  <w:lang w:val="en-US"/>
                </w:rPr>
                <w:t>.</w:t>
              </w:r>
            </w:ins>
          </w:p>
          <w:p w14:paraId="04CED9E9" w14:textId="762747FA" w:rsidR="00B46A4C" w:rsidRDefault="00B46A4C" w:rsidP="00B46A4C">
            <w:pPr>
              <w:pStyle w:val="TAL"/>
              <w:rPr>
                <w:ins w:id="109" w:author="Rapporteur" w:date="2025-03-20T19:22:00Z"/>
                <w:lang w:val="en-US"/>
              </w:rPr>
            </w:pPr>
            <w:ins w:id="110" w:author="Rapporteur" w:date="2025-03-20T19:22:00Z">
              <w:r>
                <w:rPr>
                  <w:lang w:val="en-US"/>
                </w:rPr>
                <w:t>(NOTE)</w:t>
              </w:r>
            </w:ins>
          </w:p>
        </w:tc>
        <w:tc>
          <w:tcPr>
            <w:tcW w:w="1336" w:type="pct"/>
            <w:tcBorders>
              <w:top w:val="single" w:sz="6" w:space="0" w:color="auto"/>
              <w:left w:val="single" w:sz="6" w:space="0" w:color="auto"/>
              <w:bottom w:val="single" w:sz="6" w:space="0" w:color="auto"/>
              <w:right w:val="single" w:sz="6" w:space="0" w:color="auto"/>
            </w:tcBorders>
          </w:tcPr>
          <w:p w14:paraId="0E8A6A22" w14:textId="77777777" w:rsidR="00B46A4C" w:rsidRDefault="00B46A4C" w:rsidP="00B46A4C">
            <w:pPr>
              <w:pStyle w:val="TAL"/>
              <w:rPr>
                <w:ins w:id="111" w:author="Rapporteur" w:date="2025-03-20T19:22:00Z"/>
              </w:rPr>
            </w:pPr>
          </w:p>
        </w:tc>
      </w:tr>
      <w:tr w:rsidR="00B46A4C" w14:paraId="52205373" w14:textId="77777777" w:rsidTr="00B46A4C">
        <w:trPr>
          <w:ins w:id="112" w:author="Rapporteur" w:date="2025-03-20T19:22:00Z"/>
        </w:trPr>
        <w:tc>
          <w:tcPr>
            <w:tcW w:w="5000" w:type="pct"/>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5ABFD47" w14:textId="5A703410" w:rsidR="00B46A4C" w:rsidRDefault="00B46A4C" w:rsidP="00B46A4C">
            <w:pPr>
              <w:pStyle w:val="TAN"/>
              <w:rPr>
                <w:ins w:id="113" w:author="Rapporteur" w:date="2025-03-20T19:22:00Z"/>
              </w:rPr>
            </w:pPr>
            <w:ins w:id="114" w:author="Rapporteur" w:date="2025-03-20T19:23:00Z">
              <w:r>
                <w:t>NOTE:</w:t>
              </w:r>
              <w:r>
                <w:tab/>
                <w:t xml:space="preserve">The </w:t>
              </w:r>
              <w:r>
                <w:rPr>
                  <w:rFonts w:hint="eastAsia"/>
                </w:rPr>
                <w:t>U</w:t>
              </w:r>
              <w:r>
                <w:t>E_POSITIONING event is applicable only for the Nnwdaf_MLModelProvision API under control of feature "</w:t>
              </w:r>
              <w:r w:rsidRPr="00610EAE">
                <w:rPr>
                  <w:rFonts w:cs="Arial" w:hint="eastAsia"/>
                  <w:szCs w:val="18"/>
                </w:rPr>
                <w:t>A</w:t>
              </w:r>
              <w:r w:rsidRPr="00610EAE">
                <w:rPr>
                  <w:rFonts w:cs="Arial"/>
                  <w:szCs w:val="18"/>
                </w:rPr>
                <w:t>IMLPositioning</w:t>
              </w:r>
              <w:r>
                <w:t>" and Nnwdaf_MLModelTraining API under control of feature "</w:t>
              </w:r>
              <w:r w:rsidRPr="00610EAE">
                <w:rPr>
                  <w:rFonts w:cs="Arial" w:hint="eastAsia"/>
                  <w:szCs w:val="18"/>
                </w:rPr>
                <w:t>A</w:t>
              </w:r>
              <w:r w:rsidRPr="00610EAE">
                <w:rPr>
                  <w:rFonts w:cs="Arial"/>
                  <w:szCs w:val="18"/>
                </w:rPr>
                <w:t>IMLPositioning</w:t>
              </w:r>
              <w:r>
                <w:t>".</w:t>
              </w:r>
            </w:ins>
          </w:p>
        </w:tc>
      </w:tr>
    </w:tbl>
    <w:p w14:paraId="6BB5244A" w14:textId="77777777" w:rsidR="007B34C4" w:rsidRDefault="007B34C4" w:rsidP="00BD1AED"/>
    <w:p w14:paraId="4C0BAAF0" w14:textId="29AF32A1" w:rsidR="00B46A4C" w:rsidRPr="008C6891" w:rsidRDefault="00B46A4C" w:rsidP="00B46A4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52899D6F" w14:textId="77777777" w:rsidR="00B46A4C" w:rsidRDefault="00B46A4C" w:rsidP="00B46A4C">
      <w:pPr>
        <w:pStyle w:val="30"/>
        <w:rPr>
          <w:lang w:eastAsia="zh-CN"/>
        </w:rPr>
      </w:pPr>
      <w:bookmarkStart w:id="115" w:name="_Toc83233232"/>
      <w:bookmarkStart w:id="116" w:name="_Toc98233864"/>
      <w:bookmarkStart w:id="117" w:name="_Toc88667770"/>
      <w:bookmarkStart w:id="118" w:name="_Toc145705989"/>
      <w:bookmarkStart w:id="119" w:name="_Toc120702554"/>
      <w:bookmarkStart w:id="120" w:name="_Toc90656055"/>
      <w:bookmarkStart w:id="121" w:name="_Toc85557260"/>
      <w:bookmarkStart w:id="122" w:name="_Toc136562660"/>
      <w:bookmarkStart w:id="123" w:name="_Toc138754494"/>
      <w:bookmarkStart w:id="124" w:name="_Toc94064462"/>
      <w:bookmarkStart w:id="125" w:name="_Toc148522906"/>
      <w:bookmarkStart w:id="126" w:name="_Toc85553161"/>
      <w:bookmarkStart w:id="127" w:name="_Toc113031914"/>
      <w:bookmarkStart w:id="128" w:name="_Toc112951374"/>
      <w:bookmarkStart w:id="129" w:name="_Toc104539251"/>
      <w:bookmarkStart w:id="130" w:name="_Toc101244645"/>
      <w:bookmarkStart w:id="131" w:name="_Toc114134053"/>
      <w:bookmarkStart w:id="132" w:name="_Toc70550748"/>
      <w:bookmarkStart w:id="133" w:name="_Toc164921094"/>
      <w:bookmarkStart w:id="134" w:name="_Toc170120636"/>
      <w:bookmarkStart w:id="135" w:name="_Toc175858881"/>
      <w:bookmarkStart w:id="136" w:name="_Toc175859954"/>
      <w:bookmarkStart w:id="137" w:name="_Toc180606244"/>
      <w:bookmarkStart w:id="138" w:name="_Toc185517505"/>
      <w:bookmarkStart w:id="139" w:name="_Toc191576557"/>
      <w:bookmarkStart w:id="140" w:name="_Toc191577297"/>
      <w:bookmarkStart w:id="141" w:name="_Toc192880367"/>
      <w:r>
        <w:rPr>
          <w:lang w:val="en-US"/>
        </w:rPr>
        <w:lastRenderedPageBreak/>
        <w:t>5.4</w:t>
      </w:r>
      <w:r>
        <w:rPr>
          <w:rFonts w:hint="eastAsia"/>
          <w:lang w:val="en-US"/>
        </w:rPr>
        <w:t>.</w:t>
      </w:r>
      <w:r>
        <w:rPr>
          <w:lang w:val="en-US"/>
        </w:rPr>
        <w:t>8</w:t>
      </w:r>
      <w:r>
        <w:rPr>
          <w:rFonts w:hint="eastAsia"/>
          <w:lang w:val="en-US"/>
        </w:rPr>
        <w:tab/>
      </w:r>
      <w:r>
        <w:rPr>
          <w:lang w:val="en-US"/>
        </w:rPr>
        <w:t>Feature negotiation</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04699DBE" w14:textId="77777777" w:rsidR="00B46A4C" w:rsidRDefault="00B46A4C" w:rsidP="00B46A4C">
      <w:pPr>
        <w:rPr>
          <w:rFonts w:eastAsia="Batang"/>
        </w:rPr>
      </w:pPr>
      <w:r>
        <w:rPr>
          <w:rFonts w:eastAsia="Batang"/>
        </w:rPr>
        <w:t xml:space="preserve">The optional features in table 5.4.8-1 are defined for the </w:t>
      </w:r>
      <w:r>
        <w:rPr>
          <w:lang w:eastAsia="ja-JP"/>
        </w:rPr>
        <w:t>Nnwdaf_MLModelProvision</w:t>
      </w:r>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62D54382" w14:textId="77777777" w:rsidR="00B46A4C" w:rsidRDefault="00B46A4C" w:rsidP="00B46A4C">
      <w:pPr>
        <w:pStyle w:val="TH"/>
      </w:pPr>
      <w:r>
        <w:t>Table 5.4.8-1: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29"/>
        <w:gridCol w:w="2207"/>
        <w:gridCol w:w="5758"/>
      </w:tblGrid>
      <w:tr w:rsidR="00B46A4C" w14:paraId="6068CE33" w14:textId="77777777" w:rsidTr="006725F2">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tcPr>
          <w:p w14:paraId="2A8BC8FD" w14:textId="77777777" w:rsidR="00B46A4C" w:rsidRDefault="00B46A4C" w:rsidP="006725F2">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tcPr>
          <w:p w14:paraId="4FAA67ED" w14:textId="77777777" w:rsidR="00B46A4C" w:rsidRDefault="00B46A4C" w:rsidP="006725F2">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tcPr>
          <w:p w14:paraId="5761DD04" w14:textId="77777777" w:rsidR="00B46A4C" w:rsidRDefault="00B46A4C" w:rsidP="006725F2">
            <w:pPr>
              <w:pStyle w:val="TAH"/>
            </w:pPr>
            <w:r>
              <w:t>Description</w:t>
            </w:r>
          </w:p>
        </w:tc>
      </w:tr>
      <w:tr w:rsidR="00B46A4C" w14:paraId="60A1461E" w14:textId="77777777" w:rsidTr="006725F2">
        <w:trPr>
          <w:jc w:val="center"/>
        </w:trPr>
        <w:tc>
          <w:tcPr>
            <w:tcW w:w="1529" w:type="dxa"/>
            <w:tcBorders>
              <w:top w:val="single" w:sz="6" w:space="0" w:color="auto"/>
              <w:left w:val="single" w:sz="6" w:space="0" w:color="auto"/>
              <w:bottom w:val="single" w:sz="6" w:space="0" w:color="auto"/>
              <w:right w:val="single" w:sz="6" w:space="0" w:color="auto"/>
            </w:tcBorders>
          </w:tcPr>
          <w:p w14:paraId="2FBB5C03" w14:textId="77777777" w:rsidR="00B46A4C" w:rsidRDefault="00B46A4C" w:rsidP="006725F2">
            <w:pPr>
              <w:pStyle w:val="TAL"/>
            </w:pPr>
            <w:r>
              <w:t>1</w:t>
            </w:r>
          </w:p>
        </w:tc>
        <w:tc>
          <w:tcPr>
            <w:tcW w:w="2207" w:type="dxa"/>
            <w:tcBorders>
              <w:top w:val="single" w:sz="6" w:space="0" w:color="auto"/>
              <w:left w:val="single" w:sz="6" w:space="0" w:color="auto"/>
              <w:bottom w:val="single" w:sz="6" w:space="0" w:color="auto"/>
              <w:right w:val="single" w:sz="6" w:space="0" w:color="auto"/>
            </w:tcBorders>
          </w:tcPr>
          <w:p w14:paraId="41C59EA1" w14:textId="77777777" w:rsidR="00B46A4C" w:rsidRDefault="00B46A4C" w:rsidP="006725F2">
            <w:pPr>
              <w:pStyle w:val="TAL"/>
            </w:pPr>
            <w:r>
              <w:t>FederatedLearning</w:t>
            </w:r>
          </w:p>
        </w:tc>
        <w:tc>
          <w:tcPr>
            <w:tcW w:w="5758" w:type="dxa"/>
            <w:tcBorders>
              <w:top w:val="single" w:sz="6" w:space="0" w:color="auto"/>
              <w:left w:val="single" w:sz="6" w:space="0" w:color="auto"/>
              <w:bottom w:val="single" w:sz="6" w:space="0" w:color="auto"/>
              <w:right w:val="single" w:sz="6" w:space="0" w:color="auto"/>
            </w:tcBorders>
          </w:tcPr>
          <w:p w14:paraId="55636186" w14:textId="77777777" w:rsidR="00B46A4C" w:rsidRDefault="00B46A4C" w:rsidP="006725F2">
            <w:pPr>
              <w:pStyle w:val="TAL"/>
              <w:rPr>
                <w:rFonts w:cs="Arial"/>
                <w:szCs w:val="18"/>
              </w:rPr>
            </w:pPr>
            <w:r>
              <w:rPr>
                <w:rFonts w:cs="Arial"/>
                <w:szCs w:val="18"/>
              </w:rPr>
              <w:t>Indicates the support of Federated Learning.</w:t>
            </w:r>
          </w:p>
        </w:tc>
      </w:tr>
      <w:tr w:rsidR="00B46A4C" w14:paraId="38960146" w14:textId="77777777" w:rsidTr="006725F2">
        <w:trPr>
          <w:trHeight w:val="90"/>
          <w:jc w:val="center"/>
        </w:trPr>
        <w:tc>
          <w:tcPr>
            <w:tcW w:w="1529" w:type="dxa"/>
            <w:tcBorders>
              <w:top w:val="single" w:sz="6" w:space="0" w:color="auto"/>
              <w:left w:val="single" w:sz="6" w:space="0" w:color="auto"/>
              <w:bottom w:val="single" w:sz="6" w:space="0" w:color="auto"/>
              <w:right w:val="single" w:sz="6" w:space="0" w:color="auto"/>
            </w:tcBorders>
          </w:tcPr>
          <w:p w14:paraId="260BD114" w14:textId="77777777" w:rsidR="00B46A4C" w:rsidRDefault="00B46A4C" w:rsidP="006725F2">
            <w:pPr>
              <w:pStyle w:val="TAL"/>
            </w:pPr>
            <w:r>
              <w:t>2</w:t>
            </w:r>
          </w:p>
        </w:tc>
        <w:tc>
          <w:tcPr>
            <w:tcW w:w="2207" w:type="dxa"/>
            <w:tcBorders>
              <w:top w:val="single" w:sz="6" w:space="0" w:color="auto"/>
              <w:left w:val="single" w:sz="6" w:space="0" w:color="auto"/>
              <w:bottom w:val="single" w:sz="6" w:space="0" w:color="auto"/>
              <w:right w:val="single" w:sz="6" w:space="0" w:color="auto"/>
            </w:tcBorders>
          </w:tcPr>
          <w:p w14:paraId="2E60C07D" w14:textId="77777777" w:rsidR="00B46A4C" w:rsidRDefault="00B46A4C" w:rsidP="006725F2">
            <w:pPr>
              <w:pStyle w:val="TAL"/>
            </w:pPr>
            <w:r>
              <w:rPr>
                <w:rFonts w:cs="Arial"/>
                <w:szCs w:val="18"/>
              </w:rPr>
              <w:t>ModelSharing</w:t>
            </w:r>
          </w:p>
        </w:tc>
        <w:tc>
          <w:tcPr>
            <w:tcW w:w="5758" w:type="dxa"/>
            <w:tcBorders>
              <w:top w:val="single" w:sz="6" w:space="0" w:color="auto"/>
              <w:left w:val="single" w:sz="6" w:space="0" w:color="auto"/>
              <w:bottom w:val="single" w:sz="6" w:space="0" w:color="auto"/>
              <w:right w:val="single" w:sz="6" w:space="0" w:color="auto"/>
            </w:tcBorders>
          </w:tcPr>
          <w:p w14:paraId="50C5352E" w14:textId="77777777" w:rsidR="00B46A4C" w:rsidRDefault="00B46A4C" w:rsidP="006725F2">
            <w:pPr>
              <w:pStyle w:val="TAL"/>
              <w:rPr>
                <w:rFonts w:cs="Arial"/>
                <w:szCs w:val="18"/>
              </w:rPr>
            </w:pPr>
            <w:r>
              <w:t>This feature indicates the support of ML model sharing.</w:t>
            </w:r>
          </w:p>
        </w:tc>
      </w:tr>
      <w:tr w:rsidR="00B46A4C" w14:paraId="352F054D" w14:textId="77777777" w:rsidTr="006725F2">
        <w:trPr>
          <w:jc w:val="center"/>
        </w:trPr>
        <w:tc>
          <w:tcPr>
            <w:tcW w:w="1529" w:type="dxa"/>
            <w:tcBorders>
              <w:top w:val="single" w:sz="6" w:space="0" w:color="auto"/>
              <w:left w:val="single" w:sz="6" w:space="0" w:color="auto"/>
              <w:bottom w:val="single" w:sz="6" w:space="0" w:color="auto"/>
              <w:right w:val="single" w:sz="6" w:space="0" w:color="auto"/>
            </w:tcBorders>
          </w:tcPr>
          <w:p w14:paraId="6DBBB2EB" w14:textId="77777777" w:rsidR="00B46A4C" w:rsidRDefault="00B46A4C" w:rsidP="006725F2">
            <w:pPr>
              <w:pStyle w:val="TAL"/>
              <w:rPr>
                <w:rFonts w:ascii="Arial Regular" w:hAnsi="Arial Regular" w:cs="Arial Regular"/>
                <w:szCs w:val="18"/>
              </w:rPr>
            </w:pPr>
            <w:r>
              <w:rPr>
                <w:rFonts w:ascii="Arial Regular" w:hAnsi="Arial Regular" w:cs="Arial Regular"/>
                <w:szCs w:val="18"/>
              </w:rPr>
              <w:t>3</w:t>
            </w:r>
          </w:p>
        </w:tc>
        <w:tc>
          <w:tcPr>
            <w:tcW w:w="2207" w:type="dxa"/>
            <w:tcBorders>
              <w:top w:val="single" w:sz="6" w:space="0" w:color="auto"/>
              <w:left w:val="single" w:sz="6" w:space="0" w:color="auto"/>
              <w:bottom w:val="single" w:sz="6" w:space="0" w:color="auto"/>
              <w:right w:val="single" w:sz="6" w:space="0" w:color="auto"/>
            </w:tcBorders>
          </w:tcPr>
          <w:p w14:paraId="54CBCF11" w14:textId="77777777" w:rsidR="00B46A4C" w:rsidRDefault="00B46A4C" w:rsidP="006725F2">
            <w:pPr>
              <w:pStyle w:val="TAL"/>
              <w:rPr>
                <w:rFonts w:ascii="Arial Regular" w:hAnsi="Arial Regular" w:cs="Arial Regular"/>
                <w:szCs w:val="18"/>
              </w:rPr>
            </w:pPr>
            <w:r>
              <w:t>ENAExt</w:t>
            </w:r>
          </w:p>
        </w:tc>
        <w:tc>
          <w:tcPr>
            <w:tcW w:w="5758" w:type="dxa"/>
            <w:tcBorders>
              <w:top w:val="single" w:sz="6" w:space="0" w:color="auto"/>
              <w:left w:val="single" w:sz="6" w:space="0" w:color="auto"/>
              <w:bottom w:val="single" w:sz="6" w:space="0" w:color="auto"/>
              <w:right w:val="single" w:sz="6" w:space="0" w:color="auto"/>
            </w:tcBorders>
          </w:tcPr>
          <w:p w14:paraId="29D39605" w14:textId="77777777" w:rsidR="00B46A4C" w:rsidRDefault="00B46A4C" w:rsidP="006725F2">
            <w:pPr>
              <w:pStyle w:val="TAL"/>
              <w:rPr>
                <w:rFonts w:ascii="Arial Regular" w:hAnsi="Arial Regular" w:cs="Arial Regular"/>
                <w:szCs w:val="18"/>
              </w:rPr>
            </w:pPr>
            <w:r>
              <w:rPr>
                <w:rFonts w:cs="Arial"/>
                <w:szCs w:val="18"/>
              </w:rPr>
              <w:t>This feature indicates support for the general enhancements of network data analytics requirements, including support for use case context sent by the NF service consumer to the NWDAF.</w:t>
            </w:r>
          </w:p>
        </w:tc>
      </w:tr>
      <w:tr w:rsidR="00B46A4C" w14:paraId="2F5D1974" w14:textId="77777777" w:rsidTr="006725F2">
        <w:trPr>
          <w:jc w:val="center"/>
        </w:trPr>
        <w:tc>
          <w:tcPr>
            <w:tcW w:w="1529" w:type="dxa"/>
            <w:tcBorders>
              <w:top w:val="single" w:sz="6" w:space="0" w:color="auto"/>
              <w:left w:val="single" w:sz="6" w:space="0" w:color="auto"/>
              <w:bottom w:val="single" w:sz="6" w:space="0" w:color="auto"/>
              <w:right w:val="single" w:sz="6" w:space="0" w:color="auto"/>
            </w:tcBorders>
          </w:tcPr>
          <w:p w14:paraId="67EB1963" w14:textId="77777777" w:rsidR="00B46A4C" w:rsidRDefault="00B46A4C" w:rsidP="006725F2">
            <w:pPr>
              <w:keepNext/>
              <w:keepLines/>
              <w:spacing w:after="0"/>
              <w:rPr>
                <w:rFonts w:ascii="Arial" w:hAnsi="Arial" w:cs="Arial"/>
                <w:sz w:val="18"/>
                <w:szCs w:val="18"/>
              </w:rPr>
            </w:pPr>
            <w:r>
              <w:rPr>
                <w:rFonts w:ascii="Arial" w:hAnsi="Arial" w:cs="Arial"/>
                <w:sz w:val="18"/>
                <w:szCs w:val="18"/>
              </w:rPr>
              <w:t>4</w:t>
            </w:r>
          </w:p>
        </w:tc>
        <w:tc>
          <w:tcPr>
            <w:tcW w:w="2207" w:type="dxa"/>
            <w:tcBorders>
              <w:top w:val="single" w:sz="6" w:space="0" w:color="auto"/>
              <w:left w:val="single" w:sz="6" w:space="0" w:color="auto"/>
              <w:bottom w:val="single" w:sz="6" w:space="0" w:color="auto"/>
              <w:right w:val="single" w:sz="6" w:space="0" w:color="auto"/>
            </w:tcBorders>
          </w:tcPr>
          <w:p w14:paraId="4139D091" w14:textId="77777777" w:rsidR="00B46A4C" w:rsidRDefault="00B46A4C" w:rsidP="006725F2">
            <w:pPr>
              <w:keepNext/>
              <w:keepLines/>
              <w:spacing w:after="0"/>
              <w:rPr>
                <w:rFonts w:ascii="Arial" w:hAnsi="Arial" w:cs="Arial"/>
                <w:sz w:val="18"/>
                <w:szCs w:val="18"/>
              </w:rPr>
            </w:pPr>
            <w:r>
              <w:rPr>
                <w:rFonts w:ascii="Arial" w:hAnsi="Arial" w:cs="Arial"/>
                <w:sz w:val="18"/>
                <w:szCs w:val="18"/>
              </w:rPr>
              <w:t>ModelProvisionExt</w:t>
            </w:r>
          </w:p>
        </w:tc>
        <w:tc>
          <w:tcPr>
            <w:tcW w:w="5758" w:type="dxa"/>
            <w:tcBorders>
              <w:top w:val="single" w:sz="6" w:space="0" w:color="auto"/>
              <w:left w:val="single" w:sz="6" w:space="0" w:color="auto"/>
              <w:bottom w:val="single" w:sz="6" w:space="0" w:color="auto"/>
              <w:right w:val="single" w:sz="6" w:space="0" w:color="auto"/>
            </w:tcBorders>
          </w:tcPr>
          <w:p w14:paraId="62033034" w14:textId="77777777" w:rsidR="00B46A4C" w:rsidRDefault="00B46A4C" w:rsidP="006725F2">
            <w:pPr>
              <w:keepNext/>
              <w:keepLines/>
              <w:spacing w:after="0"/>
              <w:rPr>
                <w:rFonts w:ascii="Arial" w:hAnsi="Arial" w:cs="Arial"/>
                <w:sz w:val="18"/>
                <w:szCs w:val="18"/>
              </w:rPr>
            </w:pPr>
            <w:r>
              <w:rPr>
                <w:rFonts w:ascii="Arial" w:hAnsi="Arial" w:cs="Arial"/>
                <w:sz w:val="18"/>
                <w:szCs w:val="18"/>
              </w:rPr>
              <w:t>This feature indicates support for the Model Provision Extension, including support for provisioning the ML model file address (e.g. URL or FQDN) or ADRF (Set) ID and additional ML Model Information</w:t>
            </w:r>
            <w:r>
              <w:rPr>
                <w:lang w:val="aa-ET" w:eastAsia="zh-CN"/>
              </w:rPr>
              <w:t xml:space="preserve"> </w:t>
            </w:r>
            <w:r>
              <w:rPr>
                <w:rFonts w:ascii="Arial" w:hAnsi="Arial" w:cs="Arial"/>
                <w:sz w:val="18"/>
                <w:szCs w:val="18"/>
              </w:rPr>
              <w:t>to the NF service consumer.</w:t>
            </w:r>
          </w:p>
        </w:tc>
      </w:tr>
      <w:tr w:rsidR="00B46A4C" w14:paraId="020F70B4" w14:textId="77777777" w:rsidTr="006725F2">
        <w:trPr>
          <w:jc w:val="center"/>
        </w:trPr>
        <w:tc>
          <w:tcPr>
            <w:tcW w:w="1529" w:type="dxa"/>
            <w:tcBorders>
              <w:top w:val="single" w:sz="6" w:space="0" w:color="auto"/>
              <w:left w:val="single" w:sz="6" w:space="0" w:color="auto"/>
              <w:bottom w:val="single" w:sz="6" w:space="0" w:color="auto"/>
              <w:right w:val="single" w:sz="6" w:space="0" w:color="auto"/>
            </w:tcBorders>
          </w:tcPr>
          <w:p w14:paraId="21A63376" w14:textId="77777777" w:rsidR="00B46A4C" w:rsidRDefault="00B46A4C" w:rsidP="006725F2">
            <w:pPr>
              <w:keepNext/>
              <w:keepLines/>
              <w:spacing w:after="0"/>
              <w:rPr>
                <w:rFonts w:ascii="Arial" w:hAnsi="Arial" w:cs="Arial"/>
                <w:sz w:val="18"/>
                <w:szCs w:val="18"/>
              </w:rPr>
            </w:pPr>
            <w:r>
              <w:rPr>
                <w:rFonts w:ascii="Arial" w:hAnsi="Arial" w:cs="Arial" w:hint="eastAsia"/>
                <w:sz w:val="18"/>
                <w:szCs w:val="18"/>
                <w:lang w:eastAsia="zh-CN"/>
              </w:rPr>
              <w:t>5</w:t>
            </w:r>
          </w:p>
        </w:tc>
        <w:tc>
          <w:tcPr>
            <w:tcW w:w="2207" w:type="dxa"/>
            <w:tcBorders>
              <w:top w:val="single" w:sz="6" w:space="0" w:color="auto"/>
              <w:left w:val="single" w:sz="6" w:space="0" w:color="auto"/>
              <w:bottom w:val="single" w:sz="6" w:space="0" w:color="auto"/>
              <w:right w:val="single" w:sz="6" w:space="0" w:color="auto"/>
            </w:tcBorders>
          </w:tcPr>
          <w:p w14:paraId="0010F1D0" w14:textId="77777777" w:rsidR="00B46A4C" w:rsidRDefault="00B46A4C" w:rsidP="006725F2">
            <w:pPr>
              <w:keepNext/>
              <w:keepLines/>
              <w:spacing w:after="0"/>
              <w:rPr>
                <w:rFonts w:ascii="Arial" w:hAnsi="Arial" w:cs="Arial"/>
                <w:sz w:val="18"/>
                <w:szCs w:val="18"/>
              </w:rPr>
            </w:pPr>
            <w:r w:rsidRPr="002A0FAA">
              <w:rPr>
                <w:rFonts w:ascii="Arial" w:hAnsi="Arial" w:cs="Arial" w:hint="eastAsia"/>
                <w:sz w:val="18"/>
                <w:szCs w:val="18"/>
              </w:rPr>
              <w:t>E</w:t>
            </w:r>
            <w:r w:rsidRPr="002A0FAA">
              <w:rPr>
                <w:rFonts w:ascii="Arial" w:hAnsi="Arial" w:cs="Arial"/>
                <w:sz w:val="18"/>
                <w:szCs w:val="18"/>
              </w:rPr>
              <w:t>nModelProvision</w:t>
            </w:r>
          </w:p>
        </w:tc>
        <w:tc>
          <w:tcPr>
            <w:tcW w:w="5758" w:type="dxa"/>
            <w:tcBorders>
              <w:top w:val="single" w:sz="6" w:space="0" w:color="auto"/>
              <w:left w:val="single" w:sz="6" w:space="0" w:color="auto"/>
              <w:bottom w:val="single" w:sz="6" w:space="0" w:color="auto"/>
              <w:right w:val="single" w:sz="6" w:space="0" w:color="auto"/>
            </w:tcBorders>
          </w:tcPr>
          <w:p w14:paraId="25197807" w14:textId="77777777" w:rsidR="00B46A4C" w:rsidRPr="006F5F63" w:rsidRDefault="00B46A4C" w:rsidP="006725F2">
            <w:pPr>
              <w:keepNext/>
              <w:keepLines/>
              <w:spacing w:after="0"/>
              <w:rPr>
                <w:rFonts w:ascii="Arial" w:hAnsi="Arial" w:cs="Arial"/>
                <w:sz w:val="18"/>
                <w:szCs w:val="18"/>
              </w:rPr>
            </w:pPr>
            <w:r w:rsidRPr="006F5F63">
              <w:rPr>
                <w:rFonts w:ascii="Arial" w:hAnsi="Arial" w:cs="Arial"/>
                <w:sz w:val="18"/>
                <w:szCs w:val="18"/>
              </w:rPr>
              <w:t>This feature indicates the enhancements on the ML model provisioning</w:t>
            </w:r>
            <w:r>
              <w:rPr>
                <w:rFonts w:ascii="Arial" w:hAnsi="Arial" w:cs="Arial"/>
                <w:sz w:val="18"/>
                <w:szCs w:val="18"/>
              </w:rPr>
              <w:t xml:space="preserve"> service</w:t>
            </w:r>
            <w:r w:rsidRPr="006F5F63">
              <w:rPr>
                <w:rFonts w:ascii="Arial" w:hAnsi="Arial" w:cs="Arial"/>
                <w:sz w:val="18"/>
                <w:szCs w:val="18"/>
              </w:rPr>
              <w:t>, including:</w:t>
            </w:r>
          </w:p>
          <w:p w14:paraId="5D1E789D" w14:textId="77777777" w:rsidR="00B46A4C" w:rsidRDefault="00B46A4C" w:rsidP="00B46A4C">
            <w:pPr>
              <w:pStyle w:val="aff2"/>
              <w:keepNext/>
              <w:keepLines/>
              <w:numPr>
                <w:ilvl w:val="0"/>
                <w:numId w:val="37"/>
              </w:numPr>
              <w:spacing w:after="0"/>
              <w:rPr>
                <w:rFonts w:ascii="Arial" w:hAnsi="Arial" w:cs="Arial"/>
                <w:sz w:val="18"/>
                <w:szCs w:val="18"/>
              </w:rPr>
            </w:pPr>
            <w:r w:rsidRPr="00AA270F">
              <w:rPr>
                <w:rFonts w:ascii="Arial" w:hAnsi="Arial" w:cs="Arial"/>
                <w:sz w:val="18"/>
                <w:szCs w:val="18"/>
              </w:rPr>
              <w:t xml:space="preserve">provisioning the ML Model </w:t>
            </w:r>
            <w:r>
              <w:rPr>
                <w:rFonts w:ascii="Arial" w:hAnsi="Arial" w:cs="Arial"/>
                <w:sz w:val="18"/>
                <w:szCs w:val="18"/>
              </w:rPr>
              <w:t>update</w:t>
            </w:r>
            <w:r w:rsidRPr="00AA270F">
              <w:rPr>
                <w:rFonts w:ascii="Arial" w:hAnsi="Arial" w:cs="Arial"/>
                <w:sz w:val="18"/>
                <w:szCs w:val="18"/>
              </w:rPr>
              <w:t xml:space="preserve"> indicator in the notification</w:t>
            </w:r>
            <w:r>
              <w:rPr>
                <w:rFonts w:ascii="Arial" w:hAnsi="Arial" w:cs="Arial"/>
                <w:sz w:val="18"/>
                <w:szCs w:val="18"/>
              </w:rPr>
              <w:t>;</w:t>
            </w:r>
          </w:p>
          <w:p w14:paraId="7505FEDE" w14:textId="77777777" w:rsidR="00B46A4C" w:rsidRDefault="00B46A4C" w:rsidP="006725F2">
            <w:pPr>
              <w:keepNext/>
              <w:keepLines/>
              <w:spacing w:after="0"/>
              <w:rPr>
                <w:rFonts w:ascii="Arial" w:hAnsi="Arial" w:cs="Arial"/>
                <w:sz w:val="18"/>
                <w:szCs w:val="18"/>
              </w:rPr>
            </w:pPr>
            <w:r w:rsidRPr="00AA270F">
              <w:rPr>
                <w:rFonts w:ascii="Arial" w:hAnsi="Arial" w:cs="Arial"/>
                <w:sz w:val="18"/>
                <w:szCs w:val="18"/>
              </w:rPr>
              <w:t xml:space="preserve">provisioning </w:t>
            </w:r>
            <w:r>
              <w:rPr>
                <w:rFonts w:ascii="Arial" w:hAnsi="Arial" w:cs="Arial"/>
                <w:sz w:val="18"/>
                <w:szCs w:val="18"/>
              </w:rPr>
              <w:t xml:space="preserve">the </w:t>
            </w:r>
            <w:r w:rsidRPr="00AA270F">
              <w:rPr>
                <w:rFonts w:ascii="Arial" w:hAnsi="Arial" w:cs="Arial"/>
                <w:sz w:val="18"/>
                <w:szCs w:val="18"/>
              </w:rPr>
              <w:t xml:space="preserve">NF Instance </w:t>
            </w:r>
            <w:r>
              <w:rPr>
                <w:rFonts w:ascii="Arial" w:hAnsi="Arial" w:cs="Arial"/>
                <w:sz w:val="18"/>
                <w:szCs w:val="18"/>
              </w:rPr>
              <w:t>i</w:t>
            </w:r>
            <w:r w:rsidRPr="00AA270F">
              <w:rPr>
                <w:rFonts w:ascii="Arial" w:hAnsi="Arial" w:cs="Arial"/>
                <w:sz w:val="18"/>
                <w:szCs w:val="18"/>
              </w:rPr>
              <w:t>dentif</w:t>
            </w:r>
            <w:r>
              <w:rPr>
                <w:rFonts w:ascii="Arial" w:hAnsi="Arial" w:cs="Arial"/>
                <w:sz w:val="18"/>
                <w:szCs w:val="18"/>
              </w:rPr>
              <w:t>i</w:t>
            </w:r>
            <w:r w:rsidRPr="00AA270F">
              <w:rPr>
                <w:rFonts w:ascii="Arial" w:hAnsi="Arial" w:cs="Arial"/>
                <w:sz w:val="18"/>
                <w:szCs w:val="18"/>
              </w:rPr>
              <w:t>er of the ML Model provider.</w:t>
            </w:r>
          </w:p>
        </w:tc>
      </w:tr>
      <w:tr w:rsidR="00B46A4C" w14:paraId="42D37CAB" w14:textId="77777777" w:rsidTr="006725F2">
        <w:trPr>
          <w:jc w:val="center"/>
          <w:ins w:id="142" w:author="Rapporteur" w:date="2025-03-20T19:24:00Z"/>
        </w:trPr>
        <w:tc>
          <w:tcPr>
            <w:tcW w:w="1529" w:type="dxa"/>
            <w:tcBorders>
              <w:top w:val="single" w:sz="6" w:space="0" w:color="auto"/>
              <w:left w:val="single" w:sz="6" w:space="0" w:color="auto"/>
              <w:bottom w:val="single" w:sz="6" w:space="0" w:color="auto"/>
              <w:right w:val="single" w:sz="6" w:space="0" w:color="auto"/>
            </w:tcBorders>
          </w:tcPr>
          <w:p w14:paraId="4EF5E1D3" w14:textId="7DCDCE0B" w:rsidR="00B46A4C" w:rsidRDefault="00B46A4C" w:rsidP="00B46A4C">
            <w:pPr>
              <w:keepNext/>
              <w:keepLines/>
              <w:spacing w:after="0"/>
              <w:rPr>
                <w:ins w:id="143" w:author="Rapporteur" w:date="2025-03-20T19:24:00Z"/>
                <w:rFonts w:ascii="Arial" w:hAnsi="Arial" w:cs="Arial"/>
                <w:sz w:val="18"/>
                <w:szCs w:val="18"/>
                <w:lang w:eastAsia="zh-CN"/>
              </w:rPr>
            </w:pPr>
            <w:ins w:id="144" w:author="Rapporteur" w:date="2025-03-20T19:24:00Z">
              <w:r w:rsidRPr="00B46A4C">
                <w:rPr>
                  <w:rFonts w:ascii="Arial" w:hAnsi="Arial" w:cs="Arial"/>
                  <w:sz w:val="18"/>
                  <w:szCs w:val="18"/>
                  <w:lang w:eastAsia="zh-CN"/>
                </w:rPr>
                <w:t>6</w:t>
              </w:r>
            </w:ins>
          </w:p>
        </w:tc>
        <w:tc>
          <w:tcPr>
            <w:tcW w:w="2207" w:type="dxa"/>
            <w:tcBorders>
              <w:top w:val="single" w:sz="6" w:space="0" w:color="auto"/>
              <w:left w:val="single" w:sz="6" w:space="0" w:color="auto"/>
              <w:bottom w:val="single" w:sz="6" w:space="0" w:color="auto"/>
              <w:right w:val="single" w:sz="6" w:space="0" w:color="auto"/>
            </w:tcBorders>
          </w:tcPr>
          <w:p w14:paraId="49E53DCF" w14:textId="5B667E5F" w:rsidR="00B46A4C" w:rsidRPr="002A0FAA" w:rsidRDefault="00B46A4C" w:rsidP="00B46A4C">
            <w:pPr>
              <w:keepNext/>
              <w:keepLines/>
              <w:spacing w:after="0"/>
              <w:rPr>
                <w:ins w:id="145" w:author="Rapporteur" w:date="2025-03-20T19:24:00Z"/>
                <w:rFonts w:ascii="Arial" w:hAnsi="Arial" w:cs="Arial"/>
                <w:sz w:val="18"/>
                <w:szCs w:val="18"/>
              </w:rPr>
            </w:pPr>
            <w:ins w:id="146" w:author="Rapporteur" w:date="2025-03-20T19:24:00Z">
              <w:r w:rsidRPr="00610EAE">
                <w:rPr>
                  <w:rFonts w:ascii="Arial" w:hAnsi="Arial" w:cs="Arial" w:hint="eastAsia"/>
                  <w:sz w:val="18"/>
                  <w:szCs w:val="18"/>
                </w:rPr>
                <w:t>A</w:t>
              </w:r>
              <w:r w:rsidRPr="00610EAE">
                <w:rPr>
                  <w:rFonts w:ascii="Arial" w:hAnsi="Arial" w:cs="Arial"/>
                  <w:sz w:val="18"/>
                  <w:szCs w:val="18"/>
                </w:rPr>
                <w:t>IMLPositioning</w:t>
              </w:r>
            </w:ins>
          </w:p>
        </w:tc>
        <w:tc>
          <w:tcPr>
            <w:tcW w:w="5758" w:type="dxa"/>
            <w:tcBorders>
              <w:top w:val="single" w:sz="6" w:space="0" w:color="auto"/>
              <w:left w:val="single" w:sz="6" w:space="0" w:color="auto"/>
              <w:bottom w:val="single" w:sz="6" w:space="0" w:color="auto"/>
              <w:right w:val="single" w:sz="6" w:space="0" w:color="auto"/>
            </w:tcBorders>
          </w:tcPr>
          <w:p w14:paraId="7A810616" w14:textId="060ADE74" w:rsidR="00B46A4C" w:rsidRPr="006F5F63" w:rsidRDefault="00B46A4C" w:rsidP="00B46A4C">
            <w:pPr>
              <w:keepNext/>
              <w:keepLines/>
              <w:spacing w:after="0"/>
              <w:rPr>
                <w:ins w:id="147" w:author="Rapporteur" w:date="2025-03-20T19:24:00Z"/>
                <w:rFonts w:ascii="Arial" w:hAnsi="Arial" w:cs="Arial"/>
                <w:sz w:val="18"/>
                <w:szCs w:val="18"/>
              </w:rPr>
            </w:pPr>
            <w:ins w:id="148" w:author="Rapporteur" w:date="2025-03-20T19:24:00Z">
              <w:r w:rsidRPr="00610EAE">
                <w:rPr>
                  <w:rFonts w:ascii="Arial" w:hAnsi="Arial" w:cs="Arial"/>
                  <w:sz w:val="18"/>
                  <w:szCs w:val="18"/>
                </w:rPr>
                <w:t>This feature indicates support for AIML Positioning.</w:t>
              </w:r>
            </w:ins>
          </w:p>
        </w:tc>
      </w:tr>
    </w:tbl>
    <w:p w14:paraId="07F0B3E8" w14:textId="77777777" w:rsidR="00B46A4C" w:rsidRDefault="00B46A4C" w:rsidP="00BD1AED"/>
    <w:p w14:paraId="50EF2C4C" w14:textId="4FA82494" w:rsidR="00B46A4C" w:rsidRPr="008C6891" w:rsidRDefault="00B46A4C" w:rsidP="00B46A4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245D015E" w14:textId="77777777" w:rsidR="00B46A4C" w:rsidRDefault="00B46A4C" w:rsidP="00B46A4C">
      <w:pPr>
        <w:pStyle w:val="30"/>
        <w:rPr>
          <w:lang w:eastAsia="zh-CN"/>
        </w:rPr>
      </w:pPr>
      <w:bookmarkStart w:id="149" w:name="_Toc145706045"/>
      <w:bookmarkStart w:id="150" w:name="_Toc148522962"/>
      <w:bookmarkStart w:id="151" w:name="_Toc164921151"/>
      <w:bookmarkStart w:id="152" w:name="_Toc170120693"/>
      <w:bookmarkStart w:id="153" w:name="_Toc175858938"/>
      <w:bookmarkStart w:id="154" w:name="_Toc175860011"/>
      <w:bookmarkStart w:id="155" w:name="_Toc180606301"/>
      <w:bookmarkStart w:id="156" w:name="_Toc185517562"/>
      <w:bookmarkStart w:id="157" w:name="_Toc191576614"/>
      <w:bookmarkStart w:id="158" w:name="_Toc191577354"/>
      <w:bookmarkStart w:id="159" w:name="_Toc192880424"/>
      <w:r>
        <w:rPr>
          <w:lang w:val="en-US"/>
        </w:rPr>
        <w:t>5.5</w:t>
      </w:r>
      <w:r>
        <w:rPr>
          <w:rFonts w:hint="eastAsia"/>
          <w:lang w:val="en-US"/>
        </w:rPr>
        <w:t>.</w:t>
      </w:r>
      <w:r>
        <w:rPr>
          <w:lang w:val="en-US"/>
        </w:rPr>
        <w:t>8</w:t>
      </w:r>
      <w:r>
        <w:rPr>
          <w:rFonts w:hint="eastAsia"/>
          <w:lang w:val="en-US"/>
        </w:rPr>
        <w:tab/>
      </w:r>
      <w:r>
        <w:rPr>
          <w:lang w:val="en-US"/>
        </w:rPr>
        <w:t>Feature negotiation</w:t>
      </w:r>
      <w:bookmarkEnd w:id="149"/>
      <w:bookmarkEnd w:id="150"/>
      <w:bookmarkEnd w:id="151"/>
      <w:bookmarkEnd w:id="152"/>
      <w:bookmarkEnd w:id="153"/>
      <w:bookmarkEnd w:id="154"/>
      <w:bookmarkEnd w:id="155"/>
      <w:bookmarkEnd w:id="156"/>
      <w:bookmarkEnd w:id="157"/>
      <w:bookmarkEnd w:id="158"/>
      <w:bookmarkEnd w:id="159"/>
    </w:p>
    <w:p w14:paraId="1F0A2C8C" w14:textId="77777777" w:rsidR="00B46A4C" w:rsidRDefault="00B46A4C" w:rsidP="00B46A4C">
      <w:pPr>
        <w:rPr>
          <w:rFonts w:eastAsia="Batang"/>
        </w:rPr>
      </w:pPr>
      <w:r>
        <w:rPr>
          <w:rFonts w:eastAsia="Batang"/>
        </w:rPr>
        <w:t xml:space="preserve">The optional features in table 5.5.8-1 are defined for the </w:t>
      </w:r>
      <w:r>
        <w:rPr>
          <w:lang w:eastAsia="ja-JP"/>
        </w:rPr>
        <w:t>Nnwdaf_MLModelTraining</w:t>
      </w:r>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645BAF94" w14:textId="77777777" w:rsidR="00B46A4C" w:rsidRDefault="00B46A4C" w:rsidP="00B46A4C">
      <w:pPr>
        <w:pStyle w:val="TH"/>
      </w:pPr>
      <w:r>
        <w:t>Table 5.5.8-1: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29"/>
        <w:gridCol w:w="2207"/>
        <w:gridCol w:w="5758"/>
      </w:tblGrid>
      <w:tr w:rsidR="00B46A4C" w14:paraId="466DDCBD" w14:textId="77777777" w:rsidTr="006725F2">
        <w:trPr>
          <w:jc w:val="center"/>
        </w:trPr>
        <w:tc>
          <w:tcPr>
            <w:tcW w:w="1529" w:type="dxa"/>
            <w:shd w:val="clear" w:color="auto" w:fill="C0C0C0"/>
          </w:tcPr>
          <w:p w14:paraId="2C6BADDD" w14:textId="77777777" w:rsidR="00B46A4C" w:rsidRDefault="00B46A4C" w:rsidP="006725F2">
            <w:pPr>
              <w:pStyle w:val="TAH"/>
            </w:pPr>
            <w:r>
              <w:t>Feature number</w:t>
            </w:r>
          </w:p>
        </w:tc>
        <w:tc>
          <w:tcPr>
            <w:tcW w:w="2207" w:type="dxa"/>
            <w:shd w:val="clear" w:color="auto" w:fill="C0C0C0"/>
          </w:tcPr>
          <w:p w14:paraId="39F9BCBF" w14:textId="77777777" w:rsidR="00B46A4C" w:rsidRDefault="00B46A4C" w:rsidP="006725F2">
            <w:pPr>
              <w:pStyle w:val="TAH"/>
            </w:pPr>
            <w:r>
              <w:t>Feature Name</w:t>
            </w:r>
          </w:p>
        </w:tc>
        <w:tc>
          <w:tcPr>
            <w:tcW w:w="5758" w:type="dxa"/>
            <w:shd w:val="clear" w:color="auto" w:fill="C0C0C0"/>
          </w:tcPr>
          <w:p w14:paraId="3CCAAD79" w14:textId="77777777" w:rsidR="00B46A4C" w:rsidRDefault="00B46A4C" w:rsidP="006725F2">
            <w:pPr>
              <w:pStyle w:val="TAH"/>
            </w:pPr>
            <w:r>
              <w:t>Description</w:t>
            </w:r>
          </w:p>
        </w:tc>
      </w:tr>
      <w:tr w:rsidR="00B46A4C" w14:paraId="2EB92A3B" w14:textId="77777777" w:rsidTr="006725F2">
        <w:trPr>
          <w:jc w:val="center"/>
        </w:trPr>
        <w:tc>
          <w:tcPr>
            <w:tcW w:w="1529" w:type="dxa"/>
          </w:tcPr>
          <w:p w14:paraId="7FBA1A12" w14:textId="4F589D84" w:rsidR="00B46A4C" w:rsidRDefault="00B46A4C" w:rsidP="00B46A4C">
            <w:pPr>
              <w:pStyle w:val="TAL"/>
            </w:pPr>
            <w:ins w:id="160" w:author="Rapporteur" w:date="2025-03-20T19:25:00Z">
              <w:r>
                <w:rPr>
                  <w:lang w:eastAsia="zh-CN"/>
                </w:rPr>
                <w:t>1</w:t>
              </w:r>
            </w:ins>
          </w:p>
        </w:tc>
        <w:tc>
          <w:tcPr>
            <w:tcW w:w="2207" w:type="dxa"/>
          </w:tcPr>
          <w:p w14:paraId="21871575" w14:textId="159FA939" w:rsidR="00B46A4C" w:rsidRDefault="00B46A4C" w:rsidP="00B46A4C">
            <w:pPr>
              <w:pStyle w:val="TAL"/>
              <w:rPr>
                <w:rFonts w:cs="Arial"/>
                <w:szCs w:val="18"/>
              </w:rPr>
            </w:pPr>
            <w:ins w:id="161" w:author="Rapporteur" w:date="2025-03-20T19:25:00Z">
              <w:r w:rsidRPr="00610EAE">
                <w:rPr>
                  <w:rFonts w:cs="Arial" w:hint="eastAsia"/>
                  <w:szCs w:val="18"/>
                </w:rPr>
                <w:t>A</w:t>
              </w:r>
              <w:r w:rsidRPr="00610EAE">
                <w:rPr>
                  <w:rFonts w:cs="Arial"/>
                  <w:szCs w:val="18"/>
                </w:rPr>
                <w:t>IMLPositioning</w:t>
              </w:r>
            </w:ins>
          </w:p>
        </w:tc>
        <w:tc>
          <w:tcPr>
            <w:tcW w:w="5758" w:type="dxa"/>
          </w:tcPr>
          <w:p w14:paraId="564EF927" w14:textId="292BA223" w:rsidR="00B46A4C" w:rsidRDefault="00B46A4C" w:rsidP="00B46A4C">
            <w:pPr>
              <w:pStyle w:val="TAL"/>
            </w:pPr>
            <w:ins w:id="162" w:author="Rapporteur" w:date="2025-03-20T19:25:00Z">
              <w:r w:rsidRPr="00610EAE">
                <w:rPr>
                  <w:rFonts w:cs="Arial"/>
                  <w:szCs w:val="18"/>
                </w:rPr>
                <w:t>This feature indicates support for AIML Positioning.</w:t>
              </w:r>
            </w:ins>
          </w:p>
        </w:tc>
      </w:tr>
    </w:tbl>
    <w:p w14:paraId="25636C27" w14:textId="77777777" w:rsidR="00B46A4C" w:rsidRDefault="00B46A4C" w:rsidP="00BD1AED"/>
    <w:p w14:paraId="0090134B" w14:textId="7BF20F8A" w:rsidR="00B46A4C" w:rsidRPr="008C6891" w:rsidRDefault="00B46A4C" w:rsidP="00B46A4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5th</w:t>
      </w:r>
      <w:r w:rsidRPr="008C6891">
        <w:rPr>
          <w:rFonts w:eastAsia="等线"/>
          <w:noProof/>
          <w:color w:val="0000FF"/>
          <w:sz w:val="28"/>
          <w:szCs w:val="28"/>
        </w:rPr>
        <w:t xml:space="preserve"> Change ***</w:t>
      </w:r>
    </w:p>
    <w:p w14:paraId="743B3DFE" w14:textId="77777777" w:rsidR="00B46A4C" w:rsidRDefault="00B46A4C" w:rsidP="00B46A4C">
      <w:pPr>
        <w:pStyle w:val="1"/>
        <w:rPr>
          <w:lang w:val="en-US" w:eastAsia="zh-CN"/>
        </w:rPr>
      </w:pPr>
      <w:bookmarkStart w:id="163" w:name="_Toc34266366"/>
      <w:bookmarkStart w:id="164" w:name="_Toc59018019"/>
      <w:bookmarkStart w:id="165" w:name="_Toc114134057"/>
      <w:bookmarkStart w:id="166" w:name="_Toc112951378"/>
      <w:bookmarkStart w:id="167" w:name="_Toc98233868"/>
      <w:bookmarkStart w:id="168" w:name="_Toc83233236"/>
      <w:bookmarkStart w:id="169" w:name="_Toc120702558"/>
      <w:bookmarkStart w:id="170" w:name="_Toc51762982"/>
      <w:bookmarkStart w:id="171" w:name="_Toc66231887"/>
      <w:bookmarkStart w:id="172" w:name="_Toc70550752"/>
      <w:bookmarkStart w:id="173" w:name="_Toc28012880"/>
      <w:bookmarkStart w:id="174" w:name="_Toc56641051"/>
      <w:bookmarkStart w:id="175" w:name="_Toc43563581"/>
      <w:bookmarkStart w:id="176" w:name="_Toc113031918"/>
      <w:bookmarkStart w:id="177" w:name="_Toc36102537"/>
      <w:bookmarkStart w:id="178" w:name="_Toc45134130"/>
      <w:bookmarkStart w:id="179" w:name="_Toc94064466"/>
      <w:bookmarkStart w:id="180" w:name="_Toc85553165"/>
      <w:bookmarkStart w:id="181" w:name="_Toc85557264"/>
      <w:bookmarkStart w:id="182" w:name="_Toc68169048"/>
      <w:bookmarkStart w:id="183" w:name="_Toc90656059"/>
      <w:bookmarkStart w:id="184" w:name="_Toc138754551"/>
      <w:bookmarkStart w:id="185" w:name="_Toc145706049"/>
      <w:bookmarkStart w:id="186" w:name="_Toc148523022"/>
      <w:bookmarkStart w:id="187" w:name="_Toc104539255"/>
      <w:bookmarkStart w:id="188" w:name="_Toc101244649"/>
      <w:bookmarkStart w:id="189" w:name="_Toc88667774"/>
      <w:bookmarkStart w:id="190" w:name="_Toc136562717"/>
      <w:bookmarkStart w:id="191" w:name="_Toc50032062"/>
      <w:bookmarkStart w:id="192" w:name="_Toc164921287"/>
      <w:bookmarkStart w:id="193" w:name="_Toc170120829"/>
      <w:bookmarkStart w:id="194" w:name="_Toc175859074"/>
      <w:bookmarkStart w:id="195" w:name="_Toc175860149"/>
      <w:bookmarkStart w:id="196" w:name="_Toc180606439"/>
      <w:bookmarkStart w:id="197" w:name="_Toc185517700"/>
      <w:bookmarkStart w:id="198" w:name="_Toc191576752"/>
      <w:bookmarkStart w:id="199" w:name="_Toc191577492"/>
      <w:bookmarkStart w:id="200" w:name="_Toc192880562"/>
      <w:r>
        <w:t>A.2</w:t>
      </w:r>
      <w:r>
        <w:tab/>
      </w:r>
      <w:r>
        <w:rPr>
          <w:lang w:val="en-US" w:eastAsia="zh-CN"/>
        </w:rPr>
        <w:t>Nnwdaf_EventsSubscription API</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1FC627CC" w14:textId="77777777" w:rsidR="00B46A4C" w:rsidRDefault="00B46A4C" w:rsidP="00B46A4C">
      <w:pPr>
        <w:pStyle w:val="PL"/>
      </w:pPr>
      <w:r>
        <w:t>openapi: 3.0.0</w:t>
      </w:r>
    </w:p>
    <w:p w14:paraId="0FF16D97" w14:textId="77777777" w:rsidR="00B46A4C" w:rsidRDefault="00B46A4C" w:rsidP="00B46A4C">
      <w:pPr>
        <w:pStyle w:val="PL"/>
      </w:pPr>
    </w:p>
    <w:p w14:paraId="3C060156" w14:textId="77777777" w:rsidR="00B46A4C" w:rsidRDefault="00B46A4C" w:rsidP="00B46A4C">
      <w:pPr>
        <w:pStyle w:val="PL"/>
      </w:pPr>
      <w:r>
        <w:t>info:</w:t>
      </w:r>
    </w:p>
    <w:p w14:paraId="4D6E2505" w14:textId="77777777" w:rsidR="00B46A4C" w:rsidRDefault="00B46A4C" w:rsidP="00B46A4C">
      <w:pPr>
        <w:pStyle w:val="PL"/>
      </w:pPr>
      <w:r>
        <w:t xml:space="preserve">  version: 1.4.0-alpha.2</w:t>
      </w:r>
    </w:p>
    <w:p w14:paraId="158F166C" w14:textId="77777777" w:rsidR="00B46A4C" w:rsidRDefault="00B46A4C" w:rsidP="00B46A4C">
      <w:pPr>
        <w:pStyle w:val="PL"/>
      </w:pPr>
      <w:r>
        <w:t xml:space="preserve">  title: Nnwdaf_EventsSubscription</w:t>
      </w:r>
    </w:p>
    <w:p w14:paraId="2D5BEC67" w14:textId="77777777" w:rsidR="00B46A4C" w:rsidRDefault="00B46A4C" w:rsidP="00B46A4C">
      <w:pPr>
        <w:pStyle w:val="PL"/>
      </w:pPr>
      <w:r>
        <w:t xml:space="preserve">  description: |</w:t>
      </w:r>
    </w:p>
    <w:p w14:paraId="3A88E39D" w14:textId="77777777" w:rsidR="00B46A4C" w:rsidRDefault="00B46A4C" w:rsidP="00B46A4C">
      <w:pPr>
        <w:pStyle w:val="PL"/>
      </w:pPr>
      <w:r>
        <w:t xml:space="preserve">    Nnwdaf_EventsSubscription Service API.  </w:t>
      </w:r>
    </w:p>
    <w:p w14:paraId="3090E0B8" w14:textId="77777777" w:rsidR="00B46A4C" w:rsidRDefault="00B46A4C" w:rsidP="00B46A4C">
      <w:pPr>
        <w:pStyle w:val="PL"/>
      </w:pPr>
      <w:r>
        <w:t xml:space="preserve">    © 2025, 3GPP Organizational Partners (ARIB, ATIS, CCSA, ETSI, TSDSI, TTA, TTC).  </w:t>
      </w:r>
    </w:p>
    <w:p w14:paraId="4109AEC9" w14:textId="77777777" w:rsidR="00B46A4C" w:rsidRDefault="00B46A4C" w:rsidP="00B46A4C">
      <w:pPr>
        <w:pStyle w:val="PL"/>
      </w:pPr>
      <w:r>
        <w:t xml:space="preserve">    All rights reserved.</w:t>
      </w:r>
    </w:p>
    <w:p w14:paraId="2B833AD9" w14:textId="77777777" w:rsidR="00B46A4C" w:rsidRDefault="00B46A4C" w:rsidP="00B46A4C">
      <w:pPr>
        <w:pStyle w:val="PL"/>
      </w:pPr>
    </w:p>
    <w:p w14:paraId="64756AE6" w14:textId="77777777" w:rsidR="00B46A4C" w:rsidRDefault="00B46A4C" w:rsidP="00B46A4C">
      <w:pPr>
        <w:pStyle w:val="PL"/>
        <w:rPr>
          <w:rFonts w:eastAsia="等线"/>
        </w:rPr>
      </w:pPr>
      <w:r>
        <w:rPr>
          <w:rFonts w:eastAsia="等线"/>
        </w:rPr>
        <w:t>externalDocs:</w:t>
      </w:r>
    </w:p>
    <w:p w14:paraId="0792F21E" w14:textId="77777777" w:rsidR="00B46A4C" w:rsidRDefault="00B46A4C" w:rsidP="00B46A4C">
      <w:pPr>
        <w:pStyle w:val="PL"/>
        <w:rPr>
          <w:rFonts w:eastAsia="等线"/>
        </w:rPr>
      </w:pPr>
      <w:r>
        <w:rPr>
          <w:rFonts w:eastAsia="等线"/>
        </w:rPr>
        <w:t xml:space="preserve">  description: 3GPP TS 29.520 V19.</w:t>
      </w:r>
      <w:r>
        <w:rPr>
          <w:rFonts w:eastAsia="等线"/>
          <w:lang w:eastAsia="zh-CN"/>
        </w:rPr>
        <w:t>2</w:t>
      </w:r>
      <w:r>
        <w:rPr>
          <w:rFonts w:eastAsia="等线"/>
        </w:rPr>
        <w:t>.0; 5G System; Network Data Analytics Services.</w:t>
      </w:r>
    </w:p>
    <w:p w14:paraId="2B5F2657" w14:textId="77777777" w:rsidR="00B46A4C" w:rsidRDefault="00B46A4C" w:rsidP="00B46A4C">
      <w:pPr>
        <w:pStyle w:val="PL"/>
      </w:pPr>
      <w:r>
        <w:rPr>
          <w:rFonts w:eastAsia="等线"/>
        </w:rPr>
        <w:t xml:space="preserve">  url: 'http</w:t>
      </w:r>
      <w:r>
        <w:rPr>
          <w:rFonts w:eastAsia="等线" w:hint="eastAsia"/>
          <w:lang w:eastAsia="zh-CN"/>
        </w:rPr>
        <w:t>s</w:t>
      </w:r>
      <w:r>
        <w:rPr>
          <w:rFonts w:eastAsia="等线"/>
        </w:rPr>
        <w:t>://www.3gpp.org/ftp/Specs/archive/29_series/29.520/'</w:t>
      </w:r>
    </w:p>
    <w:p w14:paraId="7C4EAF58" w14:textId="77777777" w:rsidR="00B46A4C" w:rsidRDefault="00B46A4C" w:rsidP="00B46A4C">
      <w:pPr>
        <w:pStyle w:val="PL"/>
        <w:rPr>
          <w:rFonts w:eastAsia="等线"/>
          <w:lang w:val="en-US"/>
        </w:rPr>
      </w:pPr>
    </w:p>
    <w:p w14:paraId="71A9B7B4" w14:textId="77777777" w:rsidR="00B46A4C" w:rsidRDefault="00B46A4C" w:rsidP="00B46A4C">
      <w:pPr>
        <w:pStyle w:val="PL"/>
        <w:rPr>
          <w:rFonts w:eastAsia="等线"/>
          <w:lang w:val="en-US"/>
        </w:rPr>
      </w:pPr>
      <w:r>
        <w:rPr>
          <w:rFonts w:eastAsia="等线"/>
          <w:lang w:val="en-US"/>
        </w:rPr>
        <w:t>security:</w:t>
      </w:r>
    </w:p>
    <w:p w14:paraId="16F97499" w14:textId="77777777" w:rsidR="00B46A4C" w:rsidRDefault="00B46A4C" w:rsidP="00B46A4C">
      <w:pPr>
        <w:pStyle w:val="PL"/>
        <w:rPr>
          <w:rFonts w:eastAsia="等线"/>
          <w:lang w:val="en-US"/>
        </w:rPr>
      </w:pPr>
      <w:r>
        <w:rPr>
          <w:rFonts w:eastAsia="等线"/>
          <w:lang w:val="en-US"/>
        </w:rPr>
        <w:t xml:space="preserve">  - {}</w:t>
      </w:r>
    </w:p>
    <w:p w14:paraId="7AFABCF6" w14:textId="77777777" w:rsidR="00B46A4C" w:rsidRDefault="00B46A4C" w:rsidP="00B46A4C">
      <w:pPr>
        <w:pStyle w:val="PL"/>
        <w:rPr>
          <w:rFonts w:eastAsia="等线"/>
          <w:lang w:val="en-US"/>
        </w:rPr>
      </w:pPr>
      <w:r>
        <w:rPr>
          <w:rFonts w:eastAsia="等线"/>
          <w:lang w:val="en-US"/>
        </w:rPr>
        <w:t xml:space="preserve">  - oAuth2ClientCredentials:</w:t>
      </w:r>
    </w:p>
    <w:p w14:paraId="00303018" w14:textId="77777777" w:rsidR="00B46A4C" w:rsidRDefault="00B46A4C" w:rsidP="00B46A4C">
      <w:pPr>
        <w:pStyle w:val="PL"/>
        <w:rPr>
          <w:rFonts w:eastAsia="等线"/>
          <w:lang w:val="en-US"/>
        </w:rPr>
      </w:pPr>
      <w:r>
        <w:rPr>
          <w:rFonts w:eastAsia="等线"/>
          <w:lang w:val="en-US"/>
        </w:rPr>
        <w:t xml:space="preserve">    - </w:t>
      </w:r>
      <w:r>
        <w:rPr>
          <w:rFonts w:eastAsia="等线"/>
        </w:rPr>
        <w:t>nnwdaf-eventssubscription</w:t>
      </w:r>
    </w:p>
    <w:p w14:paraId="53B1AC9C" w14:textId="77777777" w:rsidR="00B46A4C" w:rsidRDefault="00B46A4C" w:rsidP="00B46A4C">
      <w:pPr>
        <w:pStyle w:val="PL"/>
      </w:pPr>
    </w:p>
    <w:p w14:paraId="6237B6BC" w14:textId="77777777" w:rsidR="00B46A4C" w:rsidRDefault="00B46A4C" w:rsidP="00B46A4C">
      <w:pPr>
        <w:pStyle w:val="PL"/>
      </w:pPr>
      <w:r>
        <w:t>servers:</w:t>
      </w:r>
    </w:p>
    <w:p w14:paraId="0E6A3F43" w14:textId="77777777" w:rsidR="00B46A4C" w:rsidRDefault="00B46A4C" w:rsidP="00B46A4C">
      <w:pPr>
        <w:pStyle w:val="PL"/>
      </w:pPr>
      <w:r>
        <w:t xml:space="preserve">  - url: '{apiRoot}/nnwdaf-eventssubscription/v1'</w:t>
      </w:r>
    </w:p>
    <w:p w14:paraId="1D09B593" w14:textId="77777777" w:rsidR="00B46A4C" w:rsidRDefault="00B46A4C" w:rsidP="00B46A4C">
      <w:pPr>
        <w:pStyle w:val="PL"/>
      </w:pPr>
      <w:r>
        <w:t xml:space="preserve">    variables:</w:t>
      </w:r>
    </w:p>
    <w:p w14:paraId="18877FC7" w14:textId="77777777" w:rsidR="00B46A4C" w:rsidRDefault="00B46A4C" w:rsidP="00B46A4C">
      <w:pPr>
        <w:pStyle w:val="PL"/>
      </w:pPr>
      <w:r>
        <w:t xml:space="preserve">      apiRoot:</w:t>
      </w:r>
    </w:p>
    <w:p w14:paraId="213DB1B0" w14:textId="77777777" w:rsidR="00B46A4C" w:rsidRDefault="00B46A4C" w:rsidP="00B46A4C">
      <w:pPr>
        <w:pStyle w:val="PL"/>
      </w:pPr>
      <w:r>
        <w:t xml:space="preserve">        default: https://example.com</w:t>
      </w:r>
    </w:p>
    <w:p w14:paraId="56D66FD9" w14:textId="77777777" w:rsidR="00B46A4C" w:rsidRDefault="00B46A4C" w:rsidP="00B46A4C">
      <w:pPr>
        <w:pStyle w:val="PL"/>
      </w:pPr>
      <w:r>
        <w:t xml:space="preserve">        description: apiRoot as defined in clause 4.4 of 3GPP TS 29.501.</w:t>
      </w:r>
    </w:p>
    <w:p w14:paraId="7B8DB989" w14:textId="77777777" w:rsidR="00B46A4C" w:rsidRDefault="00B46A4C" w:rsidP="00B46A4C">
      <w:pPr>
        <w:pStyle w:val="PL"/>
      </w:pPr>
    </w:p>
    <w:p w14:paraId="0713B795" w14:textId="77777777" w:rsidR="00B46A4C" w:rsidRDefault="00B46A4C" w:rsidP="00B46A4C">
      <w:pPr>
        <w:pStyle w:val="PL"/>
      </w:pPr>
      <w:r>
        <w:lastRenderedPageBreak/>
        <w:t>paths:</w:t>
      </w:r>
    </w:p>
    <w:p w14:paraId="1A767785" w14:textId="77777777" w:rsidR="00B46A4C" w:rsidRDefault="00B46A4C" w:rsidP="00B46A4C">
      <w:pPr>
        <w:pStyle w:val="PL"/>
      </w:pPr>
      <w:r>
        <w:t xml:space="preserve">  /subscriptions:</w:t>
      </w:r>
    </w:p>
    <w:p w14:paraId="4DD3D91F" w14:textId="77777777" w:rsidR="00B46A4C" w:rsidRDefault="00B46A4C" w:rsidP="00B46A4C">
      <w:pPr>
        <w:pStyle w:val="PL"/>
      </w:pPr>
      <w:r>
        <w:t xml:space="preserve">    post:</w:t>
      </w:r>
    </w:p>
    <w:p w14:paraId="533D4FC1" w14:textId="77777777" w:rsidR="00B46A4C" w:rsidRDefault="00B46A4C" w:rsidP="00B46A4C">
      <w:pPr>
        <w:pStyle w:val="PL"/>
      </w:pPr>
      <w:r>
        <w:t xml:space="preserve">      summary: Create a new Individual NWDAF Events Subscription</w:t>
      </w:r>
    </w:p>
    <w:p w14:paraId="7229829E" w14:textId="77777777" w:rsidR="00B46A4C" w:rsidRDefault="00B46A4C" w:rsidP="00B46A4C">
      <w:pPr>
        <w:pStyle w:val="PL"/>
      </w:pPr>
      <w:r>
        <w:t xml:space="preserve">      operationId: CreateNWDAFEventsSubscription</w:t>
      </w:r>
    </w:p>
    <w:p w14:paraId="3D84C9A1" w14:textId="77777777" w:rsidR="00B46A4C" w:rsidRDefault="00B46A4C" w:rsidP="00B46A4C">
      <w:pPr>
        <w:pStyle w:val="PL"/>
      </w:pPr>
      <w:r>
        <w:t xml:space="preserve">      tags:</w:t>
      </w:r>
    </w:p>
    <w:p w14:paraId="2A38046D" w14:textId="77777777" w:rsidR="00B46A4C" w:rsidRDefault="00B46A4C" w:rsidP="00B46A4C">
      <w:pPr>
        <w:pStyle w:val="PL"/>
      </w:pPr>
      <w:r>
        <w:t xml:space="preserve">        - NWDAF Events Subscriptions (Collection)</w:t>
      </w:r>
    </w:p>
    <w:p w14:paraId="420E8265" w14:textId="77777777" w:rsidR="00B46A4C" w:rsidRDefault="00B46A4C" w:rsidP="00B46A4C">
      <w:pPr>
        <w:pStyle w:val="PL"/>
      </w:pPr>
      <w:r>
        <w:t xml:space="preserve">      requestBody:</w:t>
      </w:r>
    </w:p>
    <w:p w14:paraId="41AD2A64" w14:textId="77777777" w:rsidR="00B46A4C" w:rsidRDefault="00B46A4C" w:rsidP="00B46A4C">
      <w:pPr>
        <w:pStyle w:val="PL"/>
      </w:pPr>
      <w:r>
        <w:t xml:space="preserve">        required: true</w:t>
      </w:r>
    </w:p>
    <w:p w14:paraId="2B402608" w14:textId="77777777" w:rsidR="00B46A4C" w:rsidRDefault="00B46A4C" w:rsidP="00B46A4C">
      <w:pPr>
        <w:pStyle w:val="PL"/>
      </w:pPr>
      <w:r>
        <w:t xml:space="preserve">        content:</w:t>
      </w:r>
    </w:p>
    <w:p w14:paraId="56FFC35E" w14:textId="77777777" w:rsidR="00B46A4C" w:rsidRDefault="00B46A4C" w:rsidP="00B46A4C">
      <w:pPr>
        <w:pStyle w:val="PL"/>
      </w:pPr>
      <w:r>
        <w:t xml:space="preserve">          application/json:</w:t>
      </w:r>
    </w:p>
    <w:p w14:paraId="2CF6CB69" w14:textId="77777777" w:rsidR="00B46A4C" w:rsidRDefault="00B46A4C" w:rsidP="00B46A4C">
      <w:pPr>
        <w:pStyle w:val="PL"/>
      </w:pPr>
      <w:r>
        <w:t xml:space="preserve">            schema:</w:t>
      </w:r>
    </w:p>
    <w:p w14:paraId="12E641F4" w14:textId="77777777" w:rsidR="00B46A4C" w:rsidRDefault="00B46A4C" w:rsidP="00B46A4C">
      <w:pPr>
        <w:pStyle w:val="PL"/>
      </w:pPr>
      <w:r>
        <w:t xml:space="preserve">              $ref: '#/components/schemas/NnwdafEventsSubscription'</w:t>
      </w:r>
    </w:p>
    <w:p w14:paraId="267CFA12" w14:textId="77777777" w:rsidR="00B46A4C" w:rsidRDefault="00B46A4C" w:rsidP="00B46A4C">
      <w:pPr>
        <w:pStyle w:val="PL"/>
      </w:pPr>
      <w:r>
        <w:t xml:space="preserve">      responses:</w:t>
      </w:r>
    </w:p>
    <w:p w14:paraId="23924282" w14:textId="77777777" w:rsidR="00B46A4C" w:rsidRDefault="00B46A4C" w:rsidP="00B46A4C">
      <w:pPr>
        <w:pStyle w:val="PL"/>
      </w:pPr>
      <w:r>
        <w:t xml:space="preserve">        '201':</w:t>
      </w:r>
    </w:p>
    <w:p w14:paraId="3D0E3105" w14:textId="77777777" w:rsidR="00B46A4C" w:rsidRDefault="00B46A4C" w:rsidP="00B46A4C">
      <w:pPr>
        <w:pStyle w:val="PL"/>
      </w:pPr>
      <w:r>
        <w:t xml:space="preserve">          description: Create a new Individual NWDAF Event Subscription resource.</w:t>
      </w:r>
    </w:p>
    <w:p w14:paraId="647B64B5" w14:textId="77777777" w:rsidR="00B46A4C" w:rsidRDefault="00B46A4C" w:rsidP="00B46A4C">
      <w:pPr>
        <w:pStyle w:val="PL"/>
        <w:rPr>
          <w:rFonts w:eastAsia="等线"/>
        </w:rPr>
      </w:pPr>
      <w:r>
        <w:rPr>
          <w:rFonts w:eastAsia="等线"/>
        </w:rPr>
        <w:t xml:space="preserve">          headers:</w:t>
      </w:r>
    </w:p>
    <w:p w14:paraId="6CD35010" w14:textId="77777777" w:rsidR="00B46A4C" w:rsidRDefault="00B46A4C" w:rsidP="00B46A4C">
      <w:pPr>
        <w:pStyle w:val="PL"/>
        <w:rPr>
          <w:rFonts w:eastAsia="等线"/>
        </w:rPr>
      </w:pPr>
      <w:r>
        <w:rPr>
          <w:rFonts w:eastAsia="等线"/>
        </w:rPr>
        <w:t xml:space="preserve">            Location:</w:t>
      </w:r>
    </w:p>
    <w:p w14:paraId="01B36DA1" w14:textId="77777777" w:rsidR="00B46A4C" w:rsidRDefault="00B46A4C" w:rsidP="00B46A4C">
      <w:pPr>
        <w:pStyle w:val="PL"/>
        <w:rPr>
          <w:rFonts w:eastAsia="等线"/>
        </w:rPr>
      </w:pPr>
      <w:r>
        <w:rPr>
          <w:rFonts w:eastAsia="等线"/>
        </w:rPr>
        <w:t xml:space="preserve">              description: &gt;</w:t>
      </w:r>
    </w:p>
    <w:p w14:paraId="5B8157AF" w14:textId="77777777" w:rsidR="00B46A4C" w:rsidRDefault="00B46A4C" w:rsidP="00B46A4C">
      <w:pPr>
        <w:pStyle w:val="PL"/>
        <w:rPr>
          <w:rFonts w:eastAsia="等线"/>
        </w:rPr>
      </w:pPr>
      <w:r>
        <w:rPr>
          <w:rFonts w:eastAsia="等线"/>
        </w:rPr>
        <w:t xml:space="preserve">                Contains the URI of the newly created resource, according to the structure</w:t>
      </w:r>
    </w:p>
    <w:p w14:paraId="0C0DB623" w14:textId="77777777" w:rsidR="00B46A4C" w:rsidRDefault="00B46A4C" w:rsidP="00B46A4C">
      <w:pPr>
        <w:pStyle w:val="PL"/>
        <w:rPr>
          <w:rFonts w:eastAsia="等线"/>
        </w:rPr>
      </w:pPr>
      <w:r>
        <w:rPr>
          <w:rFonts w:eastAsia="等线"/>
        </w:rPr>
        <w:t xml:space="preserve">                {apiRoot}/nnwdaf-eventssubscription/&lt;apiVersion&gt;/subscriptions/{subscriptionId}</w:t>
      </w:r>
    </w:p>
    <w:p w14:paraId="051113DE" w14:textId="77777777" w:rsidR="00B46A4C" w:rsidRDefault="00B46A4C" w:rsidP="00B46A4C">
      <w:pPr>
        <w:pStyle w:val="PL"/>
        <w:rPr>
          <w:rFonts w:eastAsia="等线"/>
        </w:rPr>
      </w:pPr>
      <w:r>
        <w:rPr>
          <w:rFonts w:eastAsia="等线"/>
        </w:rPr>
        <w:t xml:space="preserve">              required: true</w:t>
      </w:r>
    </w:p>
    <w:p w14:paraId="7B33D322" w14:textId="77777777" w:rsidR="00B46A4C" w:rsidRDefault="00B46A4C" w:rsidP="00B46A4C">
      <w:pPr>
        <w:pStyle w:val="PL"/>
        <w:rPr>
          <w:rFonts w:eastAsia="等线"/>
        </w:rPr>
      </w:pPr>
      <w:r>
        <w:rPr>
          <w:rFonts w:eastAsia="等线"/>
        </w:rPr>
        <w:t xml:space="preserve">              schema:</w:t>
      </w:r>
    </w:p>
    <w:p w14:paraId="0E37B4FE" w14:textId="77777777" w:rsidR="00B46A4C" w:rsidRDefault="00B46A4C" w:rsidP="00B46A4C">
      <w:pPr>
        <w:pStyle w:val="PL"/>
        <w:rPr>
          <w:rFonts w:eastAsia="等线"/>
        </w:rPr>
      </w:pPr>
      <w:r>
        <w:rPr>
          <w:rFonts w:eastAsia="等线"/>
        </w:rPr>
        <w:t xml:space="preserve">                type: string</w:t>
      </w:r>
    </w:p>
    <w:p w14:paraId="0A272EA5" w14:textId="77777777" w:rsidR="00B46A4C" w:rsidRDefault="00B46A4C" w:rsidP="00B46A4C">
      <w:pPr>
        <w:pStyle w:val="PL"/>
      </w:pPr>
      <w:r>
        <w:t xml:space="preserve">          content:</w:t>
      </w:r>
    </w:p>
    <w:p w14:paraId="1C353687" w14:textId="77777777" w:rsidR="00B46A4C" w:rsidRDefault="00B46A4C" w:rsidP="00B46A4C">
      <w:pPr>
        <w:pStyle w:val="PL"/>
      </w:pPr>
      <w:r>
        <w:t xml:space="preserve">            application/json:</w:t>
      </w:r>
    </w:p>
    <w:p w14:paraId="40799091" w14:textId="77777777" w:rsidR="00B46A4C" w:rsidRDefault="00B46A4C" w:rsidP="00B46A4C">
      <w:pPr>
        <w:pStyle w:val="PL"/>
      </w:pPr>
      <w:r>
        <w:t xml:space="preserve">              schema:</w:t>
      </w:r>
    </w:p>
    <w:p w14:paraId="12ABD502" w14:textId="77777777" w:rsidR="00B46A4C" w:rsidRDefault="00B46A4C" w:rsidP="00B46A4C">
      <w:pPr>
        <w:pStyle w:val="PL"/>
      </w:pPr>
      <w:r>
        <w:t xml:space="preserve">                $ref: '#/components/schemas/NnwdafEventsSubscription'</w:t>
      </w:r>
    </w:p>
    <w:p w14:paraId="65176865" w14:textId="77777777" w:rsidR="00B46A4C" w:rsidRDefault="00B46A4C" w:rsidP="00B46A4C">
      <w:pPr>
        <w:pStyle w:val="PL"/>
      </w:pPr>
      <w:r>
        <w:t xml:space="preserve">        '400':</w:t>
      </w:r>
    </w:p>
    <w:p w14:paraId="4E0CCD26" w14:textId="77777777" w:rsidR="00B46A4C" w:rsidRDefault="00B46A4C" w:rsidP="00B46A4C">
      <w:pPr>
        <w:pStyle w:val="PL"/>
      </w:pPr>
      <w:r>
        <w:t xml:space="preserve">          $ref: 'TS29571_CommonData.yaml#/components/responses/400'</w:t>
      </w:r>
    </w:p>
    <w:p w14:paraId="5C26F834" w14:textId="77777777" w:rsidR="00B46A4C" w:rsidRDefault="00B46A4C" w:rsidP="00B46A4C">
      <w:pPr>
        <w:pStyle w:val="PL"/>
      </w:pPr>
      <w:r>
        <w:t xml:space="preserve">        '401':</w:t>
      </w:r>
    </w:p>
    <w:p w14:paraId="5E0CD514" w14:textId="77777777" w:rsidR="00B46A4C" w:rsidRDefault="00B46A4C" w:rsidP="00B46A4C">
      <w:pPr>
        <w:pStyle w:val="PL"/>
      </w:pPr>
      <w:r>
        <w:t xml:space="preserve">          $ref: 'TS29571_CommonData.yaml#/components/responses/401'</w:t>
      </w:r>
    </w:p>
    <w:p w14:paraId="2D575993" w14:textId="77777777" w:rsidR="00B46A4C" w:rsidRDefault="00B46A4C" w:rsidP="00B46A4C">
      <w:pPr>
        <w:pStyle w:val="PL"/>
        <w:rPr>
          <w:rFonts w:eastAsia="等线"/>
        </w:rPr>
      </w:pPr>
      <w:r>
        <w:rPr>
          <w:rFonts w:eastAsia="等线"/>
        </w:rPr>
        <w:t xml:space="preserve">        '403':</w:t>
      </w:r>
    </w:p>
    <w:p w14:paraId="0B14392B" w14:textId="77777777" w:rsidR="00B46A4C" w:rsidRDefault="00B46A4C" w:rsidP="00B46A4C">
      <w:pPr>
        <w:pStyle w:val="PL"/>
        <w:rPr>
          <w:rFonts w:eastAsia="等线"/>
        </w:rPr>
      </w:pPr>
      <w:r>
        <w:rPr>
          <w:rFonts w:eastAsia="等线"/>
        </w:rPr>
        <w:t xml:space="preserve">          $ref: 'TS29571_CommonData.yaml#/components/responses/403'</w:t>
      </w:r>
    </w:p>
    <w:p w14:paraId="21E1D527" w14:textId="77777777" w:rsidR="00B46A4C" w:rsidRDefault="00B46A4C" w:rsidP="00B46A4C">
      <w:pPr>
        <w:pStyle w:val="PL"/>
      </w:pPr>
      <w:r>
        <w:t xml:space="preserve">        '404':</w:t>
      </w:r>
    </w:p>
    <w:p w14:paraId="6FBB0B49" w14:textId="77777777" w:rsidR="00B46A4C" w:rsidRDefault="00B46A4C" w:rsidP="00B46A4C">
      <w:pPr>
        <w:pStyle w:val="PL"/>
      </w:pPr>
      <w:r>
        <w:t xml:space="preserve">          $ref: 'TS29571_CommonData.yaml#/components/responses/404'</w:t>
      </w:r>
    </w:p>
    <w:p w14:paraId="75ACF2B7" w14:textId="77777777" w:rsidR="00B46A4C" w:rsidRDefault="00B46A4C" w:rsidP="00B46A4C">
      <w:pPr>
        <w:pStyle w:val="PL"/>
      </w:pPr>
      <w:r>
        <w:t xml:space="preserve">        '411':</w:t>
      </w:r>
    </w:p>
    <w:p w14:paraId="06E858C9" w14:textId="77777777" w:rsidR="00B46A4C" w:rsidRDefault="00B46A4C" w:rsidP="00B46A4C">
      <w:pPr>
        <w:pStyle w:val="PL"/>
      </w:pPr>
      <w:r>
        <w:t xml:space="preserve">          $ref: 'TS29571_CommonData.yaml#/components/responses/411'</w:t>
      </w:r>
    </w:p>
    <w:p w14:paraId="1AA2C5B4" w14:textId="77777777" w:rsidR="00B46A4C" w:rsidRDefault="00B46A4C" w:rsidP="00B46A4C">
      <w:pPr>
        <w:pStyle w:val="PL"/>
      </w:pPr>
      <w:r>
        <w:t xml:space="preserve">        '413':</w:t>
      </w:r>
    </w:p>
    <w:p w14:paraId="71874415" w14:textId="77777777" w:rsidR="00B46A4C" w:rsidRDefault="00B46A4C" w:rsidP="00B46A4C">
      <w:pPr>
        <w:pStyle w:val="PL"/>
      </w:pPr>
      <w:r>
        <w:t xml:space="preserve">          $ref: 'TS29571_CommonData.yaml#/components/responses/413'</w:t>
      </w:r>
    </w:p>
    <w:p w14:paraId="6D4BD495" w14:textId="77777777" w:rsidR="00B46A4C" w:rsidRDefault="00B46A4C" w:rsidP="00B46A4C">
      <w:pPr>
        <w:pStyle w:val="PL"/>
      </w:pPr>
      <w:r>
        <w:t xml:space="preserve">        '415':</w:t>
      </w:r>
    </w:p>
    <w:p w14:paraId="11275B2F" w14:textId="77777777" w:rsidR="00B46A4C" w:rsidRDefault="00B46A4C" w:rsidP="00B46A4C">
      <w:pPr>
        <w:pStyle w:val="PL"/>
      </w:pPr>
      <w:r>
        <w:t xml:space="preserve">          $ref: 'TS29571_CommonData.yaml#/components/responses/415'</w:t>
      </w:r>
    </w:p>
    <w:p w14:paraId="2DE1C1B6" w14:textId="77777777" w:rsidR="00B46A4C" w:rsidRDefault="00B46A4C" w:rsidP="00B46A4C">
      <w:pPr>
        <w:pStyle w:val="PL"/>
        <w:rPr>
          <w:rFonts w:eastAsia="等线"/>
        </w:rPr>
      </w:pPr>
      <w:r>
        <w:rPr>
          <w:rFonts w:eastAsia="等线"/>
        </w:rPr>
        <w:t xml:space="preserve">        '429':</w:t>
      </w:r>
    </w:p>
    <w:p w14:paraId="48D14054" w14:textId="77777777" w:rsidR="00B46A4C" w:rsidRDefault="00B46A4C" w:rsidP="00B46A4C">
      <w:pPr>
        <w:pStyle w:val="PL"/>
        <w:rPr>
          <w:rFonts w:eastAsia="等线"/>
        </w:rPr>
      </w:pPr>
      <w:r>
        <w:rPr>
          <w:rFonts w:eastAsia="等线"/>
        </w:rPr>
        <w:t xml:space="preserve">          $ref: 'TS29571_CommonData.yaml#/components/responses/429'</w:t>
      </w:r>
    </w:p>
    <w:p w14:paraId="1E9DAEDC" w14:textId="77777777" w:rsidR="00B46A4C" w:rsidRDefault="00B46A4C" w:rsidP="00B46A4C">
      <w:pPr>
        <w:pStyle w:val="PL"/>
      </w:pPr>
      <w:r>
        <w:t xml:space="preserve">        '500':</w:t>
      </w:r>
    </w:p>
    <w:p w14:paraId="2249E752" w14:textId="77777777" w:rsidR="00B46A4C" w:rsidRDefault="00B46A4C" w:rsidP="00B46A4C">
      <w:pPr>
        <w:pStyle w:val="PL"/>
      </w:pPr>
      <w:r>
        <w:t xml:space="preserve">          $ref: 'TS29571_CommonData.yaml#/components/responses/500'</w:t>
      </w:r>
    </w:p>
    <w:p w14:paraId="083BED83" w14:textId="77777777" w:rsidR="00B46A4C" w:rsidRDefault="00B46A4C" w:rsidP="00B46A4C">
      <w:pPr>
        <w:pStyle w:val="PL"/>
      </w:pPr>
      <w:r>
        <w:t xml:space="preserve">        '502':</w:t>
      </w:r>
    </w:p>
    <w:p w14:paraId="7E138152" w14:textId="77777777" w:rsidR="00B46A4C" w:rsidRDefault="00B46A4C" w:rsidP="00B46A4C">
      <w:pPr>
        <w:pStyle w:val="PL"/>
      </w:pPr>
      <w:r>
        <w:t xml:space="preserve">          $ref: 'TS29571_CommonData.yaml#/components/responses/502'</w:t>
      </w:r>
    </w:p>
    <w:p w14:paraId="4D55129C" w14:textId="77777777" w:rsidR="00B46A4C" w:rsidRDefault="00B46A4C" w:rsidP="00B46A4C">
      <w:pPr>
        <w:pStyle w:val="PL"/>
      </w:pPr>
      <w:r>
        <w:t xml:space="preserve">        '503':</w:t>
      </w:r>
    </w:p>
    <w:p w14:paraId="53B7D332" w14:textId="77777777" w:rsidR="00B46A4C" w:rsidRDefault="00B46A4C" w:rsidP="00B46A4C">
      <w:pPr>
        <w:pStyle w:val="PL"/>
      </w:pPr>
      <w:r>
        <w:t xml:space="preserve">          $ref: 'TS29571_CommonData.yaml#/components/responses/503'</w:t>
      </w:r>
    </w:p>
    <w:p w14:paraId="4E2E0DEA" w14:textId="77777777" w:rsidR="00B46A4C" w:rsidRDefault="00B46A4C" w:rsidP="00B46A4C">
      <w:pPr>
        <w:pStyle w:val="PL"/>
      </w:pPr>
      <w:r>
        <w:t xml:space="preserve">        default:</w:t>
      </w:r>
    </w:p>
    <w:p w14:paraId="57D8A14C" w14:textId="77777777" w:rsidR="00B46A4C" w:rsidRDefault="00B46A4C" w:rsidP="00B46A4C">
      <w:pPr>
        <w:pStyle w:val="PL"/>
      </w:pPr>
      <w:r>
        <w:t xml:space="preserve">          $ref: 'TS29571_CommonData.yaml#/components/responses/default'</w:t>
      </w:r>
    </w:p>
    <w:p w14:paraId="2CB0D1E7" w14:textId="77777777" w:rsidR="00B46A4C" w:rsidRDefault="00B46A4C" w:rsidP="00B46A4C">
      <w:pPr>
        <w:pStyle w:val="PL"/>
      </w:pPr>
      <w:r>
        <w:t xml:space="preserve">      callbacks:</w:t>
      </w:r>
    </w:p>
    <w:p w14:paraId="167156F9" w14:textId="77777777" w:rsidR="00B46A4C" w:rsidRDefault="00B46A4C" w:rsidP="00B46A4C">
      <w:pPr>
        <w:pStyle w:val="PL"/>
      </w:pPr>
      <w:r>
        <w:t xml:space="preserve">        myNotification:</w:t>
      </w:r>
    </w:p>
    <w:p w14:paraId="15224FF3" w14:textId="77777777" w:rsidR="00B46A4C" w:rsidRDefault="00B46A4C" w:rsidP="00B46A4C">
      <w:pPr>
        <w:pStyle w:val="PL"/>
      </w:pPr>
      <w:r>
        <w:t xml:space="preserve">          '{$request.body#/notificationURI}': </w:t>
      </w:r>
    </w:p>
    <w:p w14:paraId="6061C74F" w14:textId="77777777" w:rsidR="00B46A4C" w:rsidRDefault="00B46A4C" w:rsidP="00B46A4C">
      <w:pPr>
        <w:pStyle w:val="PL"/>
      </w:pPr>
      <w:r>
        <w:t xml:space="preserve">            post:</w:t>
      </w:r>
    </w:p>
    <w:p w14:paraId="22281E15" w14:textId="77777777" w:rsidR="00B46A4C" w:rsidRDefault="00B46A4C" w:rsidP="00B46A4C">
      <w:pPr>
        <w:pStyle w:val="PL"/>
      </w:pPr>
      <w:r>
        <w:t xml:space="preserve">              requestBody:</w:t>
      </w:r>
    </w:p>
    <w:p w14:paraId="7816D32F" w14:textId="77777777" w:rsidR="00B46A4C" w:rsidRDefault="00B46A4C" w:rsidP="00B46A4C">
      <w:pPr>
        <w:pStyle w:val="PL"/>
      </w:pPr>
      <w:r>
        <w:t xml:space="preserve">                required: true</w:t>
      </w:r>
    </w:p>
    <w:p w14:paraId="1EB09DD3" w14:textId="77777777" w:rsidR="00B46A4C" w:rsidRDefault="00B46A4C" w:rsidP="00B46A4C">
      <w:pPr>
        <w:pStyle w:val="PL"/>
      </w:pPr>
      <w:r>
        <w:t xml:space="preserve">                content:</w:t>
      </w:r>
    </w:p>
    <w:p w14:paraId="78A362EB" w14:textId="77777777" w:rsidR="00B46A4C" w:rsidRDefault="00B46A4C" w:rsidP="00B46A4C">
      <w:pPr>
        <w:pStyle w:val="PL"/>
      </w:pPr>
      <w:r>
        <w:t xml:space="preserve">                  application/json:</w:t>
      </w:r>
    </w:p>
    <w:p w14:paraId="2F16C536" w14:textId="77777777" w:rsidR="00B46A4C" w:rsidRDefault="00B46A4C" w:rsidP="00B46A4C">
      <w:pPr>
        <w:pStyle w:val="PL"/>
      </w:pPr>
      <w:r>
        <w:t xml:space="preserve">                    schema:</w:t>
      </w:r>
    </w:p>
    <w:p w14:paraId="17987B91" w14:textId="77777777" w:rsidR="00B46A4C" w:rsidRDefault="00B46A4C" w:rsidP="00B46A4C">
      <w:pPr>
        <w:pStyle w:val="PL"/>
      </w:pPr>
      <w:r>
        <w:t xml:space="preserve">                      type: array</w:t>
      </w:r>
    </w:p>
    <w:p w14:paraId="4FC92013" w14:textId="77777777" w:rsidR="00B46A4C" w:rsidRDefault="00B46A4C" w:rsidP="00B46A4C">
      <w:pPr>
        <w:pStyle w:val="PL"/>
      </w:pPr>
      <w:r>
        <w:t xml:space="preserve">                      items:</w:t>
      </w:r>
    </w:p>
    <w:p w14:paraId="71E04DCB" w14:textId="77777777" w:rsidR="00B46A4C" w:rsidRDefault="00B46A4C" w:rsidP="00B46A4C">
      <w:pPr>
        <w:pStyle w:val="PL"/>
      </w:pPr>
      <w:r>
        <w:t xml:space="preserve">                        $ref: '#/components/schemas/NnwdafEventsSubscriptionNotification'</w:t>
      </w:r>
    </w:p>
    <w:p w14:paraId="45155D3B" w14:textId="77777777" w:rsidR="00B46A4C" w:rsidRDefault="00B46A4C" w:rsidP="00B46A4C">
      <w:pPr>
        <w:pStyle w:val="PL"/>
      </w:pPr>
      <w:r>
        <w:t xml:space="preserve">                      minItems: 1</w:t>
      </w:r>
    </w:p>
    <w:p w14:paraId="5FA67D45" w14:textId="77777777" w:rsidR="00B46A4C" w:rsidRDefault="00B46A4C" w:rsidP="00B46A4C">
      <w:pPr>
        <w:pStyle w:val="PL"/>
      </w:pPr>
      <w:r>
        <w:t xml:space="preserve">              responses:</w:t>
      </w:r>
    </w:p>
    <w:p w14:paraId="11209BEF" w14:textId="77777777" w:rsidR="00B46A4C" w:rsidRDefault="00B46A4C" w:rsidP="00B46A4C">
      <w:pPr>
        <w:pStyle w:val="PL"/>
      </w:pPr>
      <w:r>
        <w:t xml:space="preserve">                '204':</w:t>
      </w:r>
    </w:p>
    <w:p w14:paraId="2B0AC777" w14:textId="77777777" w:rsidR="00B46A4C" w:rsidRDefault="00B46A4C" w:rsidP="00B46A4C">
      <w:pPr>
        <w:pStyle w:val="PL"/>
      </w:pPr>
      <w:r>
        <w:t xml:space="preserve">                  description: The receipt of the Notification is acknowledged.</w:t>
      </w:r>
    </w:p>
    <w:p w14:paraId="5792D714" w14:textId="77777777" w:rsidR="00B46A4C" w:rsidRDefault="00B46A4C" w:rsidP="00B46A4C">
      <w:pPr>
        <w:pStyle w:val="PL"/>
      </w:pPr>
      <w:r>
        <w:t xml:space="preserve">                '307':</w:t>
      </w:r>
    </w:p>
    <w:p w14:paraId="3751F29B" w14:textId="77777777" w:rsidR="00B46A4C" w:rsidRDefault="00B46A4C" w:rsidP="00B46A4C">
      <w:pPr>
        <w:pStyle w:val="PL"/>
      </w:pPr>
      <w:r>
        <w:t xml:space="preserve">                  $ref: 'TS29571_CommonData.yaml#/components/responses/307'</w:t>
      </w:r>
    </w:p>
    <w:p w14:paraId="5DD50411" w14:textId="77777777" w:rsidR="00B46A4C" w:rsidRDefault="00B46A4C" w:rsidP="00B46A4C">
      <w:pPr>
        <w:pStyle w:val="PL"/>
      </w:pPr>
      <w:r>
        <w:t xml:space="preserve">                '308':</w:t>
      </w:r>
    </w:p>
    <w:p w14:paraId="5009DF42" w14:textId="77777777" w:rsidR="00B46A4C" w:rsidRDefault="00B46A4C" w:rsidP="00B46A4C">
      <w:pPr>
        <w:pStyle w:val="PL"/>
      </w:pPr>
      <w:r>
        <w:t xml:space="preserve">                  $ref: 'TS29571_CommonData.yaml#/components/responses/308'</w:t>
      </w:r>
    </w:p>
    <w:p w14:paraId="25C6D413" w14:textId="77777777" w:rsidR="00B46A4C" w:rsidRDefault="00B46A4C" w:rsidP="00B46A4C">
      <w:pPr>
        <w:pStyle w:val="PL"/>
      </w:pPr>
      <w:r>
        <w:t xml:space="preserve">                '400':</w:t>
      </w:r>
    </w:p>
    <w:p w14:paraId="57C2A25C" w14:textId="77777777" w:rsidR="00B46A4C" w:rsidRDefault="00B46A4C" w:rsidP="00B46A4C">
      <w:pPr>
        <w:pStyle w:val="PL"/>
      </w:pPr>
      <w:r>
        <w:t xml:space="preserve">                  $ref: 'TS29571_CommonData.yaml#/components/responses/400'</w:t>
      </w:r>
    </w:p>
    <w:p w14:paraId="60DB8BDF" w14:textId="77777777" w:rsidR="00B46A4C" w:rsidRDefault="00B46A4C" w:rsidP="00B46A4C">
      <w:pPr>
        <w:pStyle w:val="PL"/>
      </w:pPr>
      <w:r>
        <w:t xml:space="preserve">                '401':</w:t>
      </w:r>
    </w:p>
    <w:p w14:paraId="6191CBCB" w14:textId="77777777" w:rsidR="00B46A4C" w:rsidRDefault="00B46A4C" w:rsidP="00B46A4C">
      <w:pPr>
        <w:pStyle w:val="PL"/>
      </w:pPr>
      <w:r>
        <w:t xml:space="preserve">                  $ref: 'TS29571_CommonData.yaml#/components/responses/401'</w:t>
      </w:r>
    </w:p>
    <w:p w14:paraId="31440629" w14:textId="77777777" w:rsidR="00B46A4C" w:rsidRDefault="00B46A4C" w:rsidP="00B46A4C">
      <w:pPr>
        <w:pStyle w:val="PL"/>
        <w:rPr>
          <w:rFonts w:eastAsia="等线"/>
        </w:rPr>
      </w:pPr>
      <w:r>
        <w:rPr>
          <w:rFonts w:eastAsia="等线"/>
        </w:rPr>
        <w:t xml:space="preserve">                '403':</w:t>
      </w:r>
    </w:p>
    <w:p w14:paraId="19AD1D73" w14:textId="77777777" w:rsidR="00B46A4C" w:rsidRDefault="00B46A4C" w:rsidP="00B46A4C">
      <w:pPr>
        <w:pStyle w:val="PL"/>
        <w:rPr>
          <w:rFonts w:eastAsia="等线"/>
        </w:rPr>
      </w:pPr>
      <w:r>
        <w:rPr>
          <w:rFonts w:eastAsia="等线"/>
        </w:rPr>
        <w:t xml:space="preserve">                  $ref: 'TS29571_CommonData.yaml#/components/responses/403'</w:t>
      </w:r>
    </w:p>
    <w:p w14:paraId="214F945A" w14:textId="77777777" w:rsidR="00B46A4C" w:rsidRDefault="00B46A4C" w:rsidP="00B46A4C">
      <w:pPr>
        <w:pStyle w:val="PL"/>
      </w:pPr>
      <w:r>
        <w:lastRenderedPageBreak/>
        <w:t xml:space="preserve">                '404':</w:t>
      </w:r>
    </w:p>
    <w:p w14:paraId="04FB16CB" w14:textId="77777777" w:rsidR="00B46A4C" w:rsidRDefault="00B46A4C" w:rsidP="00B46A4C">
      <w:pPr>
        <w:pStyle w:val="PL"/>
      </w:pPr>
      <w:r>
        <w:t xml:space="preserve">                  $ref: 'TS29571_CommonData.yaml#/components/responses/404'</w:t>
      </w:r>
    </w:p>
    <w:p w14:paraId="2FA611E9" w14:textId="77777777" w:rsidR="00B46A4C" w:rsidRDefault="00B46A4C" w:rsidP="00B46A4C">
      <w:pPr>
        <w:pStyle w:val="PL"/>
      </w:pPr>
      <w:r>
        <w:t xml:space="preserve">                '411':</w:t>
      </w:r>
    </w:p>
    <w:p w14:paraId="1109D8E9" w14:textId="77777777" w:rsidR="00B46A4C" w:rsidRDefault="00B46A4C" w:rsidP="00B46A4C">
      <w:pPr>
        <w:pStyle w:val="PL"/>
      </w:pPr>
      <w:r>
        <w:t xml:space="preserve">                  $ref: 'TS29571_CommonData.yaml#/components/responses/411'</w:t>
      </w:r>
    </w:p>
    <w:p w14:paraId="41D31E23" w14:textId="77777777" w:rsidR="00B46A4C" w:rsidRDefault="00B46A4C" w:rsidP="00B46A4C">
      <w:pPr>
        <w:pStyle w:val="PL"/>
      </w:pPr>
      <w:r>
        <w:t xml:space="preserve">                '413':</w:t>
      </w:r>
    </w:p>
    <w:p w14:paraId="5B380718" w14:textId="77777777" w:rsidR="00B46A4C" w:rsidRDefault="00B46A4C" w:rsidP="00B46A4C">
      <w:pPr>
        <w:pStyle w:val="PL"/>
      </w:pPr>
      <w:r>
        <w:t xml:space="preserve">                  $ref: 'TS29571_CommonData.yaml#/components/responses/413'</w:t>
      </w:r>
    </w:p>
    <w:p w14:paraId="0F751085" w14:textId="77777777" w:rsidR="00B46A4C" w:rsidRDefault="00B46A4C" w:rsidP="00B46A4C">
      <w:pPr>
        <w:pStyle w:val="PL"/>
      </w:pPr>
      <w:r>
        <w:t xml:space="preserve">                '415':</w:t>
      </w:r>
    </w:p>
    <w:p w14:paraId="190767E8" w14:textId="77777777" w:rsidR="00B46A4C" w:rsidRDefault="00B46A4C" w:rsidP="00B46A4C">
      <w:pPr>
        <w:pStyle w:val="PL"/>
      </w:pPr>
      <w:r>
        <w:t xml:space="preserve">                  $ref: 'TS29571_CommonData.yaml#/components/responses/415'</w:t>
      </w:r>
    </w:p>
    <w:p w14:paraId="4C29DB7D" w14:textId="77777777" w:rsidR="00B46A4C" w:rsidRDefault="00B46A4C" w:rsidP="00B46A4C">
      <w:pPr>
        <w:pStyle w:val="PL"/>
        <w:rPr>
          <w:rFonts w:eastAsia="等线"/>
        </w:rPr>
      </w:pPr>
      <w:r>
        <w:rPr>
          <w:rFonts w:eastAsia="等线"/>
        </w:rPr>
        <w:t xml:space="preserve">                '429':</w:t>
      </w:r>
    </w:p>
    <w:p w14:paraId="7CD62AB1" w14:textId="77777777" w:rsidR="00B46A4C" w:rsidRDefault="00B46A4C" w:rsidP="00B46A4C">
      <w:pPr>
        <w:pStyle w:val="PL"/>
        <w:rPr>
          <w:rFonts w:eastAsia="等线"/>
        </w:rPr>
      </w:pPr>
      <w:r>
        <w:rPr>
          <w:rFonts w:eastAsia="等线"/>
        </w:rPr>
        <w:t xml:space="preserve">                  $ref: 'TS29571_CommonData.yaml#/components/responses/429'</w:t>
      </w:r>
    </w:p>
    <w:p w14:paraId="3F30B1CD" w14:textId="77777777" w:rsidR="00B46A4C" w:rsidRDefault="00B46A4C" w:rsidP="00B46A4C">
      <w:pPr>
        <w:pStyle w:val="PL"/>
      </w:pPr>
      <w:r>
        <w:t xml:space="preserve">                '500':</w:t>
      </w:r>
    </w:p>
    <w:p w14:paraId="4A21D5B8" w14:textId="77777777" w:rsidR="00B46A4C" w:rsidRDefault="00B46A4C" w:rsidP="00B46A4C">
      <w:pPr>
        <w:pStyle w:val="PL"/>
      </w:pPr>
      <w:r>
        <w:t xml:space="preserve">                  $ref: 'TS29571_CommonData.yaml#/components/responses/500'</w:t>
      </w:r>
    </w:p>
    <w:p w14:paraId="0F10E24B" w14:textId="77777777" w:rsidR="00B46A4C" w:rsidRDefault="00B46A4C" w:rsidP="00B46A4C">
      <w:pPr>
        <w:pStyle w:val="PL"/>
      </w:pPr>
      <w:r>
        <w:t xml:space="preserve">                '502':</w:t>
      </w:r>
    </w:p>
    <w:p w14:paraId="15C600AF" w14:textId="77777777" w:rsidR="00B46A4C" w:rsidRDefault="00B46A4C" w:rsidP="00B46A4C">
      <w:pPr>
        <w:pStyle w:val="PL"/>
      </w:pPr>
      <w:r>
        <w:t xml:space="preserve">                  $ref: 'TS29571_CommonData.yaml#/components/responses/502'</w:t>
      </w:r>
    </w:p>
    <w:p w14:paraId="6814FE35" w14:textId="77777777" w:rsidR="00B46A4C" w:rsidRDefault="00B46A4C" w:rsidP="00B46A4C">
      <w:pPr>
        <w:pStyle w:val="PL"/>
      </w:pPr>
      <w:r>
        <w:t xml:space="preserve">                '503':</w:t>
      </w:r>
    </w:p>
    <w:p w14:paraId="08691FC8" w14:textId="77777777" w:rsidR="00B46A4C" w:rsidRDefault="00B46A4C" w:rsidP="00B46A4C">
      <w:pPr>
        <w:pStyle w:val="PL"/>
      </w:pPr>
      <w:r>
        <w:t xml:space="preserve">                  $ref: 'TS29571_CommonData.yaml#/components/responses/503'</w:t>
      </w:r>
    </w:p>
    <w:p w14:paraId="43F4FE0B" w14:textId="77777777" w:rsidR="00B46A4C" w:rsidRDefault="00B46A4C" w:rsidP="00B46A4C">
      <w:pPr>
        <w:pStyle w:val="PL"/>
      </w:pPr>
      <w:r>
        <w:t xml:space="preserve">                default:</w:t>
      </w:r>
    </w:p>
    <w:p w14:paraId="28C2C34A" w14:textId="77777777" w:rsidR="00B46A4C" w:rsidRDefault="00B46A4C" w:rsidP="00B46A4C">
      <w:pPr>
        <w:pStyle w:val="PL"/>
      </w:pPr>
      <w:r>
        <w:t xml:space="preserve">                  $ref: 'TS29571_CommonData.yaml#/components/responses/default'</w:t>
      </w:r>
    </w:p>
    <w:p w14:paraId="52CAB8CF" w14:textId="77777777" w:rsidR="00B46A4C" w:rsidRDefault="00B46A4C" w:rsidP="00B46A4C">
      <w:pPr>
        <w:pStyle w:val="PL"/>
      </w:pPr>
    </w:p>
    <w:p w14:paraId="4620CF9D" w14:textId="77777777" w:rsidR="00B46A4C" w:rsidRDefault="00B46A4C" w:rsidP="00B46A4C">
      <w:pPr>
        <w:pStyle w:val="PL"/>
      </w:pPr>
      <w:r>
        <w:t xml:space="preserve">  /subscriptions/{subscriptionId}:</w:t>
      </w:r>
    </w:p>
    <w:p w14:paraId="73C9A1E2" w14:textId="77777777" w:rsidR="00B46A4C" w:rsidRDefault="00B46A4C" w:rsidP="00B46A4C">
      <w:pPr>
        <w:pStyle w:val="PL"/>
      </w:pPr>
      <w:r>
        <w:t xml:space="preserve">    delete:</w:t>
      </w:r>
    </w:p>
    <w:p w14:paraId="195451DE" w14:textId="77777777" w:rsidR="00B46A4C" w:rsidRDefault="00B46A4C" w:rsidP="00B46A4C">
      <w:pPr>
        <w:pStyle w:val="PL"/>
      </w:pPr>
      <w:r>
        <w:t xml:space="preserve">      summary: Delete an existing Individual NWDAF Events Subscription</w:t>
      </w:r>
    </w:p>
    <w:p w14:paraId="52D56160" w14:textId="77777777" w:rsidR="00B46A4C" w:rsidRDefault="00B46A4C" w:rsidP="00B46A4C">
      <w:pPr>
        <w:pStyle w:val="PL"/>
      </w:pPr>
      <w:r>
        <w:t xml:space="preserve">      operationId: DeleteNWDAFEventsSubscription</w:t>
      </w:r>
    </w:p>
    <w:p w14:paraId="5F0594C3" w14:textId="77777777" w:rsidR="00B46A4C" w:rsidRDefault="00B46A4C" w:rsidP="00B46A4C">
      <w:pPr>
        <w:pStyle w:val="PL"/>
      </w:pPr>
      <w:r>
        <w:t xml:space="preserve">      tags:</w:t>
      </w:r>
    </w:p>
    <w:p w14:paraId="7428E476" w14:textId="77777777" w:rsidR="00B46A4C" w:rsidRDefault="00B46A4C" w:rsidP="00B46A4C">
      <w:pPr>
        <w:pStyle w:val="PL"/>
      </w:pPr>
      <w:r>
        <w:t xml:space="preserve">        - Individual NWDAF Events Subscription (Document)</w:t>
      </w:r>
    </w:p>
    <w:p w14:paraId="5FD18B16" w14:textId="77777777" w:rsidR="00B46A4C" w:rsidRDefault="00B46A4C" w:rsidP="00B46A4C">
      <w:pPr>
        <w:pStyle w:val="PL"/>
      </w:pPr>
      <w:r>
        <w:t xml:space="preserve">      parameters:</w:t>
      </w:r>
    </w:p>
    <w:p w14:paraId="04D1AD87" w14:textId="77777777" w:rsidR="00B46A4C" w:rsidRDefault="00B46A4C" w:rsidP="00B46A4C">
      <w:pPr>
        <w:pStyle w:val="PL"/>
      </w:pPr>
      <w:r>
        <w:t xml:space="preserve">        - name: subscriptionId</w:t>
      </w:r>
    </w:p>
    <w:p w14:paraId="7AFAC20C" w14:textId="77777777" w:rsidR="00B46A4C" w:rsidRDefault="00B46A4C" w:rsidP="00B46A4C">
      <w:pPr>
        <w:pStyle w:val="PL"/>
      </w:pPr>
      <w:r>
        <w:t xml:space="preserve">          in: path</w:t>
      </w:r>
    </w:p>
    <w:p w14:paraId="00F3346F" w14:textId="77777777" w:rsidR="00B46A4C" w:rsidRDefault="00B46A4C" w:rsidP="00B46A4C">
      <w:pPr>
        <w:pStyle w:val="PL"/>
      </w:pPr>
      <w:r>
        <w:t xml:space="preserve">          description: String identifying a subscription to the Nnwdaf_EventsSubscription Service</w:t>
      </w:r>
    </w:p>
    <w:p w14:paraId="0D2F335C" w14:textId="77777777" w:rsidR="00B46A4C" w:rsidRDefault="00B46A4C" w:rsidP="00B46A4C">
      <w:pPr>
        <w:pStyle w:val="PL"/>
      </w:pPr>
      <w:r>
        <w:t xml:space="preserve">          required: true</w:t>
      </w:r>
    </w:p>
    <w:p w14:paraId="66D20A44" w14:textId="77777777" w:rsidR="00B46A4C" w:rsidRDefault="00B46A4C" w:rsidP="00B46A4C">
      <w:pPr>
        <w:pStyle w:val="PL"/>
      </w:pPr>
      <w:r>
        <w:t xml:space="preserve">          schema:</w:t>
      </w:r>
    </w:p>
    <w:p w14:paraId="22E0C0BD" w14:textId="77777777" w:rsidR="00B46A4C" w:rsidRDefault="00B46A4C" w:rsidP="00B46A4C">
      <w:pPr>
        <w:pStyle w:val="PL"/>
      </w:pPr>
      <w:r>
        <w:t xml:space="preserve">            type: string</w:t>
      </w:r>
    </w:p>
    <w:p w14:paraId="234ECF5B" w14:textId="77777777" w:rsidR="00B46A4C" w:rsidRDefault="00B46A4C" w:rsidP="00B46A4C">
      <w:pPr>
        <w:pStyle w:val="PL"/>
      </w:pPr>
      <w:r>
        <w:t xml:space="preserve">      responses:</w:t>
      </w:r>
    </w:p>
    <w:p w14:paraId="21758E7B" w14:textId="77777777" w:rsidR="00B46A4C" w:rsidRDefault="00B46A4C" w:rsidP="00B46A4C">
      <w:pPr>
        <w:pStyle w:val="PL"/>
      </w:pPr>
      <w:r>
        <w:t xml:space="preserve">        '204':</w:t>
      </w:r>
    </w:p>
    <w:p w14:paraId="35E7D5E8" w14:textId="77777777" w:rsidR="00B46A4C" w:rsidRDefault="00B46A4C" w:rsidP="00B46A4C">
      <w:pPr>
        <w:pStyle w:val="PL"/>
      </w:pPr>
      <w:r>
        <w:t xml:space="preserve">          description: &gt;</w:t>
      </w:r>
    </w:p>
    <w:p w14:paraId="1A05FB3A" w14:textId="77777777" w:rsidR="00B46A4C" w:rsidRDefault="00B46A4C" w:rsidP="00B46A4C">
      <w:pPr>
        <w:pStyle w:val="PL"/>
      </w:pPr>
      <w:r>
        <w:t xml:space="preserve">            No Content. The Individual NWDAF Event Subscription resource matching the subscriptionId</w:t>
      </w:r>
    </w:p>
    <w:p w14:paraId="7283A0A8" w14:textId="77777777" w:rsidR="00B46A4C" w:rsidRDefault="00B46A4C" w:rsidP="00B46A4C">
      <w:pPr>
        <w:pStyle w:val="PL"/>
      </w:pPr>
      <w:r>
        <w:t xml:space="preserve">            was deleted.</w:t>
      </w:r>
    </w:p>
    <w:p w14:paraId="3EB73CE6" w14:textId="77777777" w:rsidR="00B46A4C" w:rsidRDefault="00B46A4C" w:rsidP="00B46A4C">
      <w:pPr>
        <w:pStyle w:val="PL"/>
      </w:pPr>
      <w:r>
        <w:t xml:space="preserve">        '307':</w:t>
      </w:r>
    </w:p>
    <w:p w14:paraId="16A824BD" w14:textId="77777777" w:rsidR="00B46A4C" w:rsidRDefault="00B46A4C" w:rsidP="00B46A4C">
      <w:pPr>
        <w:pStyle w:val="PL"/>
      </w:pPr>
      <w:r>
        <w:t xml:space="preserve">          $ref: 'TS29571_CommonData.yaml#/components/responses/307'</w:t>
      </w:r>
    </w:p>
    <w:p w14:paraId="4B9630B0" w14:textId="77777777" w:rsidR="00B46A4C" w:rsidRDefault="00B46A4C" w:rsidP="00B46A4C">
      <w:pPr>
        <w:pStyle w:val="PL"/>
      </w:pPr>
      <w:r>
        <w:t xml:space="preserve">        '308':</w:t>
      </w:r>
    </w:p>
    <w:p w14:paraId="5BD6BB75" w14:textId="77777777" w:rsidR="00B46A4C" w:rsidRDefault="00B46A4C" w:rsidP="00B46A4C">
      <w:pPr>
        <w:pStyle w:val="PL"/>
      </w:pPr>
      <w:r>
        <w:t xml:space="preserve">          $ref: 'TS29571_CommonData.yaml#/components/responses/308'</w:t>
      </w:r>
    </w:p>
    <w:p w14:paraId="57E26A71" w14:textId="77777777" w:rsidR="00B46A4C" w:rsidRDefault="00B46A4C" w:rsidP="00B46A4C">
      <w:pPr>
        <w:pStyle w:val="PL"/>
      </w:pPr>
      <w:r>
        <w:t xml:space="preserve">        '400':</w:t>
      </w:r>
    </w:p>
    <w:p w14:paraId="241A6352" w14:textId="77777777" w:rsidR="00B46A4C" w:rsidRDefault="00B46A4C" w:rsidP="00B46A4C">
      <w:pPr>
        <w:pStyle w:val="PL"/>
      </w:pPr>
      <w:r>
        <w:t xml:space="preserve">          $ref: 'TS29571_CommonData.yaml#/components/responses/400'</w:t>
      </w:r>
    </w:p>
    <w:p w14:paraId="2360F458" w14:textId="77777777" w:rsidR="00B46A4C" w:rsidRDefault="00B46A4C" w:rsidP="00B46A4C">
      <w:pPr>
        <w:pStyle w:val="PL"/>
      </w:pPr>
      <w:r>
        <w:t xml:space="preserve">        '401':</w:t>
      </w:r>
    </w:p>
    <w:p w14:paraId="598A863F" w14:textId="77777777" w:rsidR="00B46A4C" w:rsidRDefault="00B46A4C" w:rsidP="00B46A4C">
      <w:pPr>
        <w:pStyle w:val="PL"/>
      </w:pPr>
      <w:r>
        <w:t xml:space="preserve">          $ref: 'TS29571_CommonData.yaml#/components/responses/401'</w:t>
      </w:r>
    </w:p>
    <w:p w14:paraId="324CF428" w14:textId="77777777" w:rsidR="00B46A4C" w:rsidRDefault="00B46A4C" w:rsidP="00B46A4C">
      <w:pPr>
        <w:pStyle w:val="PL"/>
        <w:rPr>
          <w:rFonts w:eastAsia="等线"/>
        </w:rPr>
      </w:pPr>
      <w:r>
        <w:rPr>
          <w:rFonts w:eastAsia="等线"/>
        </w:rPr>
        <w:t xml:space="preserve">        '403':</w:t>
      </w:r>
    </w:p>
    <w:p w14:paraId="4D3F7121" w14:textId="77777777" w:rsidR="00B46A4C" w:rsidRDefault="00B46A4C" w:rsidP="00B46A4C">
      <w:pPr>
        <w:pStyle w:val="PL"/>
        <w:rPr>
          <w:rFonts w:eastAsia="等线"/>
        </w:rPr>
      </w:pPr>
      <w:r>
        <w:rPr>
          <w:rFonts w:eastAsia="等线"/>
        </w:rPr>
        <w:t xml:space="preserve">          $ref: 'TS29571_CommonData.yaml#/components/responses/403'</w:t>
      </w:r>
    </w:p>
    <w:p w14:paraId="15E3ED96" w14:textId="77777777" w:rsidR="00B46A4C" w:rsidRDefault="00B46A4C" w:rsidP="00B46A4C">
      <w:pPr>
        <w:pStyle w:val="PL"/>
      </w:pPr>
      <w:r>
        <w:t xml:space="preserve">        '404':</w:t>
      </w:r>
    </w:p>
    <w:p w14:paraId="641E4ADD" w14:textId="77777777" w:rsidR="00B46A4C" w:rsidRDefault="00B46A4C" w:rsidP="00B46A4C">
      <w:pPr>
        <w:pStyle w:val="PL"/>
        <w:rPr>
          <w:rFonts w:eastAsia="等线"/>
        </w:rPr>
      </w:pPr>
      <w:r>
        <w:rPr>
          <w:rFonts w:eastAsia="等线"/>
        </w:rPr>
        <w:t xml:space="preserve">          $ref: 'TS29571_CommonData.yaml#/components/responses/404'</w:t>
      </w:r>
    </w:p>
    <w:p w14:paraId="792AE30A" w14:textId="77777777" w:rsidR="00B46A4C" w:rsidRDefault="00B46A4C" w:rsidP="00B46A4C">
      <w:pPr>
        <w:pStyle w:val="PL"/>
        <w:rPr>
          <w:rFonts w:eastAsia="等线"/>
        </w:rPr>
      </w:pPr>
      <w:r>
        <w:rPr>
          <w:rFonts w:eastAsia="等线"/>
        </w:rPr>
        <w:t xml:space="preserve">        '429':</w:t>
      </w:r>
    </w:p>
    <w:p w14:paraId="7D54DFE7" w14:textId="77777777" w:rsidR="00B46A4C" w:rsidRDefault="00B46A4C" w:rsidP="00B46A4C">
      <w:pPr>
        <w:pStyle w:val="PL"/>
        <w:rPr>
          <w:rFonts w:eastAsia="等线"/>
        </w:rPr>
      </w:pPr>
      <w:r>
        <w:rPr>
          <w:rFonts w:eastAsia="等线"/>
        </w:rPr>
        <w:t xml:space="preserve">          $ref: 'TS29571_CommonData.yaml#/components/responses/429'</w:t>
      </w:r>
    </w:p>
    <w:p w14:paraId="3C1EA910" w14:textId="77777777" w:rsidR="00B46A4C" w:rsidRDefault="00B46A4C" w:rsidP="00B46A4C">
      <w:pPr>
        <w:pStyle w:val="PL"/>
      </w:pPr>
      <w:r>
        <w:t xml:space="preserve">        '500':</w:t>
      </w:r>
    </w:p>
    <w:p w14:paraId="7F48A64C" w14:textId="77777777" w:rsidR="00B46A4C" w:rsidRDefault="00B46A4C" w:rsidP="00B46A4C">
      <w:pPr>
        <w:pStyle w:val="PL"/>
      </w:pPr>
      <w:r>
        <w:t xml:space="preserve">          $ref: 'TS29571_CommonData.yaml#/components/responses/500'</w:t>
      </w:r>
    </w:p>
    <w:p w14:paraId="2120A97F" w14:textId="77777777" w:rsidR="00B46A4C" w:rsidRDefault="00B46A4C" w:rsidP="00B46A4C">
      <w:pPr>
        <w:pStyle w:val="PL"/>
      </w:pPr>
      <w:r>
        <w:t xml:space="preserve">        '501':</w:t>
      </w:r>
    </w:p>
    <w:p w14:paraId="7D133896" w14:textId="77777777" w:rsidR="00B46A4C" w:rsidRDefault="00B46A4C" w:rsidP="00B46A4C">
      <w:pPr>
        <w:pStyle w:val="PL"/>
      </w:pPr>
      <w:r>
        <w:t xml:space="preserve">          $ref: 'TS29571_CommonData.yaml#/components/responses/501'</w:t>
      </w:r>
    </w:p>
    <w:p w14:paraId="656ECF52" w14:textId="77777777" w:rsidR="00B46A4C" w:rsidRDefault="00B46A4C" w:rsidP="00B46A4C">
      <w:pPr>
        <w:pStyle w:val="PL"/>
      </w:pPr>
      <w:r>
        <w:t xml:space="preserve">        '502':</w:t>
      </w:r>
    </w:p>
    <w:p w14:paraId="67146E4E" w14:textId="77777777" w:rsidR="00B46A4C" w:rsidRDefault="00B46A4C" w:rsidP="00B46A4C">
      <w:pPr>
        <w:pStyle w:val="PL"/>
      </w:pPr>
      <w:r>
        <w:t xml:space="preserve">          $ref: 'TS29571_CommonData.yaml#/components/responses/502'</w:t>
      </w:r>
    </w:p>
    <w:p w14:paraId="15D8874C" w14:textId="77777777" w:rsidR="00B46A4C" w:rsidRDefault="00B46A4C" w:rsidP="00B46A4C">
      <w:pPr>
        <w:pStyle w:val="PL"/>
      </w:pPr>
      <w:r>
        <w:t xml:space="preserve">        '503':</w:t>
      </w:r>
    </w:p>
    <w:p w14:paraId="2ECB23BC" w14:textId="77777777" w:rsidR="00B46A4C" w:rsidRDefault="00B46A4C" w:rsidP="00B46A4C">
      <w:pPr>
        <w:pStyle w:val="PL"/>
      </w:pPr>
      <w:r>
        <w:t xml:space="preserve">          $ref: 'TS29571_CommonData.yaml#/components/responses/503'</w:t>
      </w:r>
    </w:p>
    <w:p w14:paraId="4226B4D2" w14:textId="77777777" w:rsidR="00B46A4C" w:rsidRDefault="00B46A4C" w:rsidP="00B46A4C">
      <w:pPr>
        <w:pStyle w:val="PL"/>
      </w:pPr>
      <w:r>
        <w:t xml:space="preserve">        default:</w:t>
      </w:r>
    </w:p>
    <w:p w14:paraId="61F3A7BD" w14:textId="77777777" w:rsidR="00B46A4C" w:rsidRDefault="00B46A4C" w:rsidP="00B46A4C">
      <w:pPr>
        <w:pStyle w:val="PL"/>
      </w:pPr>
      <w:r>
        <w:t xml:space="preserve">          $ref: 'TS29571_CommonData.yaml#/components/responses/default'</w:t>
      </w:r>
    </w:p>
    <w:p w14:paraId="5B76FA7D" w14:textId="77777777" w:rsidR="00B46A4C" w:rsidRDefault="00B46A4C" w:rsidP="00B46A4C">
      <w:pPr>
        <w:pStyle w:val="PL"/>
      </w:pPr>
      <w:r>
        <w:t xml:space="preserve">    put:</w:t>
      </w:r>
    </w:p>
    <w:p w14:paraId="7E747EC6" w14:textId="77777777" w:rsidR="00B46A4C" w:rsidRDefault="00B46A4C" w:rsidP="00B46A4C">
      <w:pPr>
        <w:pStyle w:val="PL"/>
      </w:pPr>
      <w:r>
        <w:t xml:space="preserve">      summary: Update an existing Individual NWDAF Events Subscription</w:t>
      </w:r>
    </w:p>
    <w:p w14:paraId="56306B50" w14:textId="77777777" w:rsidR="00B46A4C" w:rsidRDefault="00B46A4C" w:rsidP="00B46A4C">
      <w:pPr>
        <w:pStyle w:val="PL"/>
      </w:pPr>
      <w:r>
        <w:t xml:space="preserve">      operationId: UpdateNWDAFEventsSubscription</w:t>
      </w:r>
    </w:p>
    <w:p w14:paraId="1A91BFCB" w14:textId="77777777" w:rsidR="00B46A4C" w:rsidRDefault="00B46A4C" w:rsidP="00B46A4C">
      <w:pPr>
        <w:pStyle w:val="PL"/>
      </w:pPr>
      <w:r>
        <w:t xml:space="preserve">      tags:</w:t>
      </w:r>
    </w:p>
    <w:p w14:paraId="64779F84" w14:textId="77777777" w:rsidR="00B46A4C" w:rsidRDefault="00B46A4C" w:rsidP="00B46A4C">
      <w:pPr>
        <w:pStyle w:val="PL"/>
      </w:pPr>
      <w:r>
        <w:t xml:space="preserve">        - Individual NWDAF Events Subscription (Document)</w:t>
      </w:r>
    </w:p>
    <w:p w14:paraId="5C2F83D0" w14:textId="77777777" w:rsidR="00B46A4C" w:rsidRDefault="00B46A4C" w:rsidP="00B46A4C">
      <w:pPr>
        <w:pStyle w:val="PL"/>
      </w:pPr>
      <w:r>
        <w:t xml:space="preserve">      requestBody:</w:t>
      </w:r>
    </w:p>
    <w:p w14:paraId="25E09BE1" w14:textId="77777777" w:rsidR="00B46A4C" w:rsidRDefault="00B46A4C" w:rsidP="00B46A4C">
      <w:pPr>
        <w:pStyle w:val="PL"/>
      </w:pPr>
      <w:r>
        <w:t xml:space="preserve">        required: true</w:t>
      </w:r>
    </w:p>
    <w:p w14:paraId="34C8CDFF" w14:textId="77777777" w:rsidR="00B46A4C" w:rsidRDefault="00B46A4C" w:rsidP="00B46A4C">
      <w:pPr>
        <w:pStyle w:val="PL"/>
      </w:pPr>
      <w:r>
        <w:t xml:space="preserve">        content:</w:t>
      </w:r>
    </w:p>
    <w:p w14:paraId="16937F83" w14:textId="77777777" w:rsidR="00B46A4C" w:rsidRDefault="00B46A4C" w:rsidP="00B46A4C">
      <w:pPr>
        <w:pStyle w:val="PL"/>
      </w:pPr>
      <w:r>
        <w:t xml:space="preserve">          application/json:</w:t>
      </w:r>
    </w:p>
    <w:p w14:paraId="338F9032" w14:textId="77777777" w:rsidR="00B46A4C" w:rsidRDefault="00B46A4C" w:rsidP="00B46A4C">
      <w:pPr>
        <w:pStyle w:val="PL"/>
      </w:pPr>
      <w:r>
        <w:t xml:space="preserve">            schema:</w:t>
      </w:r>
    </w:p>
    <w:p w14:paraId="259B8C35" w14:textId="77777777" w:rsidR="00B46A4C" w:rsidRDefault="00B46A4C" w:rsidP="00B46A4C">
      <w:pPr>
        <w:pStyle w:val="PL"/>
      </w:pPr>
      <w:r>
        <w:t xml:space="preserve">              $ref: '#/components/schemas/NnwdafEventsSubscription'</w:t>
      </w:r>
    </w:p>
    <w:p w14:paraId="5B5E9004" w14:textId="77777777" w:rsidR="00B46A4C" w:rsidRDefault="00B46A4C" w:rsidP="00B46A4C">
      <w:pPr>
        <w:pStyle w:val="PL"/>
      </w:pPr>
      <w:r>
        <w:t xml:space="preserve">      parameters:</w:t>
      </w:r>
    </w:p>
    <w:p w14:paraId="55C7BD39" w14:textId="77777777" w:rsidR="00B46A4C" w:rsidRDefault="00B46A4C" w:rsidP="00B46A4C">
      <w:pPr>
        <w:pStyle w:val="PL"/>
      </w:pPr>
      <w:r>
        <w:t xml:space="preserve">        - name: subscriptionId</w:t>
      </w:r>
    </w:p>
    <w:p w14:paraId="6AB31064" w14:textId="77777777" w:rsidR="00B46A4C" w:rsidRDefault="00B46A4C" w:rsidP="00B46A4C">
      <w:pPr>
        <w:pStyle w:val="PL"/>
      </w:pPr>
      <w:r>
        <w:t xml:space="preserve">          in: path</w:t>
      </w:r>
    </w:p>
    <w:p w14:paraId="7288C09D" w14:textId="77777777" w:rsidR="00B46A4C" w:rsidRDefault="00B46A4C" w:rsidP="00B46A4C">
      <w:pPr>
        <w:pStyle w:val="PL"/>
      </w:pPr>
      <w:r>
        <w:t xml:space="preserve">          description: String identifying a subscription to the Nnwdaf_EventsSubscription Service.</w:t>
      </w:r>
    </w:p>
    <w:p w14:paraId="035243A5" w14:textId="77777777" w:rsidR="00B46A4C" w:rsidRDefault="00B46A4C" w:rsidP="00B46A4C">
      <w:pPr>
        <w:pStyle w:val="PL"/>
      </w:pPr>
      <w:r>
        <w:t xml:space="preserve">          required: true</w:t>
      </w:r>
    </w:p>
    <w:p w14:paraId="05F9C71E" w14:textId="77777777" w:rsidR="00B46A4C" w:rsidRDefault="00B46A4C" w:rsidP="00B46A4C">
      <w:pPr>
        <w:pStyle w:val="PL"/>
      </w:pPr>
      <w:r>
        <w:t xml:space="preserve">          schema:</w:t>
      </w:r>
    </w:p>
    <w:p w14:paraId="5A5889E3" w14:textId="77777777" w:rsidR="00B46A4C" w:rsidRDefault="00B46A4C" w:rsidP="00B46A4C">
      <w:pPr>
        <w:pStyle w:val="PL"/>
      </w:pPr>
      <w:r>
        <w:lastRenderedPageBreak/>
        <w:t xml:space="preserve">            type: string</w:t>
      </w:r>
    </w:p>
    <w:p w14:paraId="11AEBEF2" w14:textId="77777777" w:rsidR="00B46A4C" w:rsidRDefault="00B46A4C" w:rsidP="00B46A4C">
      <w:pPr>
        <w:pStyle w:val="PL"/>
      </w:pPr>
      <w:r>
        <w:t xml:space="preserve">      responses:</w:t>
      </w:r>
    </w:p>
    <w:p w14:paraId="77E00D46" w14:textId="77777777" w:rsidR="00B46A4C" w:rsidRDefault="00B46A4C" w:rsidP="00B46A4C">
      <w:pPr>
        <w:pStyle w:val="PL"/>
      </w:pPr>
      <w:r>
        <w:t xml:space="preserve">        '200':</w:t>
      </w:r>
    </w:p>
    <w:p w14:paraId="696A1B95" w14:textId="77777777" w:rsidR="00B46A4C" w:rsidRDefault="00B46A4C" w:rsidP="00B46A4C">
      <w:pPr>
        <w:pStyle w:val="PL"/>
      </w:pPr>
      <w:r>
        <w:t xml:space="preserve">          description: &gt;</w:t>
      </w:r>
    </w:p>
    <w:p w14:paraId="26B1055D" w14:textId="77777777" w:rsidR="00B46A4C" w:rsidRDefault="00B46A4C" w:rsidP="00B46A4C">
      <w:pPr>
        <w:pStyle w:val="PL"/>
      </w:pPr>
      <w:r>
        <w:t xml:space="preserve">            The Individual NWDAF Event Subscription resource was modified successfully and a</w:t>
      </w:r>
    </w:p>
    <w:p w14:paraId="70277947" w14:textId="77777777" w:rsidR="00B46A4C" w:rsidRDefault="00B46A4C" w:rsidP="00B46A4C">
      <w:pPr>
        <w:pStyle w:val="PL"/>
      </w:pPr>
      <w:r>
        <w:t xml:space="preserve">            representation of that resource is returned.</w:t>
      </w:r>
    </w:p>
    <w:p w14:paraId="35649759" w14:textId="77777777" w:rsidR="00B46A4C" w:rsidRDefault="00B46A4C" w:rsidP="00B46A4C">
      <w:pPr>
        <w:pStyle w:val="PL"/>
      </w:pPr>
      <w:r>
        <w:t xml:space="preserve">          content:</w:t>
      </w:r>
    </w:p>
    <w:p w14:paraId="6F0F033A" w14:textId="77777777" w:rsidR="00B46A4C" w:rsidRDefault="00B46A4C" w:rsidP="00B46A4C">
      <w:pPr>
        <w:pStyle w:val="PL"/>
      </w:pPr>
      <w:r>
        <w:t xml:space="preserve">            application/json:</w:t>
      </w:r>
    </w:p>
    <w:p w14:paraId="2DFBB65E" w14:textId="77777777" w:rsidR="00B46A4C" w:rsidRDefault="00B46A4C" w:rsidP="00B46A4C">
      <w:pPr>
        <w:pStyle w:val="PL"/>
      </w:pPr>
      <w:r>
        <w:t xml:space="preserve">              schema:</w:t>
      </w:r>
    </w:p>
    <w:p w14:paraId="2C8FF603" w14:textId="77777777" w:rsidR="00B46A4C" w:rsidRDefault="00B46A4C" w:rsidP="00B46A4C">
      <w:pPr>
        <w:pStyle w:val="PL"/>
      </w:pPr>
      <w:r>
        <w:t xml:space="preserve">                $ref: '#/components/schemas/NnwdafEventsSubscription'</w:t>
      </w:r>
    </w:p>
    <w:p w14:paraId="29DD9DF8" w14:textId="77777777" w:rsidR="00B46A4C" w:rsidRDefault="00B46A4C" w:rsidP="00B46A4C">
      <w:pPr>
        <w:pStyle w:val="PL"/>
      </w:pPr>
      <w:r>
        <w:t xml:space="preserve">        '204':</w:t>
      </w:r>
    </w:p>
    <w:p w14:paraId="3601F482" w14:textId="77777777" w:rsidR="00B46A4C" w:rsidRDefault="00B46A4C" w:rsidP="00B46A4C">
      <w:pPr>
        <w:pStyle w:val="PL"/>
      </w:pPr>
      <w:r>
        <w:t xml:space="preserve">          description: The Individual NWDAF Event Subscription resource was modified successfully.</w:t>
      </w:r>
    </w:p>
    <w:p w14:paraId="040DE8A9" w14:textId="77777777" w:rsidR="00B46A4C" w:rsidRDefault="00B46A4C" w:rsidP="00B46A4C">
      <w:pPr>
        <w:pStyle w:val="PL"/>
      </w:pPr>
      <w:r>
        <w:t xml:space="preserve">        '307':</w:t>
      </w:r>
    </w:p>
    <w:p w14:paraId="24A34F2C" w14:textId="77777777" w:rsidR="00B46A4C" w:rsidRDefault="00B46A4C" w:rsidP="00B46A4C">
      <w:pPr>
        <w:pStyle w:val="PL"/>
      </w:pPr>
      <w:r>
        <w:t xml:space="preserve">          $ref: 'TS29571_CommonData.yaml#/components/responses/307'</w:t>
      </w:r>
    </w:p>
    <w:p w14:paraId="2821122B" w14:textId="77777777" w:rsidR="00B46A4C" w:rsidRDefault="00B46A4C" w:rsidP="00B46A4C">
      <w:pPr>
        <w:pStyle w:val="PL"/>
      </w:pPr>
      <w:r>
        <w:t xml:space="preserve">        '308':</w:t>
      </w:r>
    </w:p>
    <w:p w14:paraId="17C2C487" w14:textId="77777777" w:rsidR="00B46A4C" w:rsidRDefault="00B46A4C" w:rsidP="00B46A4C">
      <w:pPr>
        <w:pStyle w:val="PL"/>
      </w:pPr>
      <w:r>
        <w:t xml:space="preserve">          $ref: 'TS29571_CommonData.yaml#/components/responses/308'</w:t>
      </w:r>
    </w:p>
    <w:p w14:paraId="25FA3EC5" w14:textId="77777777" w:rsidR="00B46A4C" w:rsidRDefault="00B46A4C" w:rsidP="00B46A4C">
      <w:pPr>
        <w:pStyle w:val="PL"/>
      </w:pPr>
      <w:r>
        <w:t xml:space="preserve">        '400':</w:t>
      </w:r>
    </w:p>
    <w:p w14:paraId="0C46C93C" w14:textId="77777777" w:rsidR="00B46A4C" w:rsidRDefault="00B46A4C" w:rsidP="00B46A4C">
      <w:pPr>
        <w:pStyle w:val="PL"/>
      </w:pPr>
      <w:r>
        <w:t xml:space="preserve">          $ref: 'TS29571_CommonData.yaml#/components/responses/400'</w:t>
      </w:r>
    </w:p>
    <w:p w14:paraId="12A2C915" w14:textId="77777777" w:rsidR="00B46A4C" w:rsidRDefault="00B46A4C" w:rsidP="00B46A4C">
      <w:pPr>
        <w:pStyle w:val="PL"/>
      </w:pPr>
      <w:r>
        <w:t xml:space="preserve">        '401':</w:t>
      </w:r>
    </w:p>
    <w:p w14:paraId="0A08ECA5" w14:textId="77777777" w:rsidR="00B46A4C" w:rsidRDefault="00B46A4C" w:rsidP="00B46A4C">
      <w:pPr>
        <w:pStyle w:val="PL"/>
      </w:pPr>
      <w:r>
        <w:t xml:space="preserve">          $ref: 'TS29571_CommonData.yaml#/components/responses/401'</w:t>
      </w:r>
    </w:p>
    <w:p w14:paraId="136B2A65" w14:textId="77777777" w:rsidR="00B46A4C" w:rsidRDefault="00B46A4C" w:rsidP="00B46A4C">
      <w:pPr>
        <w:pStyle w:val="PL"/>
        <w:rPr>
          <w:rFonts w:eastAsia="等线"/>
        </w:rPr>
      </w:pPr>
      <w:r>
        <w:rPr>
          <w:rFonts w:eastAsia="等线"/>
        </w:rPr>
        <w:t xml:space="preserve">        '403':</w:t>
      </w:r>
    </w:p>
    <w:p w14:paraId="11461DDD" w14:textId="77777777" w:rsidR="00B46A4C" w:rsidRDefault="00B46A4C" w:rsidP="00B46A4C">
      <w:pPr>
        <w:pStyle w:val="PL"/>
        <w:rPr>
          <w:rFonts w:eastAsia="等线"/>
        </w:rPr>
      </w:pPr>
      <w:r>
        <w:rPr>
          <w:rFonts w:eastAsia="等线"/>
        </w:rPr>
        <w:t xml:space="preserve">          $ref: 'TS29571_CommonData.yaml#/components/responses/403'</w:t>
      </w:r>
    </w:p>
    <w:p w14:paraId="49F47177" w14:textId="77777777" w:rsidR="00B46A4C" w:rsidRDefault="00B46A4C" w:rsidP="00B46A4C">
      <w:pPr>
        <w:pStyle w:val="PL"/>
      </w:pPr>
      <w:r>
        <w:t xml:space="preserve">        '404':</w:t>
      </w:r>
    </w:p>
    <w:p w14:paraId="41B1B553" w14:textId="77777777" w:rsidR="00B46A4C" w:rsidRDefault="00B46A4C" w:rsidP="00B46A4C">
      <w:pPr>
        <w:pStyle w:val="PL"/>
      </w:pPr>
      <w:r>
        <w:t xml:space="preserve">          $ref: 'TS29571_CommonData.yaml#/components/responses/404'</w:t>
      </w:r>
    </w:p>
    <w:p w14:paraId="59861BD9" w14:textId="77777777" w:rsidR="00B46A4C" w:rsidRDefault="00B46A4C" w:rsidP="00B46A4C">
      <w:pPr>
        <w:pStyle w:val="PL"/>
      </w:pPr>
      <w:r>
        <w:t xml:space="preserve">        '411':</w:t>
      </w:r>
    </w:p>
    <w:p w14:paraId="08E746DA" w14:textId="77777777" w:rsidR="00B46A4C" w:rsidRDefault="00B46A4C" w:rsidP="00B46A4C">
      <w:pPr>
        <w:pStyle w:val="PL"/>
      </w:pPr>
      <w:r>
        <w:t xml:space="preserve">          $ref: 'TS29571_CommonData.yaml#/components/responses/411'</w:t>
      </w:r>
    </w:p>
    <w:p w14:paraId="2B95C5B4" w14:textId="77777777" w:rsidR="00B46A4C" w:rsidRDefault="00B46A4C" w:rsidP="00B46A4C">
      <w:pPr>
        <w:pStyle w:val="PL"/>
      </w:pPr>
      <w:r>
        <w:t xml:space="preserve">        '413':</w:t>
      </w:r>
    </w:p>
    <w:p w14:paraId="2BCE602F" w14:textId="77777777" w:rsidR="00B46A4C" w:rsidRDefault="00B46A4C" w:rsidP="00B46A4C">
      <w:pPr>
        <w:pStyle w:val="PL"/>
      </w:pPr>
      <w:r>
        <w:t xml:space="preserve">          $ref: 'TS29571_CommonData.yaml#/components/responses/413'</w:t>
      </w:r>
    </w:p>
    <w:p w14:paraId="274CC417" w14:textId="77777777" w:rsidR="00B46A4C" w:rsidRDefault="00B46A4C" w:rsidP="00B46A4C">
      <w:pPr>
        <w:pStyle w:val="PL"/>
      </w:pPr>
      <w:r>
        <w:t xml:space="preserve">        '415':</w:t>
      </w:r>
    </w:p>
    <w:p w14:paraId="470B781A" w14:textId="77777777" w:rsidR="00B46A4C" w:rsidRDefault="00B46A4C" w:rsidP="00B46A4C">
      <w:pPr>
        <w:pStyle w:val="PL"/>
      </w:pPr>
      <w:r>
        <w:t xml:space="preserve">          $ref: 'TS29571_CommonData.yaml#/components/responses/415'</w:t>
      </w:r>
    </w:p>
    <w:p w14:paraId="1E0B5DCE" w14:textId="77777777" w:rsidR="00B46A4C" w:rsidRDefault="00B46A4C" w:rsidP="00B46A4C">
      <w:pPr>
        <w:pStyle w:val="PL"/>
        <w:rPr>
          <w:rFonts w:eastAsia="等线"/>
        </w:rPr>
      </w:pPr>
      <w:r>
        <w:rPr>
          <w:rFonts w:eastAsia="等线"/>
        </w:rPr>
        <w:t xml:space="preserve">        '429':</w:t>
      </w:r>
    </w:p>
    <w:p w14:paraId="351A71F1" w14:textId="77777777" w:rsidR="00B46A4C" w:rsidRDefault="00B46A4C" w:rsidP="00B46A4C">
      <w:pPr>
        <w:pStyle w:val="PL"/>
        <w:rPr>
          <w:rFonts w:eastAsia="等线"/>
        </w:rPr>
      </w:pPr>
      <w:r>
        <w:rPr>
          <w:rFonts w:eastAsia="等线"/>
        </w:rPr>
        <w:t xml:space="preserve">          $ref: 'TS29571_CommonData.yaml#/components/responses/429'</w:t>
      </w:r>
    </w:p>
    <w:p w14:paraId="5291F6AD" w14:textId="77777777" w:rsidR="00B46A4C" w:rsidRDefault="00B46A4C" w:rsidP="00B46A4C">
      <w:pPr>
        <w:pStyle w:val="PL"/>
      </w:pPr>
      <w:r>
        <w:t xml:space="preserve">        '500':</w:t>
      </w:r>
    </w:p>
    <w:p w14:paraId="44B139AB" w14:textId="77777777" w:rsidR="00B46A4C" w:rsidRDefault="00B46A4C" w:rsidP="00B46A4C">
      <w:pPr>
        <w:pStyle w:val="PL"/>
      </w:pPr>
      <w:r>
        <w:t xml:space="preserve">          $ref: 'TS29571_CommonData.yaml#/components/responses/500'</w:t>
      </w:r>
    </w:p>
    <w:p w14:paraId="5DFE2166" w14:textId="77777777" w:rsidR="00B46A4C" w:rsidRDefault="00B46A4C" w:rsidP="00B46A4C">
      <w:pPr>
        <w:pStyle w:val="PL"/>
      </w:pPr>
      <w:r>
        <w:t xml:space="preserve">        '501':</w:t>
      </w:r>
    </w:p>
    <w:p w14:paraId="79541C72" w14:textId="77777777" w:rsidR="00B46A4C" w:rsidRDefault="00B46A4C" w:rsidP="00B46A4C">
      <w:pPr>
        <w:pStyle w:val="PL"/>
      </w:pPr>
      <w:r>
        <w:t xml:space="preserve">          $ref: 'TS29571_CommonData.yaml#/components/responses/501'</w:t>
      </w:r>
    </w:p>
    <w:p w14:paraId="2AD42BD0" w14:textId="77777777" w:rsidR="00B46A4C" w:rsidRDefault="00B46A4C" w:rsidP="00B46A4C">
      <w:pPr>
        <w:pStyle w:val="PL"/>
      </w:pPr>
      <w:r>
        <w:t xml:space="preserve">        '502':</w:t>
      </w:r>
    </w:p>
    <w:p w14:paraId="28A1A1B5" w14:textId="77777777" w:rsidR="00B46A4C" w:rsidRDefault="00B46A4C" w:rsidP="00B46A4C">
      <w:pPr>
        <w:pStyle w:val="PL"/>
      </w:pPr>
      <w:r>
        <w:t xml:space="preserve">          $ref: 'TS29571_CommonData.yaml#/components/responses/502'</w:t>
      </w:r>
    </w:p>
    <w:p w14:paraId="5BC559BF" w14:textId="77777777" w:rsidR="00B46A4C" w:rsidRDefault="00B46A4C" w:rsidP="00B46A4C">
      <w:pPr>
        <w:pStyle w:val="PL"/>
      </w:pPr>
      <w:r>
        <w:t xml:space="preserve">        '503':</w:t>
      </w:r>
    </w:p>
    <w:p w14:paraId="3D10C8AE" w14:textId="77777777" w:rsidR="00B46A4C" w:rsidRDefault="00B46A4C" w:rsidP="00B46A4C">
      <w:pPr>
        <w:pStyle w:val="PL"/>
      </w:pPr>
      <w:r>
        <w:t xml:space="preserve">          $ref: 'TS29571_CommonData.yaml#/components/responses/503'</w:t>
      </w:r>
    </w:p>
    <w:p w14:paraId="47EFA250" w14:textId="77777777" w:rsidR="00B46A4C" w:rsidRDefault="00B46A4C" w:rsidP="00B46A4C">
      <w:pPr>
        <w:pStyle w:val="PL"/>
      </w:pPr>
      <w:r>
        <w:t xml:space="preserve">        default:</w:t>
      </w:r>
    </w:p>
    <w:p w14:paraId="4F32AE81" w14:textId="77777777" w:rsidR="00B46A4C" w:rsidRDefault="00B46A4C" w:rsidP="00B46A4C">
      <w:pPr>
        <w:pStyle w:val="PL"/>
      </w:pPr>
      <w:r>
        <w:t xml:space="preserve">          $ref: 'TS29571_CommonData.yaml#/components/responses/default'</w:t>
      </w:r>
    </w:p>
    <w:p w14:paraId="665D63BA" w14:textId="77777777" w:rsidR="00B46A4C" w:rsidRDefault="00B46A4C" w:rsidP="00B46A4C">
      <w:pPr>
        <w:pStyle w:val="PL"/>
      </w:pPr>
    </w:p>
    <w:p w14:paraId="27C7C0BF" w14:textId="77777777" w:rsidR="00B46A4C" w:rsidRDefault="00B46A4C" w:rsidP="00B46A4C">
      <w:pPr>
        <w:pStyle w:val="PL"/>
      </w:pPr>
      <w:r>
        <w:t xml:space="preserve">  /transfers:</w:t>
      </w:r>
    </w:p>
    <w:p w14:paraId="353A21A0" w14:textId="77777777" w:rsidR="00B46A4C" w:rsidRDefault="00B46A4C" w:rsidP="00B46A4C">
      <w:pPr>
        <w:pStyle w:val="PL"/>
      </w:pPr>
      <w:r>
        <w:t xml:space="preserve">    post:</w:t>
      </w:r>
    </w:p>
    <w:p w14:paraId="1228C07C" w14:textId="77777777" w:rsidR="00B46A4C" w:rsidRDefault="00B46A4C" w:rsidP="00B46A4C">
      <w:pPr>
        <w:pStyle w:val="PL"/>
      </w:pPr>
      <w:r>
        <w:t xml:space="preserve">      summary: Provide information about requested analytics subscriptions transfer and potentially create a new Individual NWDAF Event Subscription Transfer resource.</w:t>
      </w:r>
    </w:p>
    <w:p w14:paraId="406D01DB" w14:textId="77777777" w:rsidR="00B46A4C" w:rsidRDefault="00B46A4C" w:rsidP="00B46A4C">
      <w:pPr>
        <w:pStyle w:val="PL"/>
      </w:pPr>
      <w:r>
        <w:t xml:space="preserve">      operationId: CreateNWDAFEventSubscriptionTransfer</w:t>
      </w:r>
    </w:p>
    <w:p w14:paraId="30ECF9DD" w14:textId="77777777" w:rsidR="00B46A4C" w:rsidRDefault="00B46A4C" w:rsidP="00B46A4C">
      <w:pPr>
        <w:pStyle w:val="PL"/>
      </w:pPr>
      <w:r>
        <w:t xml:space="preserve">      tags:</w:t>
      </w:r>
    </w:p>
    <w:p w14:paraId="0E3A5BD2" w14:textId="77777777" w:rsidR="00B46A4C" w:rsidRDefault="00B46A4C" w:rsidP="00B46A4C">
      <w:pPr>
        <w:pStyle w:val="PL"/>
      </w:pPr>
      <w:r>
        <w:t xml:space="preserve">        - NWDAF Event Subscription Transfers (Collection)</w:t>
      </w:r>
    </w:p>
    <w:p w14:paraId="6FE1342B" w14:textId="77777777" w:rsidR="00B46A4C" w:rsidRDefault="00B46A4C" w:rsidP="00B46A4C">
      <w:pPr>
        <w:pStyle w:val="PL"/>
      </w:pPr>
      <w:r>
        <w:t xml:space="preserve">      security:</w:t>
      </w:r>
    </w:p>
    <w:p w14:paraId="2D9B4E42" w14:textId="77777777" w:rsidR="00B46A4C" w:rsidRDefault="00B46A4C" w:rsidP="00B46A4C">
      <w:pPr>
        <w:pStyle w:val="PL"/>
      </w:pPr>
      <w:r>
        <w:t xml:space="preserve">        - {}</w:t>
      </w:r>
    </w:p>
    <w:p w14:paraId="3A15FE89" w14:textId="77777777" w:rsidR="00B46A4C" w:rsidRDefault="00B46A4C" w:rsidP="00B46A4C">
      <w:pPr>
        <w:pStyle w:val="PL"/>
      </w:pPr>
      <w:r>
        <w:t xml:space="preserve">        - oAuth2ClientCredentials:</w:t>
      </w:r>
    </w:p>
    <w:p w14:paraId="78D2AF53" w14:textId="77777777" w:rsidR="00B46A4C" w:rsidRDefault="00B46A4C" w:rsidP="00B46A4C">
      <w:pPr>
        <w:pStyle w:val="PL"/>
      </w:pPr>
      <w:r>
        <w:t xml:space="preserve">          - nnwdaf-eventssubscription</w:t>
      </w:r>
    </w:p>
    <w:p w14:paraId="459CF006" w14:textId="77777777" w:rsidR="00B46A4C" w:rsidRDefault="00B46A4C" w:rsidP="00B46A4C">
      <w:pPr>
        <w:pStyle w:val="PL"/>
      </w:pPr>
      <w:r>
        <w:t xml:space="preserve">        - oAuth2ClientCredentials:</w:t>
      </w:r>
    </w:p>
    <w:p w14:paraId="30B0ED2C" w14:textId="77777777" w:rsidR="00B46A4C" w:rsidRDefault="00B46A4C" w:rsidP="00B46A4C">
      <w:pPr>
        <w:pStyle w:val="PL"/>
      </w:pPr>
      <w:r>
        <w:t xml:space="preserve">          - nnwdaf-eventssubscription</w:t>
      </w:r>
    </w:p>
    <w:p w14:paraId="0E878668" w14:textId="77777777" w:rsidR="00B46A4C" w:rsidRDefault="00B46A4C" w:rsidP="00B46A4C">
      <w:pPr>
        <w:pStyle w:val="PL"/>
      </w:pPr>
      <w:r>
        <w:t xml:space="preserve">          - nnwdaf-eventssubscription:transfer</w:t>
      </w:r>
    </w:p>
    <w:p w14:paraId="003BF9F5" w14:textId="77777777" w:rsidR="00B46A4C" w:rsidRDefault="00B46A4C" w:rsidP="00B46A4C">
      <w:pPr>
        <w:pStyle w:val="PL"/>
      </w:pPr>
      <w:r>
        <w:t xml:space="preserve">      requestBody:</w:t>
      </w:r>
    </w:p>
    <w:p w14:paraId="17F0EBFF" w14:textId="77777777" w:rsidR="00B46A4C" w:rsidRDefault="00B46A4C" w:rsidP="00B46A4C">
      <w:pPr>
        <w:pStyle w:val="PL"/>
      </w:pPr>
      <w:r>
        <w:t xml:space="preserve">        required: true</w:t>
      </w:r>
    </w:p>
    <w:p w14:paraId="109A4DC3" w14:textId="77777777" w:rsidR="00B46A4C" w:rsidRDefault="00B46A4C" w:rsidP="00B46A4C">
      <w:pPr>
        <w:pStyle w:val="PL"/>
      </w:pPr>
      <w:r>
        <w:t xml:space="preserve">        content:</w:t>
      </w:r>
    </w:p>
    <w:p w14:paraId="0AA5F58F" w14:textId="77777777" w:rsidR="00B46A4C" w:rsidRDefault="00B46A4C" w:rsidP="00B46A4C">
      <w:pPr>
        <w:pStyle w:val="PL"/>
      </w:pPr>
      <w:r>
        <w:t xml:space="preserve">          application/json:</w:t>
      </w:r>
    </w:p>
    <w:p w14:paraId="1BCA3212" w14:textId="77777777" w:rsidR="00B46A4C" w:rsidRDefault="00B46A4C" w:rsidP="00B46A4C">
      <w:pPr>
        <w:pStyle w:val="PL"/>
      </w:pPr>
      <w:r>
        <w:t xml:space="preserve">            schema:</w:t>
      </w:r>
    </w:p>
    <w:p w14:paraId="36EF8E46" w14:textId="77777777" w:rsidR="00B46A4C" w:rsidRDefault="00B46A4C" w:rsidP="00B46A4C">
      <w:pPr>
        <w:pStyle w:val="PL"/>
      </w:pPr>
      <w:r>
        <w:t xml:space="preserve">              $ref: '#/components/schemas/AnalyticsSubscriptionsTransfer'</w:t>
      </w:r>
    </w:p>
    <w:p w14:paraId="1F31E627" w14:textId="77777777" w:rsidR="00B46A4C" w:rsidRDefault="00B46A4C" w:rsidP="00B46A4C">
      <w:pPr>
        <w:pStyle w:val="PL"/>
      </w:pPr>
      <w:r>
        <w:t xml:space="preserve">      responses:</w:t>
      </w:r>
    </w:p>
    <w:p w14:paraId="58572E06" w14:textId="77777777" w:rsidR="00B46A4C" w:rsidRDefault="00B46A4C" w:rsidP="00B46A4C">
      <w:pPr>
        <w:pStyle w:val="PL"/>
      </w:pPr>
      <w:r>
        <w:t xml:space="preserve">        '201':</w:t>
      </w:r>
    </w:p>
    <w:p w14:paraId="238D7D70" w14:textId="77777777" w:rsidR="00B46A4C" w:rsidRDefault="00B46A4C" w:rsidP="00B46A4C">
      <w:pPr>
        <w:pStyle w:val="PL"/>
      </w:pPr>
      <w:r>
        <w:t xml:space="preserve">          description: Create a new Individual NWDAF Event Subscription Transfer resource.</w:t>
      </w:r>
    </w:p>
    <w:p w14:paraId="061202B0" w14:textId="77777777" w:rsidR="00B46A4C" w:rsidRDefault="00B46A4C" w:rsidP="00B46A4C">
      <w:pPr>
        <w:pStyle w:val="PL"/>
        <w:rPr>
          <w:rFonts w:eastAsia="等线"/>
        </w:rPr>
      </w:pPr>
      <w:r>
        <w:rPr>
          <w:rFonts w:eastAsia="等线"/>
        </w:rPr>
        <w:t xml:space="preserve">          headers:</w:t>
      </w:r>
    </w:p>
    <w:p w14:paraId="7BFDDAF9" w14:textId="77777777" w:rsidR="00B46A4C" w:rsidRDefault="00B46A4C" w:rsidP="00B46A4C">
      <w:pPr>
        <w:pStyle w:val="PL"/>
        <w:rPr>
          <w:rFonts w:eastAsia="等线"/>
        </w:rPr>
      </w:pPr>
      <w:r>
        <w:rPr>
          <w:rFonts w:eastAsia="等线"/>
        </w:rPr>
        <w:t xml:space="preserve">            Location:</w:t>
      </w:r>
    </w:p>
    <w:p w14:paraId="54C675C5" w14:textId="77777777" w:rsidR="00B46A4C" w:rsidRDefault="00B46A4C" w:rsidP="00B46A4C">
      <w:pPr>
        <w:pStyle w:val="PL"/>
        <w:rPr>
          <w:rFonts w:eastAsia="等线"/>
        </w:rPr>
      </w:pPr>
      <w:r>
        <w:rPr>
          <w:rFonts w:eastAsia="等线"/>
        </w:rPr>
        <w:t xml:space="preserve">              description: &gt;</w:t>
      </w:r>
    </w:p>
    <w:p w14:paraId="5CA0F562" w14:textId="77777777" w:rsidR="00B46A4C" w:rsidRDefault="00B46A4C" w:rsidP="00B46A4C">
      <w:pPr>
        <w:pStyle w:val="PL"/>
        <w:rPr>
          <w:rFonts w:eastAsia="等线"/>
        </w:rPr>
      </w:pPr>
      <w:r>
        <w:t xml:space="preserve">                </w:t>
      </w:r>
      <w:r>
        <w:rPr>
          <w:rFonts w:eastAsia="等线"/>
        </w:rPr>
        <w:t>Contains the URI of the newly created resource, according to the structure</w:t>
      </w:r>
    </w:p>
    <w:p w14:paraId="25F2A33E" w14:textId="77777777" w:rsidR="00B46A4C" w:rsidRDefault="00B46A4C" w:rsidP="00B46A4C">
      <w:pPr>
        <w:pStyle w:val="PL"/>
        <w:rPr>
          <w:rFonts w:eastAsia="等线"/>
        </w:rPr>
      </w:pPr>
      <w:r>
        <w:t xml:space="preserve">                </w:t>
      </w:r>
      <w:r>
        <w:rPr>
          <w:rFonts w:eastAsia="等线"/>
        </w:rPr>
        <w:t>{apiRoot}/nnwdaf-eventssubscription/&lt;apiVersion&gt;/transfers/{transferId}</w:t>
      </w:r>
    </w:p>
    <w:p w14:paraId="686D57EA" w14:textId="77777777" w:rsidR="00B46A4C" w:rsidRDefault="00B46A4C" w:rsidP="00B46A4C">
      <w:pPr>
        <w:pStyle w:val="PL"/>
        <w:rPr>
          <w:rFonts w:eastAsia="等线"/>
        </w:rPr>
      </w:pPr>
      <w:r>
        <w:rPr>
          <w:rFonts w:eastAsia="等线"/>
        </w:rPr>
        <w:t xml:space="preserve">              required: true</w:t>
      </w:r>
    </w:p>
    <w:p w14:paraId="45D29668" w14:textId="77777777" w:rsidR="00B46A4C" w:rsidRDefault="00B46A4C" w:rsidP="00B46A4C">
      <w:pPr>
        <w:pStyle w:val="PL"/>
        <w:rPr>
          <w:rFonts w:eastAsia="等线"/>
        </w:rPr>
      </w:pPr>
      <w:r>
        <w:rPr>
          <w:rFonts w:eastAsia="等线"/>
        </w:rPr>
        <w:t xml:space="preserve">              schema:</w:t>
      </w:r>
    </w:p>
    <w:p w14:paraId="3AE0EAEC" w14:textId="77777777" w:rsidR="00B46A4C" w:rsidRDefault="00B46A4C" w:rsidP="00B46A4C">
      <w:pPr>
        <w:pStyle w:val="PL"/>
        <w:rPr>
          <w:rFonts w:eastAsia="等线"/>
        </w:rPr>
      </w:pPr>
      <w:r>
        <w:rPr>
          <w:rFonts w:eastAsia="等线"/>
        </w:rPr>
        <w:t xml:space="preserve">                type: string</w:t>
      </w:r>
    </w:p>
    <w:p w14:paraId="61A14316" w14:textId="77777777" w:rsidR="00B46A4C" w:rsidRDefault="00B46A4C" w:rsidP="00B46A4C">
      <w:pPr>
        <w:pStyle w:val="PL"/>
      </w:pPr>
      <w:r>
        <w:t xml:space="preserve">        '204':</w:t>
      </w:r>
    </w:p>
    <w:p w14:paraId="02979DA7" w14:textId="77777777" w:rsidR="00B46A4C" w:rsidRDefault="00B46A4C" w:rsidP="00B46A4C">
      <w:pPr>
        <w:pStyle w:val="PL"/>
      </w:pPr>
      <w:r>
        <w:t xml:space="preserve">          description: &gt;</w:t>
      </w:r>
    </w:p>
    <w:p w14:paraId="0D87D069" w14:textId="77777777" w:rsidR="00B46A4C" w:rsidRDefault="00B46A4C" w:rsidP="00B46A4C">
      <w:pPr>
        <w:pStyle w:val="PL"/>
      </w:pPr>
      <w:r>
        <w:t xml:space="preserve">            No Content. The receipt of the information about analytics subscription(s) that are</w:t>
      </w:r>
    </w:p>
    <w:p w14:paraId="2E52FD3A" w14:textId="77777777" w:rsidR="00B46A4C" w:rsidRDefault="00B46A4C" w:rsidP="00B46A4C">
      <w:pPr>
        <w:pStyle w:val="PL"/>
      </w:pPr>
      <w:r>
        <w:t xml:space="preserve">            requested to be transferred and the ability to handle this information (e.g. execute the</w:t>
      </w:r>
    </w:p>
    <w:p w14:paraId="40C96393" w14:textId="77777777" w:rsidR="00B46A4C" w:rsidRDefault="00B46A4C" w:rsidP="00B46A4C">
      <w:pPr>
        <w:pStyle w:val="PL"/>
      </w:pPr>
      <w:r>
        <w:lastRenderedPageBreak/>
        <w:t xml:space="preserve">            steps required to transfer an analytics subscription directly) is confirmed.</w:t>
      </w:r>
    </w:p>
    <w:p w14:paraId="08FDDF83" w14:textId="77777777" w:rsidR="00B46A4C" w:rsidRDefault="00B46A4C" w:rsidP="00B46A4C">
      <w:pPr>
        <w:pStyle w:val="PL"/>
      </w:pPr>
      <w:r>
        <w:t xml:space="preserve">        '400':</w:t>
      </w:r>
    </w:p>
    <w:p w14:paraId="0E7467A7" w14:textId="77777777" w:rsidR="00B46A4C" w:rsidRDefault="00B46A4C" w:rsidP="00B46A4C">
      <w:pPr>
        <w:pStyle w:val="PL"/>
      </w:pPr>
      <w:r>
        <w:t xml:space="preserve">          $ref: 'TS29571_CommonData.yaml#/components/responses/400'</w:t>
      </w:r>
    </w:p>
    <w:p w14:paraId="22B93AF3" w14:textId="77777777" w:rsidR="00B46A4C" w:rsidRDefault="00B46A4C" w:rsidP="00B46A4C">
      <w:pPr>
        <w:pStyle w:val="PL"/>
      </w:pPr>
      <w:r>
        <w:t xml:space="preserve">        '401':</w:t>
      </w:r>
    </w:p>
    <w:p w14:paraId="3717487B" w14:textId="77777777" w:rsidR="00B46A4C" w:rsidRDefault="00B46A4C" w:rsidP="00B46A4C">
      <w:pPr>
        <w:pStyle w:val="PL"/>
      </w:pPr>
      <w:r>
        <w:t xml:space="preserve">          $ref: 'TS29571_CommonData.yaml#/components/responses/401'</w:t>
      </w:r>
    </w:p>
    <w:p w14:paraId="1344661C" w14:textId="77777777" w:rsidR="00B46A4C" w:rsidRDefault="00B46A4C" w:rsidP="00B46A4C">
      <w:pPr>
        <w:pStyle w:val="PL"/>
        <w:rPr>
          <w:rFonts w:eastAsia="等线"/>
        </w:rPr>
      </w:pPr>
      <w:r>
        <w:rPr>
          <w:rFonts w:eastAsia="等线"/>
        </w:rPr>
        <w:t xml:space="preserve">        '403':</w:t>
      </w:r>
    </w:p>
    <w:p w14:paraId="420E0854" w14:textId="77777777" w:rsidR="00B46A4C" w:rsidRDefault="00B46A4C" w:rsidP="00B46A4C">
      <w:pPr>
        <w:pStyle w:val="PL"/>
        <w:rPr>
          <w:rFonts w:eastAsia="等线"/>
        </w:rPr>
      </w:pPr>
      <w:r>
        <w:rPr>
          <w:rFonts w:eastAsia="等线"/>
        </w:rPr>
        <w:t xml:space="preserve">          $ref: 'TS29571_CommonData.yaml#/components/responses/403'</w:t>
      </w:r>
    </w:p>
    <w:p w14:paraId="2F625549" w14:textId="77777777" w:rsidR="00B46A4C" w:rsidRDefault="00B46A4C" w:rsidP="00B46A4C">
      <w:pPr>
        <w:pStyle w:val="PL"/>
      </w:pPr>
      <w:r>
        <w:t xml:space="preserve">        '404':</w:t>
      </w:r>
    </w:p>
    <w:p w14:paraId="6A6E9208" w14:textId="77777777" w:rsidR="00B46A4C" w:rsidRDefault="00B46A4C" w:rsidP="00B46A4C">
      <w:pPr>
        <w:pStyle w:val="PL"/>
      </w:pPr>
      <w:r>
        <w:t xml:space="preserve">          $ref: 'TS29571_CommonData.yaml#/components/responses/404'</w:t>
      </w:r>
    </w:p>
    <w:p w14:paraId="2EE525CF" w14:textId="77777777" w:rsidR="00B46A4C" w:rsidRDefault="00B46A4C" w:rsidP="00B46A4C">
      <w:pPr>
        <w:pStyle w:val="PL"/>
      </w:pPr>
      <w:r>
        <w:t xml:space="preserve">        '411':</w:t>
      </w:r>
    </w:p>
    <w:p w14:paraId="27E83511" w14:textId="77777777" w:rsidR="00B46A4C" w:rsidRDefault="00B46A4C" w:rsidP="00B46A4C">
      <w:pPr>
        <w:pStyle w:val="PL"/>
      </w:pPr>
      <w:r>
        <w:t xml:space="preserve">          $ref: 'TS29571_CommonData.yaml#/components/responses/411'</w:t>
      </w:r>
    </w:p>
    <w:p w14:paraId="12488FDD" w14:textId="77777777" w:rsidR="00B46A4C" w:rsidRDefault="00B46A4C" w:rsidP="00B46A4C">
      <w:pPr>
        <w:pStyle w:val="PL"/>
      </w:pPr>
      <w:r>
        <w:t xml:space="preserve">        '413':</w:t>
      </w:r>
    </w:p>
    <w:p w14:paraId="04C3DE17" w14:textId="77777777" w:rsidR="00B46A4C" w:rsidRDefault="00B46A4C" w:rsidP="00B46A4C">
      <w:pPr>
        <w:pStyle w:val="PL"/>
      </w:pPr>
      <w:r>
        <w:t xml:space="preserve">          $ref: 'TS29571_CommonData.yaml#/components/responses/413'</w:t>
      </w:r>
    </w:p>
    <w:p w14:paraId="692BD2CC" w14:textId="77777777" w:rsidR="00B46A4C" w:rsidRDefault="00B46A4C" w:rsidP="00B46A4C">
      <w:pPr>
        <w:pStyle w:val="PL"/>
      </w:pPr>
      <w:r>
        <w:t xml:space="preserve">        '415':</w:t>
      </w:r>
    </w:p>
    <w:p w14:paraId="5142D006" w14:textId="77777777" w:rsidR="00B46A4C" w:rsidRDefault="00B46A4C" w:rsidP="00B46A4C">
      <w:pPr>
        <w:pStyle w:val="PL"/>
      </w:pPr>
      <w:r>
        <w:t xml:space="preserve">          $ref: 'TS29571_CommonData.yaml#/components/responses/415'</w:t>
      </w:r>
    </w:p>
    <w:p w14:paraId="0B334FF3" w14:textId="77777777" w:rsidR="00B46A4C" w:rsidRDefault="00B46A4C" w:rsidP="00B46A4C">
      <w:pPr>
        <w:pStyle w:val="PL"/>
        <w:rPr>
          <w:rFonts w:eastAsia="等线"/>
        </w:rPr>
      </w:pPr>
      <w:r>
        <w:rPr>
          <w:rFonts w:eastAsia="等线"/>
        </w:rPr>
        <w:t xml:space="preserve">        '429':</w:t>
      </w:r>
    </w:p>
    <w:p w14:paraId="4A8EC19E" w14:textId="77777777" w:rsidR="00B46A4C" w:rsidRDefault="00B46A4C" w:rsidP="00B46A4C">
      <w:pPr>
        <w:pStyle w:val="PL"/>
        <w:rPr>
          <w:rFonts w:eastAsia="等线"/>
        </w:rPr>
      </w:pPr>
      <w:r>
        <w:rPr>
          <w:rFonts w:eastAsia="等线"/>
        </w:rPr>
        <w:t xml:space="preserve">          $ref: 'TS29571_CommonData.yaml#/components/responses/429'</w:t>
      </w:r>
    </w:p>
    <w:p w14:paraId="61A6A7E8" w14:textId="77777777" w:rsidR="00B46A4C" w:rsidRDefault="00B46A4C" w:rsidP="00B46A4C">
      <w:pPr>
        <w:pStyle w:val="PL"/>
      </w:pPr>
      <w:r>
        <w:t xml:space="preserve">        '500':</w:t>
      </w:r>
    </w:p>
    <w:p w14:paraId="5184637F" w14:textId="77777777" w:rsidR="00B46A4C" w:rsidRDefault="00B46A4C" w:rsidP="00B46A4C">
      <w:pPr>
        <w:pStyle w:val="PL"/>
      </w:pPr>
      <w:r>
        <w:t xml:space="preserve">          $ref: 'TS29571_CommonData.yaml#/components/responses/500'</w:t>
      </w:r>
    </w:p>
    <w:p w14:paraId="5EE9CE69" w14:textId="77777777" w:rsidR="00B46A4C" w:rsidRDefault="00B46A4C" w:rsidP="00B46A4C">
      <w:pPr>
        <w:pStyle w:val="PL"/>
      </w:pPr>
      <w:r>
        <w:t xml:space="preserve">        '502':</w:t>
      </w:r>
    </w:p>
    <w:p w14:paraId="4AA072BA" w14:textId="77777777" w:rsidR="00B46A4C" w:rsidRDefault="00B46A4C" w:rsidP="00B46A4C">
      <w:pPr>
        <w:pStyle w:val="PL"/>
      </w:pPr>
      <w:r>
        <w:t xml:space="preserve">          $ref: 'TS29571_CommonData.yaml#/components/responses/502'</w:t>
      </w:r>
    </w:p>
    <w:p w14:paraId="085E2895" w14:textId="77777777" w:rsidR="00B46A4C" w:rsidRDefault="00B46A4C" w:rsidP="00B46A4C">
      <w:pPr>
        <w:pStyle w:val="PL"/>
      </w:pPr>
      <w:r>
        <w:t xml:space="preserve">        '503':</w:t>
      </w:r>
    </w:p>
    <w:p w14:paraId="1F479BE5" w14:textId="77777777" w:rsidR="00B46A4C" w:rsidRDefault="00B46A4C" w:rsidP="00B46A4C">
      <w:pPr>
        <w:pStyle w:val="PL"/>
      </w:pPr>
      <w:r>
        <w:t xml:space="preserve">          $ref: 'TS29571_CommonData.yaml#/components/responses/503'</w:t>
      </w:r>
    </w:p>
    <w:p w14:paraId="193469C6" w14:textId="77777777" w:rsidR="00B46A4C" w:rsidRDefault="00B46A4C" w:rsidP="00B46A4C">
      <w:pPr>
        <w:pStyle w:val="PL"/>
      </w:pPr>
      <w:r>
        <w:t xml:space="preserve">        default:</w:t>
      </w:r>
    </w:p>
    <w:p w14:paraId="0ACA92A5" w14:textId="77777777" w:rsidR="00B46A4C" w:rsidRDefault="00B46A4C" w:rsidP="00B46A4C">
      <w:pPr>
        <w:pStyle w:val="PL"/>
      </w:pPr>
      <w:r>
        <w:t xml:space="preserve">          $ref: 'TS29571_CommonData.yaml#/components/responses/default'</w:t>
      </w:r>
    </w:p>
    <w:p w14:paraId="186882E2" w14:textId="77777777" w:rsidR="00B46A4C" w:rsidRDefault="00B46A4C" w:rsidP="00B46A4C">
      <w:pPr>
        <w:pStyle w:val="PL"/>
      </w:pPr>
    </w:p>
    <w:p w14:paraId="7C71E1C1" w14:textId="77777777" w:rsidR="00B46A4C" w:rsidRDefault="00B46A4C" w:rsidP="00B46A4C">
      <w:pPr>
        <w:pStyle w:val="PL"/>
      </w:pPr>
      <w:r>
        <w:t xml:space="preserve">  /transfers/{transferId}:</w:t>
      </w:r>
    </w:p>
    <w:p w14:paraId="37EE9828" w14:textId="77777777" w:rsidR="00B46A4C" w:rsidRDefault="00B46A4C" w:rsidP="00B46A4C">
      <w:pPr>
        <w:pStyle w:val="PL"/>
      </w:pPr>
      <w:r>
        <w:t xml:space="preserve">    delete:</w:t>
      </w:r>
    </w:p>
    <w:p w14:paraId="575017DD" w14:textId="77777777" w:rsidR="00B46A4C" w:rsidRDefault="00B46A4C" w:rsidP="00B46A4C">
      <w:pPr>
        <w:pStyle w:val="PL"/>
      </w:pPr>
      <w:r>
        <w:t xml:space="preserve">      summary: Delete an existing Individual NWDAF Event Subscription Transfer</w:t>
      </w:r>
    </w:p>
    <w:p w14:paraId="36B05140" w14:textId="77777777" w:rsidR="00B46A4C" w:rsidRDefault="00B46A4C" w:rsidP="00B46A4C">
      <w:pPr>
        <w:pStyle w:val="PL"/>
      </w:pPr>
      <w:r>
        <w:t xml:space="preserve">      operationId: DeleteNWDAFEventSubscriptionTransfer</w:t>
      </w:r>
    </w:p>
    <w:p w14:paraId="2529E788" w14:textId="77777777" w:rsidR="00B46A4C" w:rsidRDefault="00B46A4C" w:rsidP="00B46A4C">
      <w:pPr>
        <w:pStyle w:val="PL"/>
      </w:pPr>
      <w:r>
        <w:t xml:space="preserve">      tags:</w:t>
      </w:r>
    </w:p>
    <w:p w14:paraId="53A419BB" w14:textId="77777777" w:rsidR="00B46A4C" w:rsidRDefault="00B46A4C" w:rsidP="00B46A4C">
      <w:pPr>
        <w:pStyle w:val="PL"/>
      </w:pPr>
      <w:r>
        <w:t xml:space="preserve">        - Individual NWDAF Event Subscription Transfer (Document)</w:t>
      </w:r>
    </w:p>
    <w:p w14:paraId="597C0628" w14:textId="77777777" w:rsidR="00B46A4C" w:rsidRDefault="00B46A4C" w:rsidP="00B46A4C">
      <w:pPr>
        <w:pStyle w:val="PL"/>
      </w:pPr>
      <w:r>
        <w:t xml:space="preserve">      security:</w:t>
      </w:r>
    </w:p>
    <w:p w14:paraId="0605039A" w14:textId="77777777" w:rsidR="00B46A4C" w:rsidRDefault="00B46A4C" w:rsidP="00B46A4C">
      <w:pPr>
        <w:pStyle w:val="PL"/>
      </w:pPr>
      <w:r>
        <w:t xml:space="preserve">        - {}</w:t>
      </w:r>
    </w:p>
    <w:p w14:paraId="0967E0F9" w14:textId="77777777" w:rsidR="00B46A4C" w:rsidRDefault="00B46A4C" w:rsidP="00B46A4C">
      <w:pPr>
        <w:pStyle w:val="PL"/>
      </w:pPr>
      <w:r>
        <w:t xml:space="preserve">        - oAuth2ClientCredentials:</w:t>
      </w:r>
    </w:p>
    <w:p w14:paraId="712E6282" w14:textId="77777777" w:rsidR="00B46A4C" w:rsidRDefault="00B46A4C" w:rsidP="00B46A4C">
      <w:pPr>
        <w:pStyle w:val="PL"/>
      </w:pPr>
      <w:r>
        <w:t xml:space="preserve">          - nnwdaf-eventssubscription</w:t>
      </w:r>
    </w:p>
    <w:p w14:paraId="1B85FBF5" w14:textId="77777777" w:rsidR="00B46A4C" w:rsidRDefault="00B46A4C" w:rsidP="00B46A4C">
      <w:pPr>
        <w:pStyle w:val="PL"/>
      </w:pPr>
      <w:r>
        <w:t xml:space="preserve">        - oAuth2ClientCredentials:</w:t>
      </w:r>
    </w:p>
    <w:p w14:paraId="7E1F9AAD" w14:textId="77777777" w:rsidR="00B46A4C" w:rsidRDefault="00B46A4C" w:rsidP="00B46A4C">
      <w:pPr>
        <w:pStyle w:val="PL"/>
      </w:pPr>
      <w:r>
        <w:t xml:space="preserve">          - nnwdaf-eventssubscription</w:t>
      </w:r>
    </w:p>
    <w:p w14:paraId="1D7DD34A" w14:textId="77777777" w:rsidR="00B46A4C" w:rsidRDefault="00B46A4C" w:rsidP="00B46A4C">
      <w:pPr>
        <w:pStyle w:val="PL"/>
      </w:pPr>
      <w:r>
        <w:t xml:space="preserve">          - nnwdaf-eventssubscription:transfer</w:t>
      </w:r>
    </w:p>
    <w:p w14:paraId="7F1F7BD8" w14:textId="77777777" w:rsidR="00B46A4C" w:rsidRDefault="00B46A4C" w:rsidP="00B46A4C">
      <w:pPr>
        <w:pStyle w:val="PL"/>
      </w:pPr>
      <w:r>
        <w:t xml:space="preserve">      parameters:</w:t>
      </w:r>
    </w:p>
    <w:p w14:paraId="75DF15FC" w14:textId="77777777" w:rsidR="00B46A4C" w:rsidRDefault="00B46A4C" w:rsidP="00B46A4C">
      <w:pPr>
        <w:pStyle w:val="PL"/>
      </w:pPr>
      <w:r>
        <w:t xml:space="preserve">        - name: transferId</w:t>
      </w:r>
    </w:p>
    <w:p w14:paraId="0A5B62F4" w14:textId="77777777" w:rsidR="00B46A4C" w:rsidRDefault="00B46A4C" w:rsidP="00B46A4C">
      <w:pPr>
        <w:pStyle w:val="PL"/>
      </w:pPr>
      <w:r>
        <w:t xml:space="preserve">          in: path</w:t>
      </w:r>
    </w:p>
    <w:p w14:paraId="6EEFEE99" w14:textId="77777777" w:rsidR="00B46A4C" w:rsidRDefault="00B46A4C" w:rsidP="00B46A4C">
      <w:pPr>
        <w:pStyle w:val="PL"/>
      </w:pPr>
      <w:r>
        <w:t xml:space="preserve">          description: &gt;</w:t>
      </w:r>
    </w:p>
    <w:p w14:paraId="05A15A1F" w14:textId="77777777" w:rsidR="00B46A4C" w:rsidRDefault="00B46A4C" w:rsidP="00B46A4C">
      <w:pPr>
        <w:pStyle w:val="PL"/>
      </w:pPr>
      <w:r>
        <w:t xml:space="preserve">            String identifying a request for an analytics subscription transfer to the</w:t>
      </w:r>
    </w:p>
    <w:p w14:paraId="1A0B1887" w14:textId="77777777" w:rsidR="00B46A4C" w:rsidRDefault="00B46A4C" w:rsidP="00B46A4C">
      <w:pPr>
        <w:pStyle w:val="PL"/>
      </w:pPr>
      <w:r>
        <w:t xml:space="preserve">            Nnwdaf_EventsSubscription Service.</w:t>
      </w:r>
    </w:p>
    <w:p w14:paraId="36B8AE89" w14:textId="77777777" w:rsidR="00B46A4C" w:rsidRDefault="00B46A4C" w:rsidP="00B46A4C">
      <w:pPr>
        <w:pStyle w:val="PL"/>
      </w:pPr>
      <w:r>
        <w:t xml:space="preserve">          required: true</w:t>
      </w:r>
    </w:p>
    <w:p w14:paraId="660CA026" w14:textId="77777777" w:rsidR="00B46A4C" w:rsidRDefault="00B46A4C" w:rsidP="00B46A4C">
      <w:pPr>
        <w:pStyle w:val="PL"/>
      </w:pPr>
      <w:r>
        <w:t xml:space="preserve">          schema:</w:t>
      </w:r>
    </w:p>
    <w:p w14:paraId="0D68BE9B" w14:textId="77777777" w:rsidR="00B46A4C" w:rsidRDefault="00B46A4C" w:rsidP="00B46A4C">
      <w:pPr>
        <w:pStyle w:val="PL"/>
      </w:pPr>
      <w:r>
        <w:t xml:space="preserve">            type: string</w:t>
      </w:r>
    </w:p>
    <w:p w14:paraId="0664E9E6" w14:textId="77777777" w:rsidR="00B46A4C" w:rsidRDefault="00B46A4C" w:rsidP="00B46A4C">
      <w:pPr>
        <w:pStyle w:val="PL"/>
      </w:pPr>
      <w:r>
        <w:t xml:space="preserve">      responses:</w:t>
      </w:r>
    </w:p>
    <w:p w14:paraId="686DC8C3" w14:textId="77777777" w:rsidR="00B46A4C" w:rsidRDefault="00B46A4C" w:rsidP="00B46A4C">
      <w:pPr>
        <w:pStyle w:val="PL"/>
      </w:pPr>
      <w:r>
        <w:t xml:space="preserve">        '204':</w:t>
      </w:r>
    </w:p>
    <w:p w14:paraId="56BBC11F" w14:textId="77777777" w:rsidR="00B46A4C" w:rsidRDefault="00B46A4C" w:rsidP="00B46A4C">
      <w:pPr>
        <w:pStyle w:val="PL"/>
      </w:pPr>
      <w:r>
        <w:t xml:space="preserve">          description: &gt;</w:t>
      </w:r>
    </w:p>
    <w:p w14:paraId="7BECABC2" w14:textId="77777777" w:rsidR="00B46A4C" w:rsidRDefault="00B46A4C" w:rsidP="00B46A4C">
      <w:pPr>
        <w:pStyle w:val="PL"/>
      </w:pPr>
      <w:r>
        <w:t xml:space="preserve">            No Content. The Individual NWDAF Event Subscription Transfer resource matching the</w:t>
      </w:r>
    </w:p>
    <w:p w14:paraId="41862817" w14:textId="77777777" w:rsidR="00B46A4C" w:rsidRDefault="00B46A4C" w:rsidP="00B46A4C">
      <w:pPr>
        <w:pStyle w:val="PL"/>
      </w:pPr>
      <w:r>
        <w:t xml:space="preserve">            transferId was deleted.</w:t>
      </w:r>
    </w:p>
    <w:p w14:paraId="52BCC283" w14:textId="77777777" w:rsidR="00B46A4C" w:rsidRDefault="00B46A4C" w:rsidP="00B46A4C">
      <w:pPr>
        <w:pStyle w:val="PL"/>
      </w:pPr>
      <w:r>
        <w:t xml:space="preserve">        '307':</w:t>
      </w:r>
    </w:p>
    <w:p w14:paraId="2E7EF25C" w14:textId="77777777" w:rsidR="00B46A4C" w:rsidRDefault="00B46A4C" w:rsidP="00B46A4C">
      <w:pPr>
        <w:pStyle w:val="PL"/>
      </w:pPr>
      <w:r>
        <w:t xml:space="preserve">          $ref: 'TS29571_CommonData.yaml#/components/responses/307'</w:t>
      </w:r>
    </w:p>
    <w:p w14:paraId="572473EF" w14:textId="77777777" w:rsidR="00B46A4C" w:rsidRDefault="00B46A4C" w:rsidP="00B46A4C">
      <w:pPr>
        <w:pStyle w:val="PL"/>
      </w:pPr>
      <w:r>
        <w:t xml:space="preserve">        '308':</w:t>
      </w:r>
    </w:p>
    <w:p w14:paraId="2C8080BA" w14:textId="77777777" w:rsidR="00B46A4C" w:rsidRDefault="00B46A4C" w:rsidP="00B46A4C">
      <w:pPr>
        <w:pStyle w:val="PL"/>
      </w:pPr>
      <w:r>
        <w:t xml:space="preserve">          $ref: 'TS29571_CommonData.yaml#/components/responses/308'</w:t>
      </w:r>
    </w:p>
    <w:p w14:paraId="58D71E6F" w14:textId="77777777" w:rsidR="00B46A4C" w:rsidRDefault="00B46A4C" w:rsidP="00B46A4C">
      <w:pPr>
        <w:pStyle w:val="PL"/>
      </w:pPr>
      <w:r>
        <w:t xml:space="preserve">        '400':</w:t>
      </w:r>
    </w:p>
    <w:p w14:paraId="4FB77160" w14:textId="77777777" w:rsidR="00B46A4C" w:rsidRDefault="00B46A4C" w:rsidP="00B46A4C">
      <w:pPr>
        <w:pStyle w:val="PL"/>
      </w:pPr>
      <w:r>
        <w:t xml:space="preserve">          $ref: 'TS29571_CommonData.yaml#/components/responses/400'</w:t>
      </w:r>
    </w:p>
    <w:p w14:paraId="4B853CAD" w14:textId="77777777" w:rsidR="00B46A4C" w:rsidRDefault="00B46A4C" w:rsidP="00B46A4C">
      <w:pPr>
        <w:pStyle w:val="PL"/>
      </w:pPr>
      <w:r>
        <w:t xml:space="preserve">        '401':</w:t>
      </w:r>
    </w:p>
    <w:p w14:paraId="517599A7" w14:textId="77777777" w:rsidR="00B46A4C" w:rsidRDefault="00B46A4C" w:rsidP="00B46A4C">
      <w:pPr>
        <w:pStyle w:val="PL"/>
      </w:pPr>
      <w:r>
        <w:t xml:space="preserve">          $ref: 'TS29571_CommonData.yaml#/components/responses/401'</w:t>
      </w:r>
    </w:p>
    <w:p w14:paraId="27948F95" w14:textId="77777777" w:rsidR="00B46A4C" w:rsidRDefault="00B46A4C" w:rsidP="00B46A4C">
      <w:pPr>
        <w:pStyle w:val="PL"/>
        <w:rPr>
          <w:rFonts w:eastAsia="等线"/>
        </w:rPr>
      </w:pPr>
      <w:r>
        <w:rPr>
          <w:rFonts w:eastAsia="等线"/>
        </w:rPr>
        <w:t xml:space="preserve">        '403':</w:t>
      </w:r>
    </w:p>
    <w:p w14:paraId="095520E6" w14:textId="77777777" w:rsidR="00B46A4C" w:rsidRDefault="00B46A4C" w:rsidP="00B46A4C">
      <w:pPr>
        <w:pStyle w:val="PL"/>
        <w:rPr>
          <w:rFonts w:eastAsia="等线"/>
        </w:rPr>
      </w:pPr>
      <w:r>
        <w:rPr>
          <w:rFonts w:eastAsia="等线"/>
        </w:rPr>
        <w:t xml:space="preserve">          $ref: 'TS29571_CommonData.yaml#/components/responses/403'</w:t>
      </w:r>
    </w:p>
    <w:p w14:paraId="21DBBBE6" w14:textId="77777777" w:rsidR="00B46A4C" w:rsidRDefault="00B46A4C" w:rsidP="00B46A4C">
      <w:pPr>
        <w:pStyle w:val="PL"/>
      </w:pPr>
      <w:r>
        <w:t xml:space="preserve">        '404':</w:t>
      </w:r>
    </w:p>
    <w:p w14:paraId="05C41DB5" w14:textId="77777777" w:rsidR="00B46A4C" w:rsidRDefault="00B46A4C" w:rsidP="00B46A4C">
      <w:pPr>
        <w:pStyle w:val="PL"/>
      </w:pPr>
      <w:r>
        <w:t xml:space="preserve">          $ref: 'TS29571_CommonData.yaml#/components/responses/404'</w:t>
      </w:r>
    </w:p>
    <w:p w14:paraId="4FB4503E" w14:textId="77777777" w:rsidR="00B46A4C" w:rsidRDefault="00B46A4C" w:rsidP="00B46A4C">
      <w:pPr>
        <w:pStyle w:val="PL"/>
        <w:rPr>
          <w:rFonts w:eastAsia="等线"/>
        </w:rPr>
      </w:pPr>
      <w:r>
        <w:rPr>
          <w:rFonts w:eastAsia="等线"/>
        </w:rPr>
        <w:t xml:space="preserve">        '429':</w:t>
      </w:r>
    </w:p>
    <w:p w14:paraId="537729CC" w14:textId="77777777" w:rsidR="00B46A4C" w:rsidRDefault="00B46A4C" w:rsidP="00B46A4C">
      <w:pPr>
        <w:pStyle w:val="PL"/>
        <w:rPr>
          <w:rFonts w:eastAsia="等线"/>
        </w:rPr>
      </w:pPr>
      <w:r>
        <w:rPr>
          <w:rFonts w:eastAsia="等线"/>
        </w:rPr>
        <w:t xml:space="preserve">          $ref: 'TS29571_CommonData.yaml#/components/responses/429'</w:t>
      </w:r>
    </w:p>
    <w:p w14:paraId="1D8B57B2" w14:textId="77777777" w:rsidR="00B46A4C" w:rsidRDefault="00B46A4C" w:rsidP="00B46A4C">
      <w:pPr>
        <w:pStyle w:val="PL"/>
      </w:pPr>
      <w:r>
        <w:t xml:space="preserve">        '500':</w:t>
      </w:r>
    </w:p>
    <w:p w14:paraId="05B00050" w14:textId="77777777" w:rsidR="00B46A4C" w:rsidRDefault="00B46A4C" w:rsidP="00B46A4C">
      <w:pPr>
        <w:pStyle w:val="PL"/>
      </w:pPr>
      <w:r>
        <w:t xml:space="preserve">          $ref: 'TS29571_CommonData.yaml#/components/responses/500'</w:t>
      </w:r>
    </w:p>
    <w:p w14:paraId="4C08BCD3" w14:textId="77777777" w:rsidR="00B46A4C" w:rsidRDefault="00B46A4C" w:rsidP="00B46A4C">
      <w:pPr>
        <w:pStyle w:val="PL"/>
      </w:pPr>
      <w:r>
        <w:t xml:space="preserve">        '501':</w:t>
      </w:r>
    </w:p>
    <w:p w14:paraId="0640DA99" w14:textId="77777777" w:rsidR="00B46A4C" w:rsidRDefault="00B46A4C" w:rsidP="00B46A4C">
      <w:pPr>
        <w:pStyle w:val="PL"/>
      </w:pPr>
      <w:r>
        <w:t xml:space="preserve">          $ref: 'TS29571_CommonData.yaml#/components/responses/501'</w:t>
      </w:r>
    </w:p>
    <w:p w14:paraId="010EE14C" w14:textId="77777777" w:rsidR="00B46A4C" w:rsidRDefault="00B46A4C" w:rsidP="00B46A4C">
      <w:pPr>
        <w:pStyle w:val="PL"/>
      </w:pPr>
      <w:r>
        <w:t xml:space="preserve">        '502':</w:t>
      </w:r>
    </w:p>
    <w:p w14:paraId="32E5DF8D" w14:textId="77777777" w:rsidR="00B46A4C" w:rsidRDefault="00B46A4C" w:rsidP="00B46A4C">
      <w:pPr>
        <w:pStyle w:val="PL"/>
      </w:pPr>
      <w:r>
        <w:t xml:space="preserve">          $ref: 'TS29571_CommonData.yaml#/components/responses/502'</w:t>
      </w:r>
    </w:p>
    <w:p w14:paraId="37BDEDE1" w14:textId="77777777" w:rsidR="00B46A4C" w:rsidRDefault="00B46A4C" w:rsidP="00B46A4C">
      <w:pPr>
        <w:pStyle w:val="PL"/>
      </w:pPr>
      <w:r>
        <w:t xml:space="preserve">        '503':</w:t>
      </w:r>
    </w:p>
    <w:p w14:paraId="0C5BA4EC" w14:textId="77777777" w:rsidR="00B46A4C" w:rsidRDefault="00B46A4C" w:rsidP="00B46A4C">
      <w:pPr>
        <w:pStyle w:val="PL"/>
      </w:pPr>
      <w:r>
        <w:t xml:space="preserve">          $ref: 'TS29571_CommonData.yaml#/components/responses/503'</w:t>
      </w:r>
    </w:p>
    <w:p w14:paraId="32D2BB2A" w14:textId="77777777" w:rsidR="00B46A4C" w:rsidRDefault="00B46A4C" w:rsidP="00B46A4C">
      <w:pPr>
        <w:pStyle w:val="PL"/>
      </w:pPr>
      <w:r>
        <w:t xml:space="preserve">        default:</w:t>
      </w:r>
    </w:p>
    <w:p w14:paraId="59631465" w14:textId="77777777" w:rsidR="00B46A4C" w:rsidRDefault="00B46A4C" w:rsidP="00B46A4C">
      <w:pPr>
        <w:pStyle w:val="PL"/>
      </w:pPr>
      <w:r>
        <w:t xml:space="preserve">          $ref: 'TS29571_CommonData.yaml#/components/responses/default'</w:t>
      </w:r>
    </w:p>
    <w:p w14:paraId="4912543D" w14:textId="77777777" w:rsidR="00B46A4C" w:rsidRDefault="00B46A4C" w:rsidP="00B46A4C">
      <w:pPr>
        <w:pStyle w:val="PL"/>
      </w:pPr>
      <w:r>
        <w:t xml:space="preserve">    put:</w:t>
      </w:r>
    </w:p>
    <w:p w14:paraId="5F367110" w14:textId="77777777" w:rsidR="00B46A4C" w:rsidRDefault="00B46A4C" w:rsidP="00B46A4C">
      <w:pPr>
        <w:pStyle w:val="PL"/>
      </w:pPr>
      <w:r>
        <w:lastRenderedPageBreak/>
        <w:t xml:space="preserve">      summary: Update an existing Individual NWDAF Event Subscription Transfer</w:t>
      </w:r>
    </w:p>
    <w:p w14:paraId="469C68E6" w14:textId="77777777" w:rsidR="00B46A4C" w:rsidRDefault="00B46A4C" w:rsidP="00B46A4C">
      <w:pPr>
        <w:pStyle w:val="PL"/>
      </w:pPr>
      <w:r>
        <w:t xml:space="preserve">      operationId: UpdateNWDAFEventSubscriptionTransfer</w:t>
      </w:r>
    </w:p>
    <w:p w14:paraId="79712395" w14:textId="77777777" w:rsidR="00B46A4C" w:rsidRDefault="00B46A4C" w:rsidP="00B46A4C">
      <w:pPr>
        <w:pStyle w:val="PL"/>
      </w:pPr>
      <w:r>
        <w:t xml:space="preserve">      tags:</w:t>
      </w:r>
    </w:p>
    <w:p w14:paraId="046EF7C7" w14:textId="77777777" w:rsidR="00B46A4C" w:rsidRDefault="00B46A4C" w:rsidP="00B46A4C">
      <w:pPr>
        <w:pStyle w:val="PL"/>
      </w:pPr>
      <w:r>
        <w:t xml:space="preserve">        - Individual NWDAF Event Subscription Transfer (Document)</w:t>
      </w:r>
    </w:p>
    <w:p w14:paraId="30244F75" w14:textId="77777777" w:rsidR="00B46A4C" w:rsidRDefault="00B46A4C" w:rsidP="00B46A4C">
      <w:pPr>
        <w:pStyle w:val="PL"/>
      </w:pPr>
      <w:r>
        <w:t xml:space="preserve">      security:</w:t>
      </w:r>
    </w:p>
    <w:p w14:paraId="7C08FDE3" w14:textId="77777777" w:rsidR="00B46A4C" w:rsidRDefault="00B46A4C" w:rsidP="00B46A4C">
      <w:pPr>
        <w:pStyle w:val="PL"/>
      </w:pPr>
      <w:r>
        <w:t xml:space="preserve">        - {}</w:t>
      </w:r>
    </w:p>
    <w:p w14:paraId="0000EB20" w14:textId="77777777" w:rsidR="00B46A4C" w:rsidRDefault="00B46A4C" w:rsidP="00B46A4C">
      <w:pPr>
        <w:pStyle w:val="PL"/>
      </w:pPr>
      <w:r>
        <w:t xml:space="preserve">        - oAuth2ClientCredentials:</w:t>
      </w:r>
    </w:p>
    <w:p w14:paraId="3E48CF44" w14:textId="77777777" w:rsidR="00B46A4C" w:rsidRDefault="00B46A4C" w:rsidP="00B46A4C">
      <w:pPr>
        <w:pStyle w:val="PL"/>
      </w:pPr>
      <w:r>
        <w:t xml:space="preserve">          - nnwdaf-eventssubscription</w:t>
      </w:r>
    </w:p>
    <w:p w14:paraId="0A4436BB" w14:textId="77777777" w:rsidR="00B46A4C" w:rsidRDefault="00B46A4C" w:rsidP="00B46A4C">
      <w:pPr>
        <w:pStyle w:val="PL"/>
      </w:pPr>
      <w:r>
        <w:t xml:space="preserve">        - oAuth2ClientCredentials:</w:t>
      </w:r>
    </w:p>
    <w:p w14:paraId="75F448B8" w14:textId="77777777" w:rsidR="00B46A4C" w:rsidRDefault="00B46A4C" w:rsidP="00B46A4C">
      <w:pPr>
        <w:pStyle w:val="PL"/>
      </w:pPr>
      <w:r>
        <w:t xml:space="preserve">          - nnwdaf-eventssubscription</w:t>
      </w:r>
    </w:p>
    <w:p w14:paraId="3796C22A" w14:textId="77777777" w:rsidR="00B46A4C" w:rsidRDefault="00B46A4C" w:rsidP="00B46A4C">
      <w:pPr>
        <w:pStyle w:val="PL"/>
      </w:pPr>
      <w:r>
        <w:t xml:space="preserve">          - nnwdaf-eventssubscription:transfer</w:t>
      </w:r>
    </w:p>
    <w:p w14:paraId="2DA3A0E6" w14:textId="77777777" w:rsidR="00B46A4C" w:rsidRDefault="00B46A4C" w:rsidP="00B46A4C">
      <w:pPr>
        <w:pStyle w:val="PL"/>
      </w:pPr>
      <w:r>
        <w:t xml:space="preserve">      requestBody:</w:t>
      </w:r>
    </w:p>
    <w:p w14:paraId="796050A6" w14:textId="77777777" w:rsidR="00B46A4C" w:rsidRDefault="00B46A4C" w:rsidP="00B46A4C">
      <w:pPr>
        <w:pStyle w:val="PL"/>
      </w:pPr>
      <w:r>
        <w:t xml:space="preserve">        required: true</w:t>
      </w:r>
    </w:p>
    <w:p w14:paraId="7F02D9E0" w14:textId="77777777" w:rsidR="00B46A4C" w:rsidRDefault="00B46A4C" w:rsidP="00B46A4C">
      <w:pPr>
        <w:pStyle w:val="PL"/>
      </w:pPr>
      <w:r>
        <w:t xml:space="preserve">        content:</w:t>
      </w:r>
    </w:p>
    <w:p w14:paraId="2B6D6408" w14:textId="77777777" w:rsidR="00B46A4C" w:rsidRDefault="00B46A4C" w:rsidP="00B46A4C">
      <w:pPr>
        <w:pStyle w:val="PL"/>
      </w:pPr>
      <w:r>
        <w:t xml:space="preserve">          application/json:</w:t>
      </w:r>
    </w:p>
    <w:p w14:paraId="1EA351E9" w14:textId="77777777" w:rsidR="00B46A4C" w:rsidRDefault="00B46A4C" w:rsidP="00B46A4C">
      <w:pPr>
        <w:pStyle w:val="PL"/>
      </w:pPr>
      <w:r>
        <w:t xml:space="preserve">            schema:</w:t>
      </w:r>
    </w:p>
    <w:p w14:paraId="7A8A2AA9" w14:textId="77777777" w:rsidR="00B46A4C" w:rsidRDefault="00B46A4C" w:rsidP="00B46A4C">
      <w:pPr>
        <w:pStyle w:val="PL"/>
      </w:pPr>
      <w:r>
        <w:t xml:space="preserve">              $ref: '#/components/schemas/AnalyticsSubscriptionsTransfer'</w:t>
      </w:r>
    </w:p>
    <w:p w14:paraId="21939F7D" w14:textId="77777777" w:rsidR="00B46A4C" w:rsidRDefault="00B46A4C" w:rsidP="00B46A4C">
      <w:pPr>
        <w:pStyle w:val="PL"/>
      </w:pPr>
      <w:r>
        <w:t xml:space="preserve">      parameters:</w:t>
      </w:r>
    </w:p>
    <w:p w14:paraId="375A4F42" w14:textId="77777777" w:rsidR="00B46A4C" w:rsidRDefault="00B46A4C" w:rsidP="00B46A4C">
      <w:pPr>
        <w:pStyle w:val="PL"/>
      </w:pPr>
      <w:r>
        <w:t xml:space="preserve">        - name: transferId</w:t>
      </w:r>
    </w:p>
    <w:p w14:paraId="1E9F7071" w14:textId="77777777" w:rsidR="00B46A4C" w:rsidRDefault="00B46A4C" w:rsidP="00B46A4C">
      <w:pPr>
        <w:pStyle w:val="PL"/>
      </w:pPr>
      <w:r>
        <w:t xml:space="preserve">          in: path</w:t>
      </w:r>
    </w:p>
    <w:p w14:paraId="65A9743E" w14:textId="77777777" w:rsidR="00B46A4C" w:rsidRDefault="00B46A4C" w:rsidP="00B46A4C">
      <w:pPr>
        <w:pStyle w:val="PL"/>
      </w:pPr>
      <w:r>
        <w:t xml:space="preserve">          description: &gt;</w:t>
      </w:r>
    </w:p>
    <w:p w14:paraId="30DD5C85" w14:textId="77777777" w:rsidR="00B46A4C" w:rsidRDefault="00B46A4C" w:rsidP="00B46A4C">
      <w:pPr>
        <w:pStyle w:val="PL"/>
      </w:pPr>
      <w:r>
        <w:t xml:space="preserve">            String identifying a request for an analytics subscription transfer to the</w:t>
      </w:r>
    </w:p>
    <w:p w14:paraId="373326AB" w14:textId="77777777" w:rsidR="00B46A4C" w:rsidRDefault="00B46A4C" w:rsidP="00B46A4C">
      <w:pPr>
        <w:pStyle w:val="PL"/>
      </w:pPr>
      <w:r>
        <w:t xml:space="preserve">            Nnwdaf_EventsSubscription Service</w:t>
      </w:r>
    </w:p>
    <w:p w14:paraId="405F4B7B" w14:textId="77777777" w:rsidR="00B46A4C" w:rsidRDefault="00B46A4C" w:rsidP="00B46A4C">
      <w:pPr>
        <w:pStyle w:val="PL"/>
      </w:pPr>
      <w:r>
        <w:t xml:space="preserve">          required: true</w:t>
      </w:r>
    </w:p>
    <w:p w14:paraId="22DF93F6" w14:textId="77777777" w:rsidR="00B46A4C" w:rsidRDefault="00B46A4C" w:rsidP="00B46A4C">
      <w:pPr>
        <w:pStyle w:val="PL"/>
      </w:pPr>
      <w:r>
        <w:t xml:space="preserve">          schema:</w:t>
      </w:r>
    </w:p>
    <w:p w14:paraId="763C1BE1" w14:textId="77777777" w:rsidR="00B46A4C" w:rsidRDefault="00B46A4C" w:rsidP="00B46A4C">
      <w:pPr>
        <w:pStyle w:val="PL"/>
      </w:pPr>
      <w:r>
        <w:t xml:space="preserve">            type: string</w:t>
      </w:r>
    </w:p>
    <w:p w14:paraId="7B068CEE" w14:textId="77777777" w:rsidR="00B46A4C" w:rsidRDefault="00B46A4C" w:rsidP="00B46A4C">
      <w:pPr>
        <w:pStyle w:val="PL"/>
      </w:pPr>
      <w:r>
        <w:t xml:space="preserve">      responses:</w:t>
      </w:r>
    </w:p>
    <w:p w14:paraId="455992F4" w14:textId="77777777" w:rsidR="00B46A4C" w:rsidRDefault="00B46A4C" w:rsidP="00B46A4C">
      <w:pPr>
        <w:pStyle w:val="PL"/>
      </w:pPr>
      <w:r>
        <w:t xml:space="preserve">        '204':</w:t>
      </w:r>
    </w:p>
    <w:p w14:paraId="1867644C" w14:textId="77777777" w:rsidR="00B46A4C" w:rsidRDefault="00B46A4C" w:rsidP="00B46A4C">
      <w:pPr>
        <w:pStyle w:val="PL"/>
      </w:pPr>
      <w:r>
        <w:t xml:space="preserve">          description: &gt;</w:t>
      </w:r>
    </w:p>
    <w:p w14:paraId="517F804A" w14:textId="77777777" w:rsidR="00B46A4C" w:rsidRDefault="00B46A4C" w:rsidP="00B46A4C">
      <w:pPr>
        <w:pStyle w:val="PL"/>
      </w:pPr>
      <w:r>
        <w:t xml:space="preserve">            The Individual NWDAF Event Subscription Transfer resource was modified successfully.</w:t>
      </w:r>
    </w:p>
    <w:p w14:paraId="23697811" w14:textId="77777777" w:rsidR="00B46A4C" w:rsidRDefault="00B46A4C" w:rsidP="00B46A4C">
      <w:pPr>
        <w:pStyle w:val="PL"/>
      </w:pPr>
      <w:r>
        <w:t xml:space="preserve">        '307':</w:t>
      </w:r>
    </w:p>
    <w:p w14:paraId="202FEE35" w14:textId="77777777" w:rsidR="00B46A4C" w:rsidRDefault="00B46A4C" w:rsidP="00B46A4C">
      <w:pPr>
        <w:pStyle w:val="PL"/>
      </w:pPr>
      <w:r>
        <w:t xml:space="preserve">          $ref: 'TS29571_CommonData.yaml#/components/responses/307'</w:t>
      </w:r>
    </w:p>
    <w:p w14:paraId="69D22C69" w14:textId="77777777" w:rsidR="00B46A4C" w:rsidRDefault="00B46A4C" w:rsidP="00B46A4C">
      <w:pPr>
        <w:pStyle w:val="PL"/>
      </w:pPr>
      <w:r>
        <w:t xml:space="preserve">        '308':</w:t>
      </w:r>
    </w:p>
    <w:p w14:paraId="3EFEAB16" w14:textId="77777777" w:rsidR="00B46A4C" w:rsidRDefault="00B46A4C" w:rsidP="00B46A4C">
      <w:pPr>
        <w:pStyle w:val="PL"/>
      </w:pPr>
      <w:r>
        <w:t xml:space="preserve">          $ref: 'TS29571_CommonData.yaml#/components/responses/308'</w:t>
      </w:r>
    </w:p>
    <w:p w14:paraId="4AF636E5" w14:textId="77777777" w:rsidR="00B46A4C" w:rsidRDefault="00B46A4C" w:rsidP="00B46A4C">
      <w:pPr>
        <w:pStyle w:val="PL"/>
      </w:pPr>
      <w:r>
        <w:t xml:space="preserve">        '400':</w:t>
      </w:r>
    </w:p>
    <w:p w14:paraId="62A4C91B" w14:textId="77777777" w:rsidR="00B46A4C" w:rsidRDefault="00B46A4C" w:rsidP="00B46A4C">
      <w:pPr>
        <w:pStyle w:val="PL"/>
      </w:pPr>
      <w:r>
        <w:t xml:space="preserve">          $ref: 'TS29571_CommonData.yaml#/components/responses/400'</w:t>
      </w:r>
    </w:p>
    <w:p w14:paraId="66C3E972" w14:textId="77777777" w:rsidR="00B46A4C" w:rsidRDefault="00B46A4C" w:rsidP="00B46A4C">
      <w:pPr>
        <w:pStyle w:val="PL"/>
      </w:pPr>
      <w:r>
        <w:t xml:space="preserve">        '401':</w:t>
      </w:r>
    </w:p>
    <w:p w14:paraId="04DFB60D" w14:textId="77777777" w:rsidR="00B46A4C" w:rsidRDefault="00B46A4C" w:rsidP="00B46A4C">
      <w:pPr>
        <w:pStyle w:val="PL"/>
      </w:pPr>
      <w:r>
        <w:t xml:space="preserve">          $ref: 'TS29571_CommonData.yaml#/components/responses/401'</w:t>
      </w:r>
    </w:p>
    <w:p w14:paraId="1557B8F6" w14:textId="77777777" w:rsidR="00B46A4C" w:rsidRDefault="00B46A4C" w:rsidP="00B46A4C">
      <w:pPr>
        <w:pStyle w:val="PL"/>
        <w:rPr>
          <w:rFonts w:eastAsia="等线"/>
        </w:rPr>
      </w:pPr>
      <w:r>
        <w:rPr>
          <w:rFonts w:eastAsia="等线"/>
        </w:rPr>
        <w:t xml:space="preserve">        '403':</w:t>
      </w:r>
    </w:p>
    <w:p w14:paraId="615F7D99" w14:textId="77777777" w:rsidR="00B46A4C" w:rsidRDefault="00B46A4C" w:rsidP="00B46A4C">
      <w:pPr>
        <w:pStyle w:val="PL"/>
        <w:rPr>
          <w:rFonts w:eastAsia="等线"/>
        </w:rPr>
      </w:pPr>
      <w:r>
        <w:rPr>
          <w:rFonts w:eastAsia="等线"/>
        </w:rPr>
        <w:t xml:space="preserve">          $ref: 'TS29571_CommonData.yaml#/components/responses/403'</w:t>
      </w:r>
    </w:p>
    <w:p w14:paraId="27623452" w14:textId="77777777" w:rsidR="00B46A4C" w:rsidRDefault="00B46A4C" w:rsidP="00B46A4C">
      <w:pPr>
        <w:pStyle w:val="PL"/>
      </w:pPr>
      <w:r>
        <w:t xml:space="preserve">        '404':</w:t>
      </w:r>
    </w:p>
    <w:p w14:paraId="7D7DEA2E" w14:textId="77777777" w:rsidR="00B46A4C" w:rsidRDefault="00B46A4C" w:rsidP="00B46A4C">
      <w:pPr>
        <w:pStyle w:val="PL"/>
      </w:pPr>
      <w:r>
        <w:t xml:space="preserve">          $ref: 'TS29571_CommonData.yaml#/components/responses/404'</w:t>
      </w:r>
    </w:p>
    <w:p w14:paraId="628DCFFC" w14:textId="77777777" w:rsidR="00B46A4C" w:rsidRDefault="00B46A4C" w:rsidP="00B46A4C">
      <w:pPr>
        <w:pStyle w:val="PL"/>
      </w:pPr>
      <w:r>
        <w:t xml:space="preserve">        '411':</w:t>
      </w:r>
    </w:p>
    <w:p w14:paraId="7570D853" w14:textId="77777777" w:rsidR="00B46A4C" w:rsidRDefault="00B46A4C" w:rsidP="00B46A4C">
      <w:pPr>
        <w:pStyle w:val="PL"/>
      </w:pPr>
      <w:r>
        <w:t xml:space="preserve">          $ref: 'TS29571_CommonData.yaml#/components/responses/411'</w:t>
      </w:r>
    </w:p>
    <w:p w14:paraId="0527E9EF" w14:textId="77777777" w:rsidR="00B46A4C" w:rsidRDefault="00B46A4C" w:rsidP="00B46A4C">
      <w:pPr>
        <w:pStyle w:val="PL"/>
      </w:pPr>
      <w:r>
        <w:t xml:space="preserve">        '413':</w:t>
      </w:r>
    </w:p>
    <w:p w14:paraId="67461A03" w14:textId="77777777" w:rsidR="00B46A4C" w:rsidRDefault="00B46A4C" w:rsidP="00B46A4C">
      <w:pPr>
        <w:pStyle w:val="PL"/>
      </w:pPr>
      <w:r>
        <w:t xml:space="preserve">          $ref: 'TS29571_CommonData.yaml#/components/responses/413'</w:t>
      </w:r>
    </w:p>
    <w:p w14:paraId="0760DB08" w14:textId="77777777" w:rsidR="00B46A4C" w:rsidRDefault="00B46A4C" w:rsidP="00B46A4C">
      <w:pPr>
        <w:pStyle w:val="PL"/>
      </w:pPr>
      <w:r>
        <w:t xml:space="preserve">        '415':</w:t>
      </w:r>
    </w:p>
    <w:p w14:paraId="29BF71A3" w14:textId="77777777" w:rsidR="00B46A4C" w:rsidRDefault="00B46A4C" w:rsidP="00B46A4C">
      <w:pPr>
        <w:pStyle w:val="PL"/>
      </w:pPr>
      <w:r>
        <w:t xml:space="preserve">          $ref: 'TS29571_CommonData.yaml#/components/responses/415'</w:t>
      </w:r>
    </w:p>
    <w:p w14:paraId="307748BE" w14:textId="77777777" w:rsidR="00B46A4C" w:rsidRDefault="00B46A4C" w:rsidP="00B46A4C">
      <w:pPr>
        <w:pStyle w:val="PL"/>
        <w:rPr>
          <w:rFonts w:eastAsia="等线"/>
        </w:rPr>
      </w:pPr>
      <w:r>
        <w:rPr>
          <w:rFonts w:eastAsia="等线"/>
        </w:rPr>
        <w:t xml:space="preserve">        '429':</w:t>
      </w:r>
    </w:p>
    <w:p w14:paraId="6B2E6249" w14:textId="77777777" w:rsidR="00B46A4C" w:rsidRDefault="00B46A4C" w:rsidP="00B46A4C">
      <w:pPr>
        <w:pStyle w:val="PL"/>
        <w:rPr>
          <w:rFonts w:eastAsia="等线"/>
        </w:rPr>
      </w:pPr>
      <w:r>
        <w:rPr>
          <w:rFonts w:eastAsia="等线"/>
        </w:rPr>
        <w:t xml:space="preserve">          $ref: 'TS29571_CommonData.yaml#/components/responses/429'</w:t>
      </w:r>
    </w:p>
    <w:p w14:paraId="6D7D6C60" w14:textId="77777777" w:rsidR="00B46A4C" w:rsidRDefault="00B46A4C" w:rsidP="00B46A4C">
      <w:pPr>
        <w:pStyle w:val="PL"/>
      </w:pPr>
      <w:r>
        <w:t xml:space="preserve">        '500':</w:t>
      </w:r>
    </w:p>
    <w:p w14:paraId="7FB38167" w14:textId="77777777" w:rsidR="00B46A4C" w:rsidRDefault="00B46A4C" w:rsidP="00B46A4C">
      <w:pPr>
        <w:pStyle w:val="PL"/>
      </w:pPr>
      <w:r>
        <w:t xml:space="preserve">          $ref: 'TS29571_CommonData.yaml#/components/responses/500'</w:t>
      </w:r>
    </w:p>
    <w:p w14:paraId="2478473A" w14:textId="77777777" w:rsidR="00B46A4C" w:rsidRDefault="00B46A4C" w:rsidP="00B46A4C">
      <w:pPr>
        <w:pStyle w:val="PL"/>
      </w:pPr>
      <w:r>
        <w:t xml:space="preserve">        '501':</w:t>
      </w:r>
    </w:p>
    <w:p w14:paraId="35514AD2" w14:textId="77777777" w:rsidR="00B46A4C" w:rsidRDefault="00B46A4C" w:rsidP="00B46A4C">
      <w:pPr>
        <w:pStyle w:val="PL"/>
      </w:pPr>
      <w:r>
        <w:t xml:space="preserve">          $ref: 'TS29571_CommonData.yaml#/components/responses/501'</w:t>
      </w:r>
    </w:p>
    <w:p w14:paraId="0AB03076" w14:textId="77777777" w:rsidR="00B46A4C" w:rsidRDefault="00B46A4C" w:rsidP="00B46A4C">
      <w:pPr>
        <w:pStyle w:val="PL"/>
      </w:pPr>
      <w:r>
        <w:t xml:space="preserve">        '502':</w:t>
      </w:r>
    </w:p>
    <w:p w14:paraId="243FCE00" w14:textId="77777777" w:rsidR="00B46A4C" w:rsidRDefault="00B46A4C" w:rsidP="00B46A4C">
      <w:pPr>
        <w:pStyle w:val="PL"/>
      </w:pPr>
      <w:r>
        <w:t xml:space="preserve">          $ref: 'TS29571_CommonData.yaml#/components/responses/502'</w:t>
      </w:r>
    </w:p>
    <w:p w14:paraId="3ECE9324" w14:textId="77777777" w:rsidR="00B46A4C" w:rsidRDefault="00B46A4C" w:rsidP="00B46A4C">
      <w:pPr>
        <w:pStyle w:val="PL"/>
      </w:pPr>
      <w:r>
        <w:t xml:space="preserve">        '503':</w:t>
      </w:r>
    </w:p>
    <w:p w14:paraId="15EFAE50" w14:textId="77777777" w:rsidR="00B46A4C" w:rsidRDefault="00B46A4C" w:rsidP="00B46A4C">
      <w:pPr>
        <w:pStyle w:val="PL"/>
      </w:pPr>
      <w:r>
        <w:t xml:space="preserve">          $ref: 'TS29571_CommonData.yaml#/components/responses/503'</w:t>
      </w:r>
    </w:p>
    <w:p w14:paraId="26FEEB8F" w14:textId="77777777" w:rsidR="00B46A4C" w:rsidRDefault="00B46A4C" w:rsidP="00B46A4C">
      <w:pPr>
        <w:pStyle w:val="PL"/>
      </w:pPr>
      <w:r>
        <w:t xml:space="preserve">        default:</w:t>
      </w:r>
    </w:p>
    <w:p w14:paraId="1C9FA524" w14:textId="77777777" w:rsidR="00B46A4C" w:rsidRDefault="00B46A4C" w:rsidP="00B46A4C">
      <w:pPr>
        <w:pStyle w:val="PL"/>
      </w:pPr>
      <w:r>
        <w:t xml:space="preserve">          $ref: 'TS29571_CommonData.yaml#/components/responses/default'</w:t>
      </w:r>
    </w:p>
    <w:p w14:paraId="338F27E7" w14:textId="77777777" w:rsidR="00B46A4C" w:rsidRDefault="00B46A4C" w:rsidP="00B46A4C">
      <w:pPr>
        <w:pStyle w:val="PL"/>
      </w:pPr>
    </w:p>
    <w:p w14:paraId="15FA89E2" w14:textId="77777777" w:rsidR="00B46A4C" w:rsidRDefault="00B46A4C" w:rsidP="00B46A4C">
      <w:pPr>
        <w:pStyle w:val="PL"/>
      </w:pPr>
      <w:r>
        <w:t>components:</w:t>
      </w:r>
    </w:p>
    <w:p w14:paraId="47886916" w14:textId="77777777" w:rsidR="00B46A4C" w:rsidRDefault="00B46A4C" w:rsidP="00B46A4C">
      <w:pPr>
        <w:pStyle w:val="PL"/>
        <w:rPr>
          <w:rFonts w:eastAsia="等线"/>
          <w:lang w:val="en-US"/>
        </w:rPr>
      </w:pPr>
    </w:p>
    <w:p w14:paraId="57343D7E" w14:textId="77777777" w:rsidR="00B46A4C" w:rsidRDefault="00B46A4C" w:rsidP="00B46A4C">
      <w:pPr>
        <w:pStyle w:val="PL"/>
        <w:rPr>
          <w:rFonts w:eastAsia="等线"/>
          <w:lang w:val="en-US"/>
        </w:rPr>
      </w:pPr>
      <w:r>
        <w:rPr>
          <w:rFonts w:eastAsia="等线"/>
          <w:lang w:val="en-US"/>
        </w:rPr>
        <w:t xml:space="preserve">  securitySchemes:</w:t>
      </w:r>
    </w:p>
    <w:p w14:paraId="0A27F613" w14:textId="77777777" w:rsidR="00B46A4C" w:rsidRDefault="00B46A4C" w:rsidP="00B46A4C">
      <w:pPr>
        <w:pStyle w:val="PL"/>
        <w:rPr>
          <w:rFonts w:eastAsia="等线"/>
          <w:lang w:val="en-US"/>
        </w:rPr>
      </w:pPr>
      <w:r>
        <w:rPr>
          <w:rFonts w:eastAsia="等线"/>
          <w:lang w:val="en-US"/>
        </w:rPr>
        <w:t xml:space="preserve">    oAuth2ClientCredentials:</w:t>
      </w:r>
    </w:p>
    <w:p w14:paraId="3A17EE93" w14:textId="77777777" w:rsidR="00B46A4C" w:rsidRDefault="00B46A4C" w:rsidP="00B46A4C">
      <w:pPr>
        <w:pStyle w:val="PL"/>
        <w:rPr>
          <w:rFonts w:eastAsia="等线"/>
          <w:lang w:val="en-US"/>
        </w:rPr>
      </w:pPr>
      <w:r>
        <w:rPr>
          <w:rFonts w:eastAsia="等线"/>
          <w:lang w:val="en-US"/>
        </w:rPr>
        <w:t xml:space="preserve">      type: oauth2</w:t>
      </w:r>
    </w:p>
    <w:p w14:paraId="432855AB" w14:textId="77777777" w:rsidR="00B46A4C" w:rsidRDefault="00B46A4C" w:rsidP="00B46A4C">
      <w:pPr>
        <w:pStyle w:val="PL"/>
        <w:rPr>
          <w:rFonts w:eastAsia="等线"/>
          <w:lang w:val="en-US"/>
        </w:rPr>
      </w:pPr>
      <w:r>
        <w:rPr>
          <w:rFonts w:eastAsia="等线"/>
          <w:lang w:val="en-US"/>
        </w:rPr>
        <w:t xml:space="preserve">      flows:</w:t>
      </w:r>
    </w:p>
    <w:p w14:paraId="7D6B59E8" w14:textId="77777777" w:rsidR="00B46A4C" w:rsidRDefault="00B46A4C" w:rsidP="00B46A4C">
      <w:pPr>
        <w:pStyle w:val="PL"/>
        <w:rPr>
          <w:rFonts w:eastAsia="等线"/>
          <w:lang w:val="en-US"/>
        </w:rPr>
      </w:pPr>
      <w:r>
        <w:rPr>
          <w:rFonts w:eastAsia="等线"/>
          <w:lang w:val="en-US"/>
        </w:rPr>
        <w:t xml:space="preserve">        clientCredentials:</w:t>
      </w:r>
    </w:p>
    <w:p w14:paraId="1A6522DA" w14:textId="77777777" w:rsidR="00B46A4C" w:rsidRDefault="00B46A4C" w:rsidP="00B46A4C">
      <w:pPr>
        <w:pStyle w:val="PL"/>
        <w:rPr>
          <w:rFonts w:eastAsia="等线"/>
          <w:lang w:val="en-US"/>
        </w:rPr>
      </w:pPr>
      <w:r>
        <w:rPr>
          <w:rFonts w:eastAsia="等线"/>
          <w:lang w:val="en-US"/>
        </w:rPr>
        <w:t xml:space="preserve">          tokenUrl: '{nrfApiRoot}/oauth2/token'</w:t>
      </w:r>
    </w:p>
    <w:p w14:paraId="34F6CB8E" w14:textId="77777777" w:rsidR="00B46A4C" w:rsidRDefault="00B46A4C" w:rsidP="00B46A4C">
      <w:pPr>
        <w:pStyle w:val="PL"/>
        <w:rPr>
          <w:rFonts w:eastAsia="等线"/>
          <w:lang w:val="en-US"/>
        </w:rPr>
      </w:pPr>
      <w:r>
        <w:rPr>
          <w:rFonts w:eastAsia="等线"/>
          <w:lang w:val="en-US"/>
        </w:rPr>
        <w:t xml:space="preserve">          scopes:</w:t>
      </w:r>
    </w:p>
    <w:p w14:paraId="7AEBCF90" w14:textId="77777777" w:rsidR="00B46A4C" w:rsidRDefault="00B46A4C" w:rsidP="00B46A4C">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4386C45E" w14:textId="77777777" w:rsidR="00B46A4C" w:rsidRDefault="00B46A4C" w:rsidP="00B46A4C">
      <w:pPr>
        <w:pStyle w:val="PL"/>
      </w:pPr>
      <w:r>
        <w:t xml:space="preserve">            nnwdaf-eventssubscription:transfer: &gt;</w:t>
      </w:r>
    </w:p>
    <w:p w14:paraId="24282A22" w14:textId="77777777" w:rsidR="00B46A4C" w:rsidRDefault="00B46A4C" w:rsidP="00B46A4C">
      <w:pPr>
        <w:pStyle w:val="PL"/>
      </w:pPr>
      <w:r>
        <w:t xml:space="preserve">              Access to service operations applying to NWDAF event subscription transfer.</w:t>
      </w:r>
    </w:p>
    <w:p w14:paraId="33E527FA" w14:textId="77777777" w:rsidR="00B46A4C" w:rsidRDefault="00B46A4C" w:rsidP="00B46A4C">
      <w:pPr>
        <w:pStyle w:val="PL"/>
      </w:pPr>
    </w:p>
    <w:p w14:paraId="793B828D" w14:textId="77777777" w:rsidR="00B46A4C" w:rsidRDefault="00B46A4C" w:rsidP="00B46A4C">
      <w:pPr>
        <w:pStyle w:val="PL"/>
      </w:pPr>
      <w:r>
        <w:t xml:space="preserve">  schemas:</w:t>
      </w:r>
    </w:p>
    <w:p w14:paraId="7B0C482A" w14:textId="77777777" w:rsidR="00B46A4C" w:rsidRDefault="00B46A4C" w:rsidP="00B46A4C">
      <w:pPr>
        <w:pStyle w:val="PL"/>
      </w:pPr>
    </w:p>
    <w:p w14:paraId="213977A9" w14:textId="77777777" w:rsidR="00B46A4C" w:rsidRDefault="00B46A4C" w:rsidP="00B46A4C">
      <w:pPr>
        <w:pStyle w:val="PL"/>
      </w:pPr>
      <w:r>
        <w:t xml:space="preserve">    NnwdafEventsSubscription:</w:t>
      </w:r>
    </w:p>
    <w:p w14:paraId="34B0405F" w14:textId="77777777" w:rsidR="00B46A4C" w:rsidRDefault="00B46A4C" w:rsidP="00B46A4C">
      <w:pPr>
        <w:pStyle w:val="PL"/>
      </w:pPr>
      <w:r>
        <w:t xml:space="preserve">      description: Represents an Individual NWDAF Event Subscription resource.</w:t>
      </w:r>
    </w:p>
    <w:p w14:paraId="68A25C45" w14:textId="77777777" w:rsidR="00B46A4C" w:rsidRDefault="00B46A4C" w:rsidP="00B46A4C">
      <w:pPr>
        <w:pStyle w:val="PL"/>
      </w:pPr>
      <w:r>
        <w:lastRenderedPageBreak/>
        <w:t xml:space="preserve">      type: object</w:t>
      </w:r>
    </w:p>
    <w:p w14:paraId="37BAA227" w14:textId="77777777" w:rsidR="00B46A4C" w:rsidRDefault="00B46A4C" w:rsidP="00B46A4C">
      <w:pPr>
        <w:pStyle w:val="PL"/>
      </w:pPr>
      <w:r>
        <w:t xml:space="preserve">      properties:</w:t>
      </w:r>
    </w:p>
    <w:p w14:paraId="0DEB78E7" w14:textId="77777777" w:rsidR="00B46A4C" w:rsidRDefault="00B46A4C" w:rsidP="00B46A4C">
      <w:pPr>
        <w:pStyle w:val="PL"/>
      </w:pPr>
      <w:r>
        <w:t xml:space="preserve">        eventSubscriptions:</w:t>
      </w:r>
    </w:p>
    <w:p w14:paraId="1D89FB61" w14:textId="77777777" w:rsidR="00B46A4C" w:rsidRDefault="00B46A4C" w:rsidP="00B46A4C">
      <w:pPr>
        <w:pStyle w:val="PL"/>
      </w:pPr>
      <w:r>
        <w:t xml:space="preserve">          type: array</w:t>
      </w:r>
    </w:p>
    <w:p w14:paraId="517D7A53" w14:textId="77777777" w:rsidR="00B46A4C" w:rsidRDefault="00B46A4C" w:rsidP="00B46A4C">
      <w:pPr>
        <w:pStyle w:val="PL"/>
      </w:pPr>
      <w:r>
        <w:t xml:space="preserve">          items:</w:t>
      </w:r>
    </w:p>
    <w:p w14:paraId="55CAA3EF" w14:textId="77777777" w:rsidR="00B46A4C" w:rsidRDefault="00B46A4C" w:rsidP="00B46A4C">
      <w:pPr>
        <w:pStyle w:val="PL"/>
      </w:pPr>
      <w:r>
        <w:t xml:space="preserve">            $ref: '#/components/schemas/EventSubscription'</w:t>
      </w:r>
    </w:p>
    <w:p w14:paraId="59FFE33C" w14:textId="77777777" w:rsidR="00B46A4C" w:rsidRDefault="00B46A4C" w:rsidP="00B46A4C">
      <w:pPr>
        <w:pStyle w:val="PL"/>
      </w:pPr>
      <w:r>
        <w:t xml:space="preserve">          minItems: 1</w:t>
      </w:r>
    </w:p>
    <w:p w14:paraId="48BD65B7" w14:textId="77777777" w:rsidR="00B46A4C" w:rsidRDefault="00B46A4C" w:rsidP="00B46A4C">
      <w:pPr>
        <w:pStyle w:val="PL"/>
      </w:pPr>
      <w:r>
        <w:t xml:space="preserve">          description: Subscribed events</w:t>
      </w:r>
    </w:p>
    <w:p w14:paraId="24F3ED0E" w14:textId="77777777" w:rsidR="00B46A4C" w:rsidRDefault="00B46A4C" w:rsidP="00B46A4C">
      <w:pPr>
        <w:pStyle w:val="PL"/>
      </w:pPr>
      <w:r>
        <w:t xml:space="preserve">        evtReq:</w:t>
      </w:r>
    </w:p>
    <w:p w14:paraId="3CDA082E" w14:textId="77777777" w:rsidR="00B46A4C" w:rsidRDefault="00B46A4C" w:rsidP="00B46A4C">
      <w:pPr>
        <w:pStyle w:val="PL"/>
      </w:pPr>
      <w:r>
        <w:t xml:space="preserve">          $ref: 'TS29523_Npcf_EventExposure.yaml#/components/schemas/ReportingInformation'</w:t>
      </w:r>
    </w:p>
    <w:p w14:paraId="13789B3D" w14:textId="77777777" w:rsidR="00B46A4C" w:rsidRDefault="00B46A4C" w:rsidP="00B46A4C">
      <w:pPr>
        <w:pStyle w:val="PL"/>
      </w:pPr>
      <w:r>
        <w:t xml:space="preserve">        notificationURI:</w:t>
      </w:r>
    </w:p>
    <w:p w14:paraId="14E8346D" w14:textId="77777777" w:rsidR="00B46A4C" w:rsidRDefault="00B46A4C" w:rsidP="00B46A4C">
      <w:pPr>
        <w:pStyle w:val="PL"/>
      </w:pPr>
      <w:r>
        <w:t xml:space="preserve">          $ref: 'TS29571_CommonData.yaml#/components/schemas/Uri'</w:t>
      </w:r>
    </w:p>
    <w:p w14:paraId="2B2FF518" w14:textId="77777777" w:rsidR="00B46A4C" w:rsidRDefault="00B46A4C" w:rsidP="00B46A4C">
      <w:pPr>
        <w:pStyle w:val="PL"/>
      </w:pPr>
      <w:r>
        <w:t xml:space="preserve">        notifCorrId:</w:t>
      </w:r>
    </w:p>
    <w:p w14:paraId="69DA55BC" w14:textId="77777777" w:rsidR="00B46A4C" w:rsidRDefault="00B46A4C" w:rsidP="00B46A4C">
      <w:pPr>
        <w:pStyle w:val="PL"/>
      </w:pPr>
      <w:r>
        <w:t xml:space="preserve">          type: string</w:t>
      </w:r>
    </w:p>
    <w:p w14:paraId="7817FA17" w14:textId="77777777" w:rsidR="00B46A4C" w:rsidRDefault="00B46A4C" w:rsidP="00B46A4C">
      <w:pPr>
        <w:pStyle w:val="PL"/>
      </w:pPr>
      <w:r>
        <w:t xml:space="preserve">          description: Notification correlation identifier.</w:t>
      </w:r>
    </w:p>
    <w:p w14:paraId="4AE23AAB" w14:textId="77777777" w:rsidR="00B46A4C" w:rsidRDefault="00B46A4C" w:rsidP="00B46A4C">
      <w:pPr>
        <w:pStyle w:val="PL"/>
      </w:pPr>
      <w:r>
        <w:t xml:space="preserve">        supportedFeatures:</w:t>
      </w:r>
    </w:p>
    <w:p w14:paraId="63F184C4" w14:textId="77777777" w:rsidR="00B46A4C" w:rsidRDefault="00B46A4C" w:rsidP="00B46A4C">
      <w:pPr>
        <w:pStyle w:val="PL"/>
      </w:pPr>
      <w:r>
        <w:t xml:space="preserve">          $ref: 'TS29571_CommonData.yaml#/components/schemas/SupportedFeatures'</w:t>
      </w:r>
    </w:p>
    <w:p w14:paraId="437F3A74" w14:textId="77777777" w:rsidR="00B46A4C" w:rsidRDefault="00B46A4C" w:rsidP="00B46A4C">
      <w:pPr>
        <w:pStyle w:val="PL"/>
      </w:pPr>
      <w:r>
        <w:t xml:space="preserve">        eventNotifications:</w:t>
      </w:r>
    </w:p>
    <w:p w14:paraId="02F25986" w14:textId="77777777" w:rsidR="00B46A4C" w:rsidRDefault="00B46A4C" w:rsidP="00B46A4C">
      <w:pPr>
        <w:pStyle w:val="PL"/>
      </w:pPr>
      <w:r>
        <w:t xml:space="preserve">          type: array</w:t>
      </w:r>
    </w:p>
    <w:p w14:paraId="266113F1" w14:textId="77777777" w:rsidR="00B46A4C" w:rsidRDefault="00B46A4C" w:rsidP="00B46A4C">
      <w:pPr>
        <w:pStyle w:val="PL"/>
      </w:pPr>
      <w:r>
        <w:t xml:space="preserve">          items:</w:t>
      </w:r>
    </w:p>
    <w:p w14:paraId="7546C91C" w14:textId="77777777" w:rsidR="00B46A4C" w:rsidRDefault="00B46A4C" w:rsidP="00B46A4C">
      <w:pPr>
        <w:pStyle w:val="PL"/>
      </w:pPr>
      <w:r>
        <w:t xml:space="preserve">            $ref: '#/components/schemas/EventNotification'</w:t>
      </w:r>
    </w:p>
    <w:p w14:paraId="379E2FBB" w14:textId="77777777" w:rsidR="00B46A4C" w:rsidRDefault="00B46A4C" w:rsidP="00B46A4C">
      <w:pPr>
        <w:pStyle w:val="PL"/>
      </w:pPr>
      <w:r>
        <w:t xml:space="preserve">          minItems: 1</w:t>
      </w:r>
    </w:p>
    <w:p w14:paraId="4A99FCD0" w14:textId="77777777" w:rsidR="00B46A4C" w:rsidRDefault="00B46A4C" w:rsidP="00B46A4C">
      <w:pPr>
        <w:pStyle w:val="PL"/>
      </w:pPr>
      <w:r>
        <w:t xml:space="preserve">        failEventReports:</w:t>
      </w:r>
    </w:p>
    <w:p w14:paraId="10849646" w14:textId="77777777" w:rsidR="00B46A4C" w:rsidRDefault="00B46A4C" w:rsidP="00B46A4C">
      <w:pPr>
        <w:pStyle w:val="PL"/>
      </w:pPr>
      <w:r>
        <w:t xml:space="preserve">          type: array</w:t>
      </w:r>
    </w:p>
    <w:p w14:paraId="4985C5AF" w14:textId="77777777" w:rsidR="00B46A4C" w:rsidRDefault="00B46A4C" w:rsidP="00B46A4C">
      <w:pPr>
        <w:pStyle w:val="PL"/>
      </w:pPr>
      <w:r>
        <w:t xml:space="preserve">          items:</w:t>
      </w:r>
    </w:p>
    <w:p w14:paraId="2BFDA4A4" w14:textId="77777777" w:rsidR="00B46A4C" w:rsidRDefault="00B46A4C" w:rsidP="00B46A4C">
      <w:pPr>
        <w:pStyle w:val="PL"/>
      </w:pPr>
      <w:r>
        <w:t xml:space="preserve">            $ref: '#/components/schemas/FailureEventInfo'</w:t>
      </w:r>
    </w:p>
    <w:p w14:paraId="3CA1E7CB" w14:textId="77777777" w:rsidR="00B46A4C" w:rsidRDefault="00B46A4C" w:rsidP="00B46A4C">
      <w:pPr>
        <w:pStyle w:val="PL"/>
      </w:pPr>
      <w:r>
        <w:t xml:space="preserve">          minItems: 1</w:t>
      </w:r>
    </w:p>
    <w:p w14:paraId="2A4623C6" w14:textId="77777777" w:rsidR="00B46A4C" w:rsidRDefault="00B46A4C" w:rsidP="00B46A4C">
      <w:pPr>
        <w:pStyle w:val="PL"/>
      </w:pPr>
      <w:r>
        <w:t xml:space="preserve">        prevSub:</w:t>
      </w:r>
    </w:p>
    <w:p w14:paraId="5FD73247" w14:textId="77777777" w:rsidR="00B46A4C" w:rsidRDefault="00B46A4C" w:rsidP="00B46A4C">
      <w:pPr>
        <w:pStyle w:val="PL"/>
      </w:pPr>
      <w:r>
        <w:t xml:space="preserve">          $ref: '#/components/schemas/PrevSubInfo'</w:t>
      </w:r>
    </w:p>
    <w:p w14:paraId="5DB0B558" w14:textId="77777777" w:rsidR="00B46A4C" w:rsidRDefault="00B46A4C" w:rsidP="00B46A4C">
      <w:pPr>
        <w:pStyle w:val="PL"/>
      </w:pPr>
      <w:r>
        <w:t xml:space="preserve">        consNfInfo:</w:t>
      </w:r>
    </w:p>
    <w:p w14:paraId="5F29CBDB" w14:textId="77777777" w:rsidR="00B46A4C" w:rsidRDefault="00B46A4C" w:rsidP="00B46A4C">
      <w:pPr>
        <w:pStyle w:val="PL"/>
      </w:pPr>
      <w:r>
        <w:t xml:space="preserve">          $ref: '#/components/schemas/ConsumerNfInformation'</w:t>
      </w:r>
    </w:p>
    <w:p w14:paraId="617E770F" w14:textId="77777777" w:rsidR="00B46A4C" w:rsidRDefault="00B46A4C" w:rsidP="00B46A4C">
      <w:pPr>
        <w:pStyle w:val="PL"/>
      </w:pPr>
      <w:r>
        <w:t xml:space="preserve">      required:</w:t>
      </w:r>
    </w:p>
    <w:p w14:paraId="4BAA66DF" w14:textId="77777777" w:rsidR="00B46A4C" w:rsidRDefault="00B46A4C" w:rsidP="00B46A4C">
      <w:pPr>
        <w:pStyle w:val="PL"/>
      </w:pPr>
      <w:r>
        <w:t xml:space="preserve">        - eventSubscriptions</w:t>
      </w:r>
    </w:p>
    <w:p w14:paraId="63394C7B" w14:textId="77777777" w:rsidR="00B46A4C" w:rsidRDefault="00B46A4C" w:rsidP="00B46A4C">
      <w:pPr>
        <w:pStyle w:val="PL"/>
      </w:pPr>
    </w:p>
    <w:p w14:paraId="2837F1DD" w14:textId="77777777" w:rsidR="00B46A4C" w:rsidRDefault="00B46A4C" w:rsidP="00B46A4C">
      <w:pPr>
        <w:pStyle w:val="PL"/>
      </w:pPr>
      <w:r>
        <w:t xml:space="preserve">    EventSubscription:</w:t>
      </w:r>
    </w:p>
    <w:p w14:paraId="05466356" w14:textId="77777777" w:rsidR="00B46A4C" w:rsidRDefault="00B46A4C" w:rsidP="00B46A4C">
      <w:pPr>
        <w:pStyle w:val="PL"/>
      </w:pPr>
      <w:r>
        <w:t xml:space="preserve">      description: Represents a subscription to a single event.</w:t>
      </w:r>
    </w:p>
    <w:p w14:paraId="785D889F" w14:textId="77777777" w:rsidR="00B46A4C" w:rsidRDefault="00B46A4C" w:rsidP="00B46A4C">
      <w:pPr>
        <w:pStyle w:val="PL"/>
      </w:pPr>
      <w:r>
        <w:t xml:space="preserve">      type: object</w:t>
      </w:r>
    </w:p>
    <w:p w14:paraId="374F2650" w14:textId="77777777" w:rsidR="00B46A4C" w:rsidRDefault="00B46A4C" w:rsidP="00B46A4C">
      <w:pPr>
        <w:pStyle w:val="PL"/>
      </w:pPr>
      <w:r>
        <w:t xml:space="preserve">      properties:</w:t>
      </w:r>
    </w:p>
    <w:p w14:paraId="727D89ED" w14:textId="77777777" w:rsidR="00B46A4C" w:rsidRDefault="00B46A4C" w:rsidP="00B46A4C">
      <w:pPr>
        <w:pStyle w:val="PL"/>
      </w:pPr>
      <w:r>
        <w:t xml:space="preserve">        anySlice:</w:t>
      </w:r>
    </w:p>
    <w:p w14:paraId="55213225" w14:textId="77777777" w:rsidR="00B46A4C" w:rsidRDefault="00B46A4C" w:rsidP="00B46A4C">
      <w:pPr>
        <w:pStyle w:val="PL"/>
      </w:pPr>
      <w:r>
        <w:t xml:space="preserve">          $ref: '#/components/schemas/AnySlice'</w:t>
      </w:r>
    </w:p>
    <w:p w14:paraId="758DA8C1" w14:textId="77777777" w:rsidR="00B46A4C" w:rsidRDefault="00B46A4C" w:rsidP="00B46A4C">
      <w:pPr>
        <w:pStyle w:val="PL"/>
      </w:pPr>
      <w:r>
        <w:t xml:space="preserve">        appIds:</w:t>
      </w:r>
    </w:p>
    <w:p w14:paraId="568FE2DB" w14:textId="77777777" w:rsidR="00B46A4C" w:rsidRDefault="00B46A4C" w:rsidP="00B46A4C">
      <w:pPr>
        <w:pStyle w:val="PL"/>
      </w:pPr>
      <w:r>
        <w:t xml:space="preserve">          type: array</w:t>
      </w:r>
    </w:p>
    <w:p w14:paraId="68FED761" w14:textId="77777777" w:rsidR="00B46A4C" w:rsidRDefault="00B46A4C" w:rsidP="00B46A4C">
      <w:pPr>
        <w:pStyle w:val="PL"/>
      </w:pPr>
      <w:r>
        <w:t xml:space="preserve">          items:</w:t>
      </w:r>
    </w:p>
    <w:p w14:paraId="13998CB1" w14:textId="77777777" w:rsidR="00B46A4C" w:rsidRDefault="00B46A4C" w:rsidP="00B46A4C">
      <w:pPr>
        <w:pStyle w:val="PL"/>
      </w:pPr>
      <w:r>
        <w:t xml:space="preserve">            $ref: 'TS29571_CommonData.yaml#/components/schemas/ApplicationId'</w:t>
      </w:r>
    </w:p>
    <w:p w14:paraId="04B71DB9" w14:textId="77777777" w:rsidR="00B46A4C" w:rsidRDefault="00B46A4C" w:rsidP="00B46A4C">
      <w:pPr>
        <w:pStyle w:val="PL"/>
      </w:pPr>
      <w:r>
        <w:t xml:space="preserve">          minItems: 1</w:t>
      </w:r>
    </w:p>
    <w:p w14:paraId="7FFBF741" w14:textId="77777777" w:rsidR="00B46A4C" w:rsidRDefault="00B46A4C" w:rsidP="00B46A4C">
      <w:pPr>
        <w:pStyle w:val="PL"/>
      </w:pPr>
      <w:r>
        <w:t xml:space="preserve">          description: Identification(s) of application to which the subscription applies.</w:t>
      </w:r>
    </w:p>
    <w:p w14:paraId="00496989" w14:textId="77777777" w:rsidR="00B46A4C" w:rsidRDefault="00B46A4C" w:rsidP="00B46A4C">
      <w:pPr>
        <w:pStyle w:val="PL"/>
      </w:pPr>
      <w:r>
        <w:t xml:space="preserve">        deviation</w:t>
      </w:r>
      <w:r>
        <w:rPr>
          <w:rFonts w:hint="eastAsia"/>
          <w:lang w:eastAsia="zh-CN"/>
        </w:rPr>
        <w:t>s</w:t>
      </w:r>
      <w:r>
        <w:t>:</w:t>
      </w:r>
    </w:p>
    <w:p w14:paraId="1B62560F" w14:textId="77777777" w:rsidR="00B46A4C" w:rsidRDefault="00B46A4C" w:rsidP="00B46A4C">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268C3426" w14:textId="77777777" w:rsidR="00B46A4C" w:rsidRDefault="00B46A4C" w:rsidP="00B46A4C">
      <w:pPr>
        <w:pStyle w:val="PL"/>
      </w:pPr>
      <w:r>
        <w:t xml:space="preserve">          items:</w:t>
      </w:r>
    </w:p>
    <w:p w14:paraId="6BB96E98" w14:textId="77777777" w:rsidR="00B46A4C" w:rsidRDefault="00B46A4C" w:rsidP="00B46A4C">
      <w:pPr>
        <w:pStyle w:val="PL"/>
      </w:pPr>
      <w:r>
        <w:t xml:space="preserve">            $ref: 'TS29571_CommonData.yaml#/components/schemas/Uinteger'</w:t>
      </w:r>
    </w:p>
    <w:p w14:paraId="43D4A06D" w14:textId="77777777" w:rsidR="00B46A4C" w:rsidRDefault="00B46A4C" w:rsidP="00B46A4C">
      <w:pPr>
        <w:pStyle w:val="PL"/>
      </w:pPr>
      <w:r>
        <w:t xml:space="preserve">          minItems: 1</w:t>
      </w:r>
    </w:p>
    <w:p w14:paraId="4F1B3BF4" w14:textId="77777777" w:rsidR="00B46A4C" w:rsidRDefault="00B46A4C" w:rsidP="00B46A4C">
      <w:pPr>
        <w:pStyle w:val="PL"/>
      </w:pPr>
      <w:r>
        <w:t xml:space="preserve">        dnns:</w:t>
      </w:r>
    </w:p>
    <w:p w14:paraId="62D7EEFB" w14:textId="77777777" w:rsidR="00B46A4C" w:rsidRDefault="00B46A4C" w:rsidP="00B46A4C">
      <w:pPr>
        <w:pStyle w:val="PL"/>
      </w:pPr>
      <w:r>
        <w:t xml:space="preserve">          type: array</w:t>
      </w:r>
    </w:p>
    <w:p w14:paraId="10F8103E" w14:textId="77777777" w:rsidR="00B46A4C" w:rsidRDefault="00B46A4C" w:rsidP="00B46A4C">
      <w:pPr>
        <w:pStyle w:val="PL"/>
      </w:pPr>
      <w:r>
        <w:t xml:space="preserve">          items:</w:t>
      </w:r>
    </w:p>
    <w:p w14:paraId="1793D412" w14:textId="77777777" w:rsidR="00B46A4C" w:rsidRDefault="00B46A4C" w:rsidP="00B46A4C">
      <w:pPr>
        <w:pStyle w:val="PL"/>
      </w:pPr>
      <w:r>
        <w:t xml:space="preserve">            $ref: 'TS29571_CommonData.yaml#/components/schemas/Dnn'</w:t>
      </w:r>
    </w:p>
    <w:p w14:paraId="1D3B7D33" w14:textId="77777777" w:rsidR="00B46A4C" w:rsidRDefault="00B46A4C" w:rsidP="00B46A4C">
      <w:pPr>
        <w:pStyle w:val="PL"/>
      </w:pPr>
      <w:r>
        <w:t xml:space="preserve">          minItems: 1</w:t>
      </w:r>
    </w:p>
    <w:p w14:paraId="0E3ECC05" w14:textId="77777777" w:rsidR="00B46A4C" w:rsidRDefault="00B46A4C" w:rsidP="00B46A4C">
      <w:pPr>
        <w:pStyle w:val="PL"/>
      </w:pPr>
      <w:r>
        <w:t xml:space="preserve">          description: Identification(s) of DNN to which the subscription applies.</w:t>
      </w:r>
    </w:p>
    <w:p w14:paraId="1A25A207" w14:textId="77777777" w:rsidR="00B46A4C" w:rsidRDefault="00B46A4C" w:rsidP="00B46A4C">
      <w:pPr>
        <w:pStyle w:val="PL"/>
      </w:pPr>
      <w:r>
        <w:t xml:space="preserve">        dnais:</w:t>
      </w:r>
    </w:p>
    <w:p w14:paraId="30C5A196" w14:textId="77777777" w:rsidR="00B46A4C" w:rsidRDefault="00B46A4C" w:rsidP="00B46A4C">
      <w:pPr>
        <w:pStyle w:val="PL"/>
      </w:pPr>
      <w:r>
        <w:t xml:space="preserve">          type: array</w:t>
      </w:r>
    </w:p>
    <w:p w14:paraId="28D4D66E" w14:textId="77777777" w:rsidR="00B46A4C" w:rsidRDefault="00B46A4C" w:rsidP="00B46A4C">
      <w:pPr>
        <w:pStyle w:val="PL"/>
      </w:pPr>
      <w:r>
        <w:t xml:space="preserve">          items:</w:t>
      </w:r>
    </w:p>
    <w:p w14:paraId="0832F2C3" w14:textId="77777777" w:rsidR="00B46A4C" w:rsidRDefault="00B46A4C" w:rsidP="00B46A4C">
      <w:pPr>
        <w:pStyle w:val="PL"/>
      </w:pPr>
      <w:r>
        <w:t xml:space="preserve">            $ref: 'TS29571_CommonData.yaml#/components/schemas/Dnai'</w:t>
      </w:r>
    </w:p>
    <w:p w14:paraId="2597CA2E" w14:textId="77777777" w:rsidR="00B46A4C" w:rsidRDefault="00B46A4C" w:rsidP="00B46A4C">
      <w:pPr>
        <w:pStyle w:val="PL"/>
      </w:pPr>
      <w:r>
        <w:t xml:space="preserve">          minItems: 1</w:t>
      </w:r>
    </w:p>
    <w:p w14:paraId="4B34080C" w14:textId="77777777" w:rsidR="00B46A4C" w:rsidRDefault="00B46A4C" w:rsidP="00B46A4C">
      <w:pPr>
        <w:pStyle w:val="PL"/>
      </w:pPr>
      <w:r>
        <w:t xml:space="preserve">        event:</w:t>
      </w:r>
    </w:p>
    <w:p w14:paraId="26259D30" w14:textId="77777777" w:rsidR="00B46A4C" w:rsidRDefault="00B46A4C" w:rsidP="00B46A4C">
      <w:pPr>
        <w:pStyle w:val="PL"/>
      </w:pPr>
      <w:r>
        <w:t xml:space="preserve">          $ref: '#/components/schemas/NwdafEvent'</w:t>
      </w:r>
    </w:p>
    <w:p w14:paraId="0C0BF256" w14:textId="77777777" w:rsidR="00B46A4C" w:rsidRDefault="00B46A4C" w:rsidP="00B46A4C">
      <w:pPr>
        <w:pStyle w:val="PL"/>
      </w:pPr>
      <w:r>
        <w:t xml:space="preserve">        extraReportReq:</w:t>
      </w:r>
    </w:p>
    <w:p w14:paraId="415C940D" w14:textId="77777777" w:rsidR="00B46A4C" w:rsidRDefault="00B46A4C" w:rsidP="00B46A4C">
      <w:pPr>
        <w:pStyle w:val="PL"/>
      </w:pPr>
      <w:r>
        <w:t xml:space="preserve">          $ref: '#/components/schemas/EventReportingRequirement'</w:t>
      </w:r>
    </w:p>
    <w:p w14:paraId="17A88327" w14:textId="77777777" w:rsidR="00B46A4C" w:rsidRDefault="00B46A4C" w:rsidP="00B46A4C">
      <w:pPr>
        <w:pStyle w:val="PL"/>
      </w:pPr>
      <w:r>
        <w:t xml:space="preserve">        ladnDnns:</w:t>
      </w:r>
    </w:p>
    <w:p w14:paraId="36BC2D22" w14:textId="77777777" w:rsidR="00B46A4C" w:rsidRDefault="00B46A4C" w:rsidP="00B46A4C">
      <w:pPr>
        <w:pStyle w:val="PL"/>
      </w:pPr>
      <w:r>
        <w:t xml:space="preserve">          type: array</w:t>
      </w:r>
    </w:p>
    <w:p w14:paraId="6C1C5381" w14:textId="77777777" w:rsidR="00B46A4C" w:rsidRDefault="00B46A4C" w:rsidP="00B46A4C">
      <w:pPr>
        <w:pStyle w:val="PL"/>
      </w:pPr>
      <w:r>
        <w:t xml:space="preserve">          items:</w:t>
      </w:r>
    </w:p>
    <w:p w14:paraId="15BC7A1F" w14:textId="77777777" w:rsidR="00B46A4C" w:rsidRDefault="00B46A4C" w:rsidP="00B46A4C">
      <w:pPr>
        <w:pStyle w:val="PL"/>
      </w:pPr>
      <w:r>
        <w:t xml:space="preserve">            $ref: 'TS29571_CommonData.yaml#/components/schemas/Dnn'</w:t>
      </w:r>
    </w:p>
    <w:p w14:paraId="7AA5AD48" w14:textId="77777777" w:rsidR="00B46A4C" w:rsidRDefault="00B46A4C" w:rsidP="00B46A4C">
      <w:pPr>
        <w:pStyle w:val="PL"/>
      </w:pPr>
      <w:r>
        <w:t xml:space="preserve">          minItems: 1</w:t>
      </w:r>
    </w:p>
    <w:p w14:paraId="40F5A1EF" w14:textId="77777777" w:rsidR="00B46A4C" w:rsidRDefault="00B46A4C" w:rsidP="00B46A4C">
      <w:pPr>
        <w:pStyle w:val="PL"/>
      </w:pPr>
      <w:r>
        <w:t xml:space="preserve">          description: Identification(s) of LADN DNN to indicate the LADN service area as the AOI.</w:t>
      </w:r>
    </w:p>
    <w:p w14:paraId="2A52348D" w14:textId="77777777" w:rsidR="00B46A4C" w:rsidRDefault="00B46A4C" w:rsidP="00B46A4C">
      <w:pPr>
        <w:pStyle w:val="PL"/>
      </w:pPr>
      <w:r>
        <w:t xml:space="preserve">        loadLevelThreshold:</w:t>
      </w:r>
    </w:p>
    <w:p w14:paraId="2EB6E030" w14:textId="77777777" w:rsidR="00B46A4C" w:rsidRDefault="00B46A4C" w:rsidP="00B46A4C">
      <w:pPr>
        <w:pStyle w:val="PL"/>
      </w:pPr>
      <w:r>
        <w:t xml:space="preserve">          type: integer</w:t>
      </w:r>
    </w:p>
    <w:p w14:paraId="38C3588C" w14:textId="77777777" w:rsidR="00B46A4C" w:rsidRDefault="00B46A4C" w:rsidP="00B46A4C">
      <w:pPr>
        <w:pStyle w:val="PL"/>
      </w:pPr>
      <w:r>
        <w:t xml:space="preserve">          description: &gt;</w:t>
      </w:r>
    </w:p>
    <w:p w14:paraId="3928B4CC" w14:textId="77777777" w:rsidR="00B46A4C" w:rsidRDefault="00B46A4C" w:rsidP="00B46A4C">
      <w:pPr>
        <w:pStyle w:val="PL"/>
      </w:pPr>
      <w:r>
        <w:t xml:space="preserve">            Indicates that the NWDAF shall report the corresponding network slice load level to the</w:t>
      </w:r>
    </w:p>
    <w:p w14:paraId="69ACC9F4" w14:textId="77777777" w:rsidR="00B46A4C" w:rsidRDefault="00B46A4C" w:rsidP="00B46A4C">
      <w:pPr>
        <w:pStyle w:val="PL"/>
      </w:pPr>
      <w:r>
        <w:t xml:space="preserve">            NF </w:t>
      </w:r>
      <w:r>
        <w:rPr>
          <w:lang w:val="en-US" w:eastAsia="zh-CN"/>
        </w:rPr>
        <w:t>service consumer where the load level of the network slice identified by snssais is</w:t>
      </w:r>
    </w:p>
    <w:p w14:paraId="24CC794C" w14:textId="77777777" w:rsidR="00B46A4C" w:rsidRDefault="00B46A4C" w:rsidP="00B46A4C">
      <w:pPr>
        <w:pStyle w:val="PL"/>
      </w:pPr>
      <w:r>
        <w:t xml:space="preserve">            reached.</w:t>
      </w:r>
    </w:p>
    <w:p w14:paraId="5356226A" w14:textId="77777777" w:rsidR="00B46A4C" w:rsidRDefault="00B46A4C" w:rsidP="00B46A4C">
      <w:pPr>
        <w:pStyle w:val="PL"/>
      </w:pPr>
      <w:r>
        <w:lastRenderedPageBreak/>
        <w:t xml:space="preserve">        notificationMethod:</w:t>
      </w:r>
    </w:p>
    <w:p w14:paraId="2A731320" w14:textId="77777777" w:rsidR="00B46A4C" w:rsidRDefault="00B46A4C" w:rsidP="00B46A4C">
      <w:pPr>
        <w:pStyle w:val="PL"/>
      </w:pPr>
      <w:r>
        <w:t xml:space="preserve">          $ref: '#/components/schemas/NotificationMethod'</w:t>
      </w:r>
    </w:p>
    <w:p w14:paraId="1BB18B91" w14:textId="77777777" w:rsidR="00B46A4C" w:rsidRDefault="00B46A4C" w:rsidP="00B46A4C">
      <w:pPr>
        <w:pStyle w:val="PL"/>
      </w:pPr>
      <w:r>
        <w:t xml:space="preserve">        matchingDir:</w:t>
      </w:r>
    </w:p>
    <w:p w14:paraId="05440475" w14:textId="77777777" w:rsidR="00B46A4C" w:rsidRDefault="00B46A4C" w:rsidP="00B46A4C">
      <w:pPr>
        <w:pStyle w:val="PL"/>
      </w:pPr>
      <w:r>
        <w:t xml:space="preserve">          $ref: '#/components/schemas/MatchingDirection'</w:t>
      </w:r>
    </w:p>
    <w:p w14:paraId="1D6BBA9F" w14:textId="77777777" w:rsidR="00B46A4C" w:rsidRDefault="00B46A4C" w:rsidP="00B46A4C">
      <w:pPr>
        <w:pStyle w:val="PL"/>
      </w:pPr>
      <w:r>
        <w:t xml:space="preserve">        nfLoadLvlThds:</w:t>
      </w:r>
    </w:p>
    <w:p w14:paraId="48E32F7E" w14:textId="77777777" w:rsidR="00B46A4C" w:rsidRDefault="00B46A4C" w:rsidP="00B46A4C">
      <w:pPr>
        <w:pStyle w:val="PL"/>
      </w:pPr>
      <w:r>
        <w:t xml:space="preserve">          type: array</w:t>
      </w:r>
    </w:p>
    <w:p w14:paraId="4EA1C46C" w14:textId="77777777" w:rsidR="00B46A4C" w:rsidRDefault="00B46A4C" w:rsidP="00B46A4C">
      <w:pPr>
        <w:pStyle w:val="PL"/>
      </w:pPr>
      <w:r>
        <w:t xml:space="preserve">          items:</w:t>
      </w:r>
    </w:p>
    <w:p w14:paraId="2EF9404C" w14:textId="77777777" w:rsidR="00B46A4C" w:rsidRDefault="00B46A4C" w:rsidP="00B46A4C">
      <w:pPr>
        <w:pStyle w:val="PL"/>
      </w:pPr>
      <w:r>
        <w:t xml:space="preserve">            $ref: '#/components/schemas/ThresholdLevel'</w:t>
      </w:r>
    </w:p>
    <w:p w14:paraId="2B246E04" w14:textId="77777777" w:rsidR="00B46A4C" w:rsidRDefault="00B46A4C" w:rsidP="00B46A4C">
      <w:pPr>
        <w:pStyle w:val="PL"/>
      </w:pPr>
      <w:r>
        <w:t xml:space="preserve">          minItems: 1</w:t>
      </w:r>
    </w:p>
    <w:p w14:paraId="2F9D5117" w14:textId="77777777" w:rsidR="00B46A4C" w:rsidRDefault="00B46A4C" w:rsidP="00B46A4C">
      <w:pPr>
        <w:pStyle w:val="PL"/>
      </w:pPr>
      <w:r>
        <w:t xml:space="preserve">          description: &gt;</w:t>
      </w:r>
    </w:p>
    <w:p w14:paraId="413CBDB1" w14:textId="77777777" w:rsidR="00B46A4C" w:rsidRDefault="00B46A4C" w:rsidP="00B46A4C">
      <w:pPr>
        <w:pStyle w:val="PL"/>
      </w:pPr>
      <w:r>
        <w:t xml:space="preserve">            Shall be supplied in order to start reporting when an average load level is reached.</w:t>
      </w:r>
    </w:p>
    <w:p w14:paraId="5245FD13" w14:textId="77777777" w:rsidR="00B46A4C" w:rsidRDefault="00B46A4C" w:rsidP="00B46A4C">
      <w:pPr>
        <w:pStyle w:val="PL"/>
      </w:pPr>
      <w:r>
        <w:t xml:space="preserve">        nfInstanceIds:</w:t>
      </w:r>
    </w:p>
    <w:p w14:paraId="620AB092" w14:textId="77777777" w:rsidR="00B46A4C" w:rsidRDefault="00B46A4C" w:rsidP="00B46A4C">
      <w:pPr>
        <w:pStyle w:val="PL"/>
      </w:pPr>
      <w:r>
        <w:t xml:space="preserve">          type: array</w:t>
      </w:r>
    </w:p>
    <w:p w14:paraId="4F24B5BE" w14:textId="77777777" w:rsidR="00B46A4C" w:rsidRDefault="00B46A4C" w:rsidP="00B46A4C">
      <w:pPr>
        <w:pStyle w:val="PL"/>
      </w:pPr>
      <w:r>
        <w:t xml:space="preserve">          items:</w:t>
      </w:r>
    </w:p>
    <w:p w14:paraId="4E5D18A8" w14:textId="77777777" w:rsidR="00B46A4C" w:rsidRDefault="00B46A4C" w:rsidP="00B46A4C">
      <w:pPr>
        <w:pStyle w:val="PL"/>
      </w:pPr>
      <w:r>
        <w:t xml:space="preserve">            $ref: 'TS29571_CommonData.yaml#/components/schemas/NfInstanceId'</w:t>
      </w:r>
    </w:p>
    <w:p w14:paraId="6487CEAE" w14:textId="77777777" w:rsidR="00B46A4C" w:rsidRDefault="00B46A4C" w:rsidP="00B46A4C">
      <w:pPr>
        <w:pStyle w:val="PL"/>
      </w:pPr>
      <w:r>
        <w:t xml:space="preserve">          minItems: 1</w:t>
      </w:r>
    </w:p>
    <w:p w14:paraId="4910C765" w14:textId="77777777" w:rsidR="00B46A4C" w:rsidRDefault="00B46A4C" w:rsidP="00B46A4C">
      <w:pPr>
        <w:pStyle w:val="PL"/>
      </w:pPr>
      <w:r>
        <w:t xml:space="preserve">        nfSetIds:</w:t>
      </w:r>
    </w:p>
    <w:p w14:paraId="23BE53E5" w14:textId="77777777" w:rsidR="00B46A4C" w:rsidRDefault="00B46A4C" w:rsidP="00B46A4C">
      <w:pPr>
        <w:pStyle w:val="PL"/>
      </w:pPr>
      <w:r>
        <w:t xml:space="preserve">          type: array</w:t>
      </w:r>
    </w:p>
    <w:p w14:paraId="57A548BD" w14:textId="77777777" w:rsidR="00B46A4C" w:rsidRDefault="00B46A4C" w:rsidP="00B46A4C">
      <w:pPr>
        <w:pStyle w:val="PL"/>
      </w:pPr>
      <w:r>
        <w:t xml:space="preserve">          items:</w:t>
      </w:r>
    </w:p>
    <w:p w14:paraId="7AE45E9C" w14:textId="77777777" w:rsidR="00B46A4C" w:rsidRDefault="00B46A4C" w:rsidP="00B46A4C">
      <w:pPr>
        <w:pStyle w:val="PL"/>
      </w:pPr>
      <w:r>
        <w:t xml:space="preserve">            $ref: 'TS29571_CommonData.yaml#/components/schemas/NfSetId'</w:t>
      </w:r>
    </w:p>
    <w:p w14:paraId="260E92B7" w14:textId="77777777" w:rsidR="00B46A4C" w:rsidRDefault="00B46A4C" w:rsidP="00B46A4C">
      <w:pPr>
        <w:pStyle w:val="PL"/>
      </w:pPr>
      <w:r>
        <w:t xml:space="preserve">          minItems: 1</w:t>
      </w:r>
    </w:p>
    <w:p w14:paraId="181F3CB1" w14:textId="77777777" w:rsidR="00B46A4C" w:rsidRDefault="00B46A4C" w:rsidP="00B46A4C">
      <w:pPr>
        <w:pStyle w:val="PL"/>
      </w:pPr>
      <w:r>
        <w:t xml:space="preserve">        nfTypes:</w:t>
      </w:r>
    </w:p>
    <w:p w14:paraId="01680D59" w14:textId="77777777" w:rsidR="00B46A4C" w:rsidRDefault="00B46A4C" w:rsidP="00B46A4C">
      <w:pPr>
        <w:pStyle w:val="PL"/>
      </w:pPr>
      <w:r>
        <w:t xml:space="preserve">          type: array</w:t>
      </w:r>
    </w:p>
    <w:p w14:paraId="0FD4C7E8" w14:textId="77777777" w:rsidR="00B46A4C" w:rsidRDefault="00B46A4C" w:rsidP="00B46A4C">
      <w:pPr>
        <w:pStyle w:val="PL"/>
      </w:pPr>
      <w:r>
        <w:t xml:space="preserve">          items:</w:t>
      </w:r>
    </w:p>
    <w:p w14:paraId="7105C813" w14:textId="77777777" w:rsidR="00B46A4C" w:rsidRDefault="00B46A4C" w:rsidP="00B46A4C">
      <w:pPr>
        <w:pStyle w:val="PL"/>
      </w:pPr>
      <w:r>
        <w:t xml:space="preserve">            $ref: 'TS29510_Nnrf_NFManagement.yaml#/components/schemas/NFType'</w:t>
      </w:r>
    </w:p>
    <w:p w14:paraId="05D98079" w14:textId="77777777" w:rsidR="00B46A4C" w:rsidRDefault="00B46A4C" w:rsidP="00B46A4C">
      <w:pPr>
        <w:pStyle w:val="PL"/>
      </w:pPr>
      <w:r>
        <w:t xml:space="preserve">          minItems: 1</w:t>
      </w:r>
    </w:p>
    <w:p w14:paraId="04224BB2" w14:textId="77777777" w:rsidR="00B46A4C" w:rsidRDefault="00B46A4C" w:rsidP="00B46A4C">
      <w:pPr>
        <w:pStyle w:val="PL"/>
      </w:pPr>
      <w:r>
        <w:t xml:space="preserve">        networkArea:</w:t>
      </w:r>
    </w:p>
    <w:p w14:paraId="32BEA5CF" w14:textId="77777777" w:rsidR="00B46A4C" w:rsidRDefault="00B46A4C" w:rsidP="00B46A4C">
      <w:pPr>
        <w:pStyle w:val="PL"/>
      </w:pPr>
      <w:r>
        <w:t xml:space="preserve">          $ref: 'TS29554_Npcf_BDTPolicyControl.yaml#/components/schemas/NetworkAreaInfo'</w:t>
      </w:r>
    </w:p>
    <w:p w14:paraId="56EBCE3D"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2F53E469"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'#/components/schemas/GeoLocation'</w:t>
      </w:r>
    </w:p>
    <w:p w14:paraId="406E595A" w14:textId="77777777" w:rsidR="00B46A4C" w:rsidRDefault="00B46A4C" w:rsidP="00B46A4C">
      <w:pPr>
        <w:pStyle w:val="PL"/>
      </w:pPr>
      <w:r>
        <w:t xml:space="preserve">        temporalGranSize:</w:t>
      </w:r>
    </w:p>
    <w:p w14:paraId="646696ED" w14:textId="77777777" w:rsidR="00B46A4C" w:rsidRDefault="00B46A4C" w:rsidP="00B46A4C">
      <w:pPr>
        <w:pStyle w:val="PL"/>
      </w:pPr>
      <w:r>
        <w:t xml:space="preserve">          $ref: 'TS29571_CommonData.yaml#/components/schemas/DurationSec'</w:t>
      </w:r>
    </w:p>
    <w:p w14:paraId="4EB8FC01" w14:textId="77777777" w:rsidR="00B46A4C" w:rsidRDefault="00B46A4C" w:rsidP="00B46A4C">
      <w:pPr>
        <w:pStyle w:val="PL"/>
      </w:pPr>
      <w:r>
        <w:t xml:space="preserve">        spatialGranSizeTa:</w:t>
      </w:r>
    </w:p>
    <w:p w14:paraId="29A8A082" w14:textId="77777777" w:rsidR="00B46A4C" w:rsidRDefault="00B46A4C" w:rsidP="00B46A4C">
      <w:pPr>
        <w:pStyle w:val="PL"/>
      </w:pPr>
      <w:r>
        <w:t xml:space="preserve">          $ref: 'TS29571_CommonData.yaml#/components/schemas/Uinteger'</w:t>
      </w:r>
    </w:p>
    <w:p w14:paraId="45227584" w14:textId="77777777" w:rsidR="00B46A4C" w:rsidRDefault="00B46A4C" w:rsidP="00B46A4C">
      <w:pPr>
        <w:pStyle w:val="PL"/>
      </w:pPr>
      <w:r>
        <w:t xml:space="preserve">        spatialGranSizeCell:</w:t>
      </w:r>
    </w:p>
    <w:p w14:paraId="56031E12" w14:textId="77777777" w:rsidR="00B46A4C" w:rsidRDefault="00B46A4C" w:rsidP="00B46A4C">
      <w:pPr>
        <w:pStyle w:val="PL"/>
      </w:pPr>
      <w:r>
        <w:t xml:space="preserve">          $ref: 'TS29571_CommonData.yaml#/components/schemas/Uinteger'</w:t>
      </w:r>
    </w:p>
    <w:p w14:paraId="50A57F91" w14:textId="77777777" w:rsidR="00B46A4C" w:rsidRDefault="00B46A4C" w:rsidP="00B46A4C">
      <w:pPr>
        <w:pStyle w:val="PL"/>
      </w:pPr>
      <w:r>
        <w:t xml:space="preserve">        fineGranAreas:</w:t>
      </w:r>
    </w:p>
    <w:p w14:paraId="781BAE25" w14:textId="77777777" w:rsidR="00B46A4C" w:rsidRDefault="00B46A4C" w:rsidP="00B46A4C">
      <w:pPr>
        <w:pStyle w:val="PL"/>
      </w:pPr>
      <w:r>
        <w:t xml:space="preserve">          type: array</w:t>
      </w:r>
    </w:p>
    <w:p w14:paraId="58F4C4CA" w14:textId="77777777" w:rsidR="00B46A4C" w:rsidRDefault="00B46A4C" w:rsidP="00B46A4C">
      <w:pPr>
        <w:pStyle w:val="PL"/>
      </w:pPr>
      <w:r>
        <w:t xml:space="preserve">          items:</w:t>
      </w:r>
    </w:p>
    <w:p w14:paraId="412E6342" w14:textId="77777777" w:rsidR="00B46A4C" w:rsidRDefault="00B46A4C" w:rsidP="00B46A4C">
      <w:pPr>
        <w:pStyle w:val="PL"/>
      </w:pPr>
      <w:r>
        <w:t xml:space="preserve">            </w:t>
      </w:r>
      <w:r>
        <w:rPr>
          <w:rFonts w:cs="Courier New"/>
          <w:szCs w:val="16"/>
        </w:rPr>
        <w:t>$ref: 'TS29522_AMPolicyAuthorization.yaml#/components/schemas/GeographicalArea'</w:t>
      </w:r>
    </w:p>
    <w:p w14:paraId="2BA2A7B4" w14:textId="77777777" w:rsidR="00B46A4C" w:rsidRDefault="00B46A4C" w:rsidP="00B46A4C">
      <w:pPr>
        <w:pStyle w:val="PL"/>
      </w:pPr>
      <w:r>
        <w:t xml:space="preserve">          minItems: 1</w:t>
      </w:r>
    </w:p>
    <w:p w14:paraId="1A087E3B" w14:textId="77777777" w:rsidR="00B46A4C" w:rsidRDefault="00B46A4C" w:rsidP="00B46A4C">
      <w:pPr>
        <w:pStyle w:val="PL"/>
      </w:pPr>
      <w:r>
        <w:t xml:space="preserve">          description: </w:t>
      </w:r>
      <w:r>
        <w:rPr>
          <w:lang w:eastAsia="zh-CN"/>
        </w:rPr>
        <w:t>Indicates th</w:t>
      </w:r>
      <w:r>
        <w:t>e fine granularity areas to which the subscription applies.</w:t>
      </w:r>
    </w:p>
    <w:p w14:paraId="52DF6F1B" w14:textId="77777777" w:rsidR="00B46A4C" w:rsidRDefault="00B46A4C" w:rsidP="00B46A4C">
      <w:pPr>
        <w:pStyle w:val="PL"/>
      </w:pPr>
      <w:r>
        <w:t xml:space="preserve">        visitedAreas:</w:t>
      </w:r>
    </w:p>
    <w:p w14:paraId="60B63832" w14:textId="77777777" w:rsidR="00B46A4C" w:rsidRDefault="00B46A4C" w:rsidP="00B46A4C">
      <w:pPr>
        <w:pStyle w:val="PL"/>
      </w:pPr>
      <w:r>
        <w:t xml:space="preserve">          type: array</w:t>
      </w:r>
    </w:p>
    <w:p w14:paraId="4996CAC1" w14:textId="77777777" w:rsidR="00B46A4C" w:rsidRDefault="00B46A4C" w:rsidP="00B46A4C">
      <w:pPr>
        <w:pStyle w:val="PL"/>
      </w:pPr>
      <w:r>
        <w:t xml:space="preserve">          items:</w:t>
      </w:r>
    </w:p>
    <w:p w14:paraId="38ED19DE" w14:textId="77777777" w:rsidR="00B46A4C" w:rsidRDefault="00B46A4C" w:rsidP="00B46A4C">
      <w:pPr>
        <w:pStyle w:val="PL"/>
      </w:pPr>
      <w:r>
        <w:t xml:space="preserve">            $ref: 'TS29554_Npcf_BDTPolicyControl.yaml#/components/schemas/NetworkAreaInfo'</w:t>
      </w:r>
    </w:p>
    <w:p w14:paraId="7B06259F" w14:textId="77777777" w:rsidR="00B46A4C" w:rsidRDefault="00B46A4C" w:rsidP="00B46A4C">
      <w:pPr>
        <w:pStyle w:val="PL"/>
      </w:pPr>
      <w:r>
        <w:t xml:space="preserve">          minItems: 1</w:t>
      </w:r>
    </w:p>
    <w:p w14:paraId="35DE4C02" w14:textId="77777777" w:rsidR="00B46A4C" w:rsidRDefault="00B46A4C" w:rsidP="00B46A4C">
      <w:pPr>
        <w:pStyle w:val="PL"/>
      </w:pPr>
      <w:r>
        <w:t xml:space="preserve">        maxTopAppUlNbr:</w:t>
      </w:r>
    </w:p>
    <w:p w14:paraId="2C16BD52" w14:textId="77777777" w:rsidR="00B46A4C" w:rsidRDefault="00B46A4C" w:rsidP="00B46A4C">
      <w:pPr>
        <w:pStyle w:val="PL"/>
      </w:pPr>
      <w:r>
        <w:t xml:space="preserve">          $ref: 'TS29571_CommonData.yaml#/components/schemas/Uinteger'</w:t>
      </w:r>
    </w:p>
    <w:p w14:paraId="7F69CF66" w14:textId="77777777" w:rsidR="00B46A4C" w:rsidRDefault="00B46A4C" w:rsidP="00B46A4C">
      <w:pPr>
        <w:pStyle w:val="PL"/>
      </w:pPr>
      <w:r>
        <w:t xml:space="preserve">        maxTopAppDlNbr:</w:t>
      </w:r>
    </w:p>
    <w:p w14:paraId="19466961" w14:textId="77777777" w:rsidR="00B46A4C" w:rsidRDefault="00B46A4C" w:rsidP="00B46A4C">
      <w:pPr>
        <w:pStyle w:val="PL"/>
      </w:pPr>
      <w:r>
        <w:t xml:space="preserve">          $ref: 'TS29571_CommonData.yaml#/components/schemas/Uinteger'</w:t>
      </w:r>
    </w:p>
    <w:p w14:paraId="3D456250" w14:textId="77777777" w:rsidR="00B46A4C" w:rsidRDefault="00B46A4C" w:rsidP="00B46A4C">
      <w:pPr>
        <w:pStyle w:val="PL"/>
      </w:pPr>
      <w:r>
        <w:t xml:space="preserve">        nsiIdInfos:</w:t>
      </w:r>
    </w:p>
    <w:p w14:paraId="29D97A1F" w14:textId="77777777" w:rsidR="00B46A4C" w:rsidRDefault="00B46A4C" w:rsidP="00B46A4C">
      <w:pPr>
        <w:pStyle w:val="PL"/>
      </w:pPr>
      <w:r>
        <w:t xml:space="preserve">          type: array</w:t>
      </w:r>
    </w:p>
    <w:p w14:paraId="172EAFAF" w14:textId="77777777" w:rsidR="00B46A4C" w:rsidRDefault="00B46A4C" w:rsidP="00B46A4C">
      <w:pPr>
        <w:pStyle w:val="PL"/>
      </w:pPr>
      <w:r>
        <w:t xml:space="preserve">          items:</w:t>
      </w:r>
    </w:p>
    <w:p w14:paraId="75169DCB" w14:textId="77777777" w:rsidR="00B46A4C" w:rsidRDefault="00B46A4C" w:rsidP="00B46A4C">
      <w:pPr>
        <w:pStyle w:val="PL"/>
      </w:pPr>
      <w:r>
        <w:t xml:space="preserve">            $ref: '#/components/schemas/NsiIdInfo'</w:t>
      </w:r>
    </w:p>
    <w:p w14:paraId="7FB0710C" w14:textId="77777777" w:rsidR="00B46A4C" w:rsidRDefault="00B46A4C" w:rsidP="00B46A4C">
      <w:pPr>
        <w:pStyle w:val="PL"/>
      </w:pPr>
      <w:r>
        <w:t xml:space="preserve">          minItems: 1</w:t>
      </w:r>
    </w:p>
    <w:p w14:paraId="2EEDE6C0" w14:textId="77777777" w:rsidR="00B46A4C" w:rsidRDefault="00B46A4C" w:rsidP="00B46A4C">
      <w:pPr>
        <w:pStyle w:val="PL"/>
      </w:pPr>
      <w:r>
        <w:t xml:space="preserve">        nsiLevelThrds:</w:t>
      </w:r>
    </w:p>
    <w:p w14:paraId="77BA244B" w14:textId="77777777" w:rsidR="00B46A4C" w:rsidRDefault="00B46A4C" w:rsidP="00B46A4C">
      <w:pPr>
        <w:pStyle w:val="PL"/>
      </w:pPr>
      <w:r>
        <w:t xml:space="preserve">          type: array</w:t>
      </w:r>
    </w:p>
    <w:p w14:paraId="3B0F5B90" w14:textId="77777777" w:rsidR="00B46A4C" w:rsidRDefault="00B46A4C" w:rsidP="00B46A4C">
      <w:pPr>
        <w:pStyle w:val="PL"/>
      </w:pPr>
      <w:r>
        <w:t xml:space="preserve">          items:</w:t>
      </w:r>
    </w:p>
    <w:p w14:paraId="57388924" w14:textId="77777777" w:rsidR="00B46A4C" w:rsidRDefault="00B46A4C" w:rsidP="00B46A4C">
      <w:pPr>
        <w:pStyle w:val="PL"/>
      </w:pPr>
      <w:r>
        <w:t xml:space="preserve">            $ref: 'TS29571_CommonData.yaml#/components/schemas/Uinteger'</w:t>
      </w:r>
    </w:p>
    <w:p w14:paraId="2EF1FE26" w14:textId="77777777" w:rsidR="00B46A4C" w:rsidRDefault="00B46A4C" w:rsidP="00B46A4C">
      <w:pPr>
        <w:pStyle w:val="PL"/>
      </w:pPr>
      <w:r>
        <w:t xml:space="preserve">          minItems: 1</w:t>
      </w:r>
    </w:p>
    <w:p w14:paraId="14AFCA01" w14:textId="77777777" w:rsidR="00B46A4C" w:rsidRDefault="00B46A4C" w:rsidP="00B46A4C">
      <w:pPr>
        <w:pStyle w:val="PL"/>
      </w:pPr>
      <w:r>
        <w:t xml:space="preserve">        qosRequ:</w:t>
      </w:r>
    </w:p>
    <w:p w14:paraId="36E545CE" w14:textId="77777777" w:rsidR="00B46A4C" w:rsidRDefault="00B46A4C" w:rsidP="00B46A4C">
      <w:pPr>
        <w:pStyle w:val="PL"/>
      </w:pPr>
      <w:r>
        <w:t xml:space="preserve">          $ref: '#/components/schemas/QosRequirement'</w:t>
      </w:r>
    </w:p>
    <w:p w14:paraId="14B3C794" w14:textId="77777777" w:rsidR="00B46A4C" w:rsidRDefault="00B46A4C" w:rsidP="00B46A4C">
      <w:pPr>
        <w:pStyle w:val="PL"/>
      </w:pPr>
      <w:r>
        <w:t xml:space="preserve">        qosFlowRetThds:</w:t>
      </w:r>
    </w:p>
    <w:p w14:paraId="4FFC4724" w14:textId="77777777" w:rsidR="00B46A4C" w:rsidRDefault="00B46A4C" w:rsidP="00B46A4C">
      <w:pPr>
        <w:pStyle w:val="PL"/>
      </w:pPr>
      <w:r>
        <w:t xml:space="preserve">          type: array</w:t>
      </w:r>
    </w:p>
    <w:p w14:paraId="1C4209C5" w14:textId="77777777" w:rsidR="00B46A4C" w:rsidRDefault="00B46A4C" w:rsidP="00B46A4C">
      <w:pPr>
        <w:pStyle w:val="PL"/>
      </w:pPr>
      <w:r>
        <w:t xml:space="preserve">          items:</w:t>
      </w:r>
    </w:p>
    <w:p w14:paraId="2C7D8E4E" w14:textId="77777777" w:rsidR="00B46A4C" w:rsidRDefault="00B46A4C" w:rsidP="00B46A4C">
      <w:pPr>
        <w:pStyle w:val="PL"/>
      </w:pPr>
      <w:r>
        <w:t xml:space="preserve">            $ref: '#/components/schemas/RetainabilityThreshold'</w:t>
      </w:r>
    </w:p>
    <w:p w14:paraId="67C9019A" w14:textId="77777777" w:rsidR="00B46A4C" w:rsidRDefault="00B46A4C" w:rsidP="00B46A4C">
      <w:pPr>
        <w:pStyle w:val="PL"/>
      </w:pPr>
      <w:r>
        <w:t xml:space="preserve">          minItems: 1</w:t>
      </w:r>
    </w:p>
    <w:p w14:paraId="254F64C9" w14:textId="77777777" w:rsidR="00B46A4C" w:rsidRDefault="00B46A4C" w:rsidP="00B46A4C">
      <w:pPr>
        <w:pStyle w:val="PL"/>
      </w:pPr>
      <w:r>
        <w:t xml:space="preserve">        ranUeThrouThds:</w:t>
      </w:r>
    </w:p>
    <w:p w14:paraId="71DA45D0" w14:textId="77777777" w:rsidR="00B46A4C" w:rsidRDefault="00B46A4C" w:rsidP="00B46A4C">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5DB531C0" w14:textId="77777777" w:rsidR="00B46A4C" w:rsidRDefault="00B46A4C" w:rsidP="00B46A4C">
      <w:pPr>
        <w:pStyle w:val="PL"/>
      </w:pPr>
      <w:r>
        <w:t xml:space="preserve">          items:</w:t>
      </w:r>
    </w:p>
    <w:p w14:paraId="0B426FE4" w14:textId="77777777" w:rsidR="00B46A4C" w:rsidRDefault="00B46A4C" w:rsidP="00B46A4C">
      <w:pPr>
        <w:pStyle w:val="PL"/>
      </w:pPr>
      <w:r>
        <w:t xml:space="preserve">            $ref: 'TS29571_CommonData.yaml#/components/schemas/BitRate'</w:t>
      </w:r>
    </w:p>
    <w:p w14:paraId="0ECB28D7" w14:textId="77777777" w:rsidR="00B46A4C" w:rsidRDefault="00B46A4C" w:rsidP="00B46A4C">
      <w:pPr>
        <w:pStyle w:val="PL"/>
      </w:pPr>
      <w:r>
        <w:t xml:space="preserve">          minItems: 1</w:t>
      </w:r>
    </w:p>
    <w:p w14:paraId="22EA7DA0" w14:textId="77777777" w:rsidR="00B46A4C" w:rsidRDefault="00B46A4C" w:rsidP="00B46A4C">
      <w:pPr>
        <w:pStyle w:val="PL"/>
      </w:pPr>
      <w:r>
        <w:t xml:space="preserve">        repetitionPeriod:</w:t>
      </w:r>
    </w:p>
    <w:p w14:paraId="18E21B79" w14:textId="77777777" w:rsidR="00B46A4C" w:rsidRDefault="00B46A4C" w:rsidP="00B46A4C">
      <w:pPr>
        <w:pStyle w:val="PL"/>
      </w:pPr>
      <w:r>
        <w:t xml:space="preserve">          $ref: 'TS29571_CommonData.yaml#/components/schemas/DurationSec'</w:t>
      </w:r>
    </w:p>
    <w:p w14:paraId="3544BB36" w14:textId="77777777" w:rsidR="00B46A4C" w:rsidRDefault="00B46A4C" w:rsidP="00B46A4C">
      <w:pPr>
        <w:pStyle w:val="PL"/>
      </w:pPr>
      <w:r>
        <w:t xml:space="preserve">        snssaia:</w:t>
      </w:r>
    </w:p>
    <w:p w14:paraId="28CEE0AF" w14:textId="77777777" w:rsidR="00B46A4C" w:rsidRDefault="00B46A4C" w:rsidP="00B46A4C">
      <w:pPr>
        <w:pStyle w:val="PL"/>
      </w:pPr>
      <w:r>
        <w:t xml:space="preserve">          type: array</w:t>
      </w:r>
    </w:p>
    <w:p w14:paraId="238E59CA" w14:textId="77777777" w:rsidR="00B46A4C" w:rsidRDefault="00B46A4C" w:rsidP="00B46A4C">
      <w:pPr>
        <w:pStyle w:val="PL"/>
      </w:pPr>
      <w:r>
        <w:t xml:space="preserve">          items:</w:t>
      </w:r>
    </w:p>
    <w:p w14:paraId="27176769" w14:textId="77777777" w:rsidR="00B46A4C" w:rsidRDefault="00B46A4C" w:rsidP="00B46A4C">
      <w:pPr>
        <w:pStyle w:val="PL"/>
      </w:pPr>
      <w:r>
        <w:lastRenderedPageBreak/>
        <w:t xml:space="preserve">            $ref: 'TS29571_CommonData.yaml#/components/schemas/Snssai'</w:t>
      </w:r>
    </w:p>
    <w:p w14:paraId="47E6F67E" w14:textId="77777777" w:rsidR="00B46A4C" w:rsidRDefault="00B46A4C" w:rsidP="00B46A4C">
      <w:pPr>
        <w:pStyle w:val="PL"/>
      </w:pPr>
      <w:r>
        <w:t xml:space="preserve">          minItems: 1</w:t>
      </w:r>
    </w:p>
    <w:p w14:paraId="028B2754" w14:textId="77777777" w:rsidR="00B46A4C" w:rsidRDefault="00B46A4C" w:rsidP="00B46A4C">
      <w:pPr>
        <w:pStyle w:val="PL"/>
      </w:pPr>
      <w:r>
        <w:t xml:space="preserve">          description: &gt;</w:t>
      </w:r>
    </w:p>
    <w:p w14:paraId="2F70760B" w14:textId="77777777" w:rsidR="00B46A4C" w:rsidRDefault="00B46A4C" w:rsidP="00B46A4C">
      <w:pPr>
        <w:pStyle w:val="PL"/>
      </w:pPr>
      <w:r>
        <w:t xml:space="preserve">            Identification(s) of network slice to which the subscription applies. It corresponds to</w:t>
      </w:r>
    </w:p>
    <w:p w14:paraId="086D4424" w14:textId="77777777" w:rsidR="00B46A4C" w:rsidRDefault="00B46A4C" w:rsidP="00B46A4C">
      <w:pPr>
        <w:pStyle w:val="PL"/>
      </w:pPr>
      <w:r>
        <w:t xml:space="preserve">            snssais in the data model definition of 3GPP TS 29.520. </w:t>
      </w:r>
    </w:p>
    <w:p w14:paraId="62DBCFC6"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tgtUe:</w:t>
      </w:r>
    </w:p>
    <w:p w14:paraId="25BECFB3"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'#/components/schemas/TargetUeInformation'</w:t>
      </w:r>
    </w:p>
    <w:p w14:paraId="2432C7AB"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4B22A318"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'#/components/schemas/RoamingInfo'</w:t>
      </w:r>
    </w:p>
    <w:p w14:paraId="0AD79D7F"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congThresholds:</w:t>
      </w:r>
    </w:p>
    <w:p w14:paraId="0CC1D972" w14:textId="77777777" w:rsidR="00B46A4C" w:rsidRDefault="00B46A4C" w:rsidP="00B46A4C">
      <w:pPr>
        <w:pStyle w:val="PL"/>
      </w:pPr>
      <w:r>
        <w:t xml:space="preserve">          type: array</w:t>
      </w:r>
    </w:p>
    <w:p w14:paraId="03BFA8C2" w14:textId="77777777" w:rsidR="00B46A4C" w:rsidRDefault="00B46A4C" w:rsidP="00B46A4C">
      <w:pPr>
        <w:pStyle w:val="PL"/>
      </w:pPr>
      <w:r>
        <w:t xml:space="preserve">          items:</w:t>
      </w:r>
    </w:p>
    <w:p w14:paraId="6AB9D2BF" w14:textId="77777777" w:rsidR="00B46A4C" w:rsidRDefault="00B46A4C" w:rsidP="00B46A4C">
      <w:pPr>
        <w:pStyle w:val="PL"/>
      </w:pPr>
      <w:r>
        <w:t xml:space="preserve">            $ref: '#/components/schemas/ThresholdLevel'</w:t>
      </w:r>
    </w:p>
    <w:p w14:paraId="75D6D308" w14:textId="77777777" w:rsidR="00B46A4C" w:rsidRDefault="00B46A4C" w:rsidP="00B46A4C">
      <w:pPr>
        <w:pStyle w:val="PL"/>
      </w:pPr>
      <w:r>
        <w:t xml:space="preserve">          minItems: 1</w:t>
      </w:r>
    </w:p>
    <w:p w14:paraId="4D6ADE74" w14:textId="77777777" w:rsidR="00B46A4C" w:rsidRDefault="00B46A4C" w:rsidP="00B46A4C">
      <w:pPr>
        <w:pStyle w:val="PL"/>
      </w:pPr>
      <w:r>
        <w:t xml:space="preserve">        nwPerfRequs:</w:t>
      </w:r>
    </w:p>
    <w:p w14:paraId="17E4EE6C" w14:textId="77777777" w:rsidR="00B46A4C" w:rsidRDefault="00B46A4C" w:rsidP="00B46A4C">
      <w:pPr>
        <w:pStyle w:val="PL"/>
      </w:pPr>
      <w:r>
        <w:t xml:space="preserve">          type: array</w:t>
      </w:r>
    </w:p>
    <w:p w14:paraId="449B5663" w14:textId="77777777" w:rsidR="00B46A4C" w:rsidRDefault="00B46A4C" w:rsidP="00B46A4C">
      <w:pPr>
        <w:pStyle w:val="PL"/>
      </w:pPr>
      <w:r>
        <w:t xml:space="preserve">          items:</w:t>
      </w:r>
    </w:p>
    <w:p w14:paraId="164DF3CD" w14:textId="77777777" w:rsidR="00B46A4C" w:rsidRDefault="00B46A4C" w:rsidP="00B46A4C">
      <w:pPr>
        <w:pStyle w:val="PL"/>
      </w:pPr>
      <w:r>
        <w:t xml:space="preserve">            $ref: '#/components/schemas/NetworkPerfRequirement'</w:t>
      </w:r>
    </w:p>
    <w:p w14:paraId="478EBF29" w14:textId="77777777" w:rsidR="00B46A4C" w:rsidRDefault="00B46A4C" w:rsidP="00B46A4C">
      <w:pPr>
        <w:pStyle w:val="PL"/>
      </w:pPr>
      <w:r>
        <w:t xml:space="preserve">          minItems: 1</w:t>
      </w:r>
    </w:p>
    <w:p w14:paraId="4A4870DE" w14:textId="77777777" w:rsidR="00B46A4C" w:rsidRDefault="00B46A4C" w:rsidP="00B46A4C">
      <w:pPr>
        <w:pStyle w:val="PL"/>
      </w:pPr>
      <w:r>
        <w:t xml:space="preserve">        </w:t>
      </w:r>
      <w:r>
        <w:rPr>
          <w:rFonts w:hint="eastAsia"/>
          <w:lang w:eastAsia="zh-CN"/>
        </w:rPr>
        <w:t>u</w:t>
      </w:r>
      <w:r>
        <w:rPr>
          <w:lang w:eastAsia="zh-CN"/>
        </w:rPr>
        <w:t>eCommReqs</w:t>
      </w:r>
      <w:r>
        <w:t>:</w:t>
      </w:r>
    </w:p>
    <w:p w14:paraId="581EE0D8" w14:textId="77777777" w:rsidR="00B46A4C" w:rsidRDefault="00B46A4C" w:rsidP="00B46A4C">
      <w:pPr>
        <w:pStyle w:val="PL"/>
      </w:pPr>
      <w:r>
        <w:t xml:space="preserve">          type: array</w:t>
      </w:r>
    </w:p>
    <w:p w14:paraId="33A4A366" w14:textId="77777777" w:rsidR="00B46A4C" w:rsidRDefault="00B46A4C" w:rsidP="00B46A4C">
      <w:pPr>
        <w:pStyle w:val="PL"/>
      </w:pPr>
      <w:r>
        <w:t xml:space="preserve">          items:</w:t>
      </w:r>
    </w:p>
    <w:p w14:paraId="4E1D4D3B" w14:textId="77777777" w:rsidR="00B46A4C" w:rsidRDefault="00B46A4C" w:rsidP="00B46A4C">
      <w:pPr>
        <w:pStyle w:val="PL"/>
      </w:pPr>
      <w:r>
        <w:t xml:space="preserve">            $ref: '#/components/schemas/UeCommReq'</w:t>
      </w:r>
    </w:p>
    <w:p w14:paraId="5528ADB8" w14:textId="77777777" w:rsidR="00B46A4C" w:rsidRDefault="00B46A4C" w:rsidP="00B46A4C">
      <w:pPr>
        <w:pStyle w:val="PL"/>
      </w:pPr>
      <w:r>
        <w:t xml:space="preserve">          minItems: 1</w:t>
      </w:r>
    </w:p>
    <w:p w14:paraId="149D4B28" w14:textId="77777777" w:rsidR="00B46A4C" w:rsidRDefault="00B46A4C" w:rsidP="00B46A4C">
      <w:pPr>
        <w:pStyle w:val="PL"/>
      </w:pPr>
      <w:r>
        <w:t xml:space="preserve">        </w:t>
      </w:r>
      <w:r>
        <w:rPr>
          <w:rFonts w:hint="eastAsia"/>
          <w:lang w:eastAsia="zh-CN"/>
        </w:rPr>
        <w:t>u</w:t>
      </w:r>
      <w:r>
        <w:rPr>
          <w:lang w:eastAsia="zh-CN"/>
        </w:rPr>
        <w:t>eMobilityReqs</w:t>
      </w:r>
      <w:r>
        <w:t>:</w:t>
      </w:r>
    </w:p>
    <w:p w14:paraId="7158F2CD" w14:textId="77777777" w:rsidR="00B46A4C" w:rsidRDefault="00B46A4C" w:rsidP="00B46A4C">
      <w:pPr>
        <w:pStyle w:val="PL"/>
      </w:pPr>
      <w:r>
        <w:t xml:space="preserve">          type: array</w:t>
      </w:r>
    </w:p>
    <w:p w14:paraId="7C67A84B" w14:textId="77777777" w:rsidR="00B46A4C" w:rsidRDefault="00B46A4C" w:rsidP="00B46A4C">
      <w:pPr>
        <w:pStyle w:val="PL"/>
      </w:pPr>
      <w:r>
        <w:t xml:space="preserve">          items:</w:t>
      </w:r>
    </w:p>
    <w:p w14:paraId="2FB02EF9" w14:textId="77777777" w:rsidR="00B46A4C" w:rsidRDefault="00B46A4C" w:rsidP="00B46A4C">
      <w:pPr>
        <w:pStyle w:val="PL"/>
      </w:pPr>
      <w:r>
        <w:t xml:space="preserve">            $ref: '#/components/schemas/UeMobilityReq'</w:t>
      </w:r>
    </w:p>
    <w:p w14:paraId="1506C553" w14:textId="77777777" w:rsidR="00B46A4C" w:rsidRDefault="00B46A4C" w:rsidP="00B46A4C">
      <w:pPr>
        <w:pStyle w:val="PL"/>
      </w:pPr>
      <w:r>
        <w:t xml:space="preserve">          minItems: 1</w:t>
      </w:r>
    </w:p>
    <w:p w14:paraId="3FCCC3D7" w14:textId="77777777" w:rsidR="00B46A4C" w:rsidRDefault="00B46A4C" w:rsidP="00B46A4C">
      <w:pPr>
        <w:pStyle w:val="PL"/>
      </w:pPr>
      <w:r>
        <w:t xml:space="preserve">        userDataConO</w:t>
      </w:r>
      <w:r>
        <w:rPr>
          <w:lang w:eastAsia="zh-CN"/>
        </w:rPr>
        <w:t>rderCri</w:t>
      </w:r>
      <w:r>
        <w:t>:</w:t>
      </w:r>
    </w:p>
    <w:p w14:paraId="2D81DBE9" w14:textId="77777777" w:rsidR="00B46A4C" w:rsidRDefault="00B46A4C" w:rsidP="00B46A4C">
      <w:pPr>
        <w:pStyle w:val="PL"/>
      </w:pPr>
      <w:r>
        <w:t xml:space="preserve">          $ref: '#/components/schemas/UserDataConOrderCrit'</w:t>
      </w:r>
    </w:p>
    <w:p w14:paraId="69DE3416" w14:textId="77777777" w:rsidR="00B46A4C" w:rsidRDefault="00B46A4C" w:rsidP="00B46A4C">
      <w:pPr>
        <w:pStyle w:val="PL"/>
      </w:pPr>
      <w:r>
        <w:t xml:space="preserve">        bwRequs:</w:t>
      </w:r>
    </w:p>
    <w:p w14:paraId="0C8123E9" w14:textId="77777777" w:rsidR="00B46A4C" w:rsidRDefault="00B46A4C" w:rsidP="00B46A4C">
      <w:pPr>
        <w:pStyle w:val="PL"/>
      </w:pPr>
      <w:r>
        <w:t xml:space="preserve">          type: array</w:t>
      </w:r>
    </w:p>
    <w:p w14:paraId="514B550B" w14:textId="77777777" w:rsidR="00B46A4C" w:rsidRDefault="00B46A4C" w:rsidP="00B46A4C">
      <w:pPr>
        <w:pStyle w:val="PL"/>
      </w:pPr>
      <w:r>
        <w:t xml:space="preserve">          items:</w:t>
      </w:r>
    </w:p>
    <w:p w14:paraId="520A7810" w14:textId="77777777" w:rsidR="00B46A4C" w:rsidRDefault="00B46A4C" w:rsidP="00B46A4C">
      <w:pPr>
        <w:pStyle w:val="PL"/>
      </w:pPr>
      <w:r>
        <w:t xml:space="preserve">            $ref: '#/components/schemas/BwRequirement'</w:t>
      </w:r>
    </w:p>
    <w:p w14:paraId="76ACDB52" w14:textId="77777777" w:rsidR="00B46A4C" w:rsidRDefault="00B46A4C" w:rsidP="00B46A4C">
      <w:pPr>
        <w:pStyle w:val="PL"/>
      </w:pPr>
      <w:r>
        <w:t xml:space="preserve">          minItems: 1</w:t>
      </w:r>
    </w:p>
    <w:p w14:paraId="6066CD00" w14:textId="77777777" w:rsidR="00B46A4C" w:rsidRDefault="00B46A4C" w:rsidP="00B46A4C">
      <w:pPr>
        <w:pStyle w:val="PL"/>
      </w:pPr>
      <w:r>
        <w:t xml:space="preserve">        excepRequs:</w:t>
      </w:r>
    </w:p>
    <w:p w14:paraId="62D36EB6" w14:textId="77777777" w:rsidR="00B46A4C" w:rsidRDefault="00B46A4C" w:rsidP="00B46A4C">
      <w:pPr>
        <w:pStyle w:val="PL"/>
      </w:pPr>
      <w:r>
        <w:t xml:space="preserve">          type: array</w:t>
      </w:r>
    </w:p>
    <w:p w14:paraId="644B23AB" w14:textId="77777777" w:rsidR="00B46A4C" w:rsidRDefault="00B46A4C" w:rsidP="00B46A4C">
      <w:pPr>
        <w:pStyle w:val="PL"/>
      </w:pPr>
      <w:r>
        <w:t xml:space="preserve">          items:</w:t>
      </w:r>
    </w:p>
    <w:p w14:paraId="31A43203" w14:textId="77777777" w:rsidR="00B46A4C" w:rsidRDefault="00B46A4C" w:rsidP="00B46A4C">
      <w:pPr>
        <w:pStyle w:val="PL"/>
      </w:pPr>
      <w:r>
        <w:t xml:space="preserve">            $ref: '#/components/schemas/Exception'</w:t>
      </w:r>
    </w:p>
    <w:p w14:paraId="031F5D3C" w14:textId="77777777" w:rsidR="00B46A4C" w:rsidRDefault="00B46A4C" w:rsidP="00B46A4C">
      <w:pPr>
        <w:pStyle w:val="PL"/>
      </w:pPr>
      <w:r>
        <w:t xml:space="preserve">          minItems: 1</w:t>
      </w:r>
    </w:p>
    <w:p w14:paraId="6548667D" w14:textId="77777777" w:rsidR="00B46A4C" w:rsidRDefault="00B46A4C" w:rsidP="00B46A4C">
      <w:pPr>
        <w:pStyle w:val="PL"/>
      </w:pPr>
      <w:r>
        <w:t xml:space="preserve">        exptAnaType:</w:t>
      </w:r>
    </w:p>
    <w:p w14:paraId="2590C33F" w14:textId="77777777" w:rsidR="00B46A4C" w:rsidRDefault="00B46A4C" w:rsidP="00B46A4C">
      <w:pPr>
        <w:pStyle w:val="PL"/>
      </w:pPr>
      <w:r>
        <w:t xml:space="preserve">          $ref: '#/components/schemas/ExpectedAnalyticsType'</w:t>
      </w:r>
    </w:p>
    <w:p w14:paraId="3D9F1FB4" w14:textId="77777777" w:rsidR="00B46A4C" w:rsidRDefault="00B46A4C" w:rsidP="00B46A4C">
      <w:pPr>
        <w:pStyle w:val="PL"/>
      </w:pPr>
      <w:r>
        <w:t xml:space="preserve">        exptUeBehav:</w:t>
      </w:r>
    </w:p>
    <w:p w14:paraId="1C9011BD" w14:textId="77777777" w:rsidR="00B46A4C" w:rsidRDefault="00B46A4C" w:rsidP="00B46A4C">
      <w:pPr>
        <w:pStyle w:val="PL"/>
      </w:pPr>
      <w:r>
        <w:t xml:space="preserve">          $ref: 'TS29503_Nudm_SDM.yaml#/components/schemas/ExpectedUeBehaviourData'</w:t>
      </w:r>
    </w:p>
    <w:p w14:paraId="5E052EDD" w14:textId="77777777" w:rsidR="00B46A4C" w:rsidRDefault="00B46A4C" w:rsidP="00B46A4C">
      <w:pPr>
        <w:pStyle w:val="PL"/>
        <w:rPr>
          <w:lang w:eastAsia="zh-CN"/>
        </w:rPr>
      </w:pPr>
      <w:r>
        <w:rPr>
          <w:rFonts w:hint="eastAsia"/>
          <w:lang w:eastAsia="zh-CN"/>
        </w:rPr>
        <w:t xml:space="preserve"> </w:t>
      </w:r>
      <w:r>
        <w:rPr>
          <w:lang w:eastAsia="zh-CN"/>
        </w:rPr>
        <w:t xml:space="preserve">       ratFreqs:</w:t>
      </w:r>
    </w:p>
    <w:p w14:paraId="07E3BEC3" w14:textId="77777777" w:rsidR="00B46A4C" w:rsidRDefault="00B46A4C" w:rsidP="00B46A4C">
      <w:pPr>
        <w:pStyle w:val="PL"/>
      </w:pPr>
      <w:r>
        <w:t xml:space="preserve">          type: array</w:t>
      </w:r>
    </w:p>
    <w:p w14:paraId="4719F696" w14:textId="77777777" w:rsidR="00B46A4C" w:rsidRDefault="00B46A4C" w:rsidP="00B46A4C">
      <w:pPr>
        <w:pStyle w:val="PL"/>
        <w:rPr>
          <w:lang w:eastAsia="zh-CN"/>
        </w:rPr>
      </w:pPr>
      <w:r>
        <w:rPr>
          <w:rFonts w:hint="eastAsia"/>
          <w:lang w:eastAsia="zh-CN"/>
        </w:rPr>
        <w:t xml:space="preserve"> </w:t>
      </w:r>
      <w:r>
        <w:rPr>
          <w:lang w:eastAsia="zh-CN"/>
        </w:rPr>
        <w:t xml:space="preserve">         items:</w:t>
      </w:r>
    </w:p>
    <w:p w14:paraId="4A15B7BA" w14:textId="77777777" w:rsidR="00B46A4C" w:rsidRDefault="00B46A4C" w:rsidP="00B46A4C">
      <w:pPr>
        <w:pStyle w:val="PL"/>
      </w:pPr>
      <w:r>
        <w:t xml:space="preserve">            $ref: '#/components/schemas/RatFreqInformation'</w:t>
      </w:r>
    </w:p>
    <w:p w14:paraId="3E362F3D" w14:textId="77777777" w:rsidR="00B46A4C" w:rsidRDefault="00B46A4C" w:rsidP="00B46A4C">
      <w:pPr>
        <w:pStyle w:val="PL"/>
      </w:pPr>
      <w:r>
        <w:t xml:space="preserve">          minItems: 1</w:t>
      </w:r>
    </w:p>
    <w:p w14:paraId="3FBF1ABD" w14:textId="77777777" w:rsidR="00B46A4C" w:rsidRDefault="00B46A4C" w:rsidP="00B46A4C">
      <w:pPr>
        <w:pStyle w:val="PL"/>
      </w:pPr>
      <w:r>
        <w:t xml:space="preserve">        listOfAnaSubsets:</w:t>
      </w:r>
    </w:p>
    <w:p w14:paraId="2171ADDD" w14:textId="77777777" w:rsidR="00B46A4C" w:rsidRDefault="00B46A4C" w:rsidP="00B46A4C">
      <w:pPr>
        <w:pStyle w:val="PL"/>
      </w:pPr>
      <w:r>
        <w:t xml:space="preserve">          type: array</w:t>
      </w:r>
    </w:p>
    <w:p w14:paraId="2127ABAA" w14:textId="77777777" w:rsidR="00B46A4C" w:rsidRDefault="00B46A4C" w:rsidP="00B46A4C">
      <w:pPr>
        <w:pStyle w:val="PL"/>
      </w:pPr>
      <w:r>
        <w:t xml:space="preserve">          items:</w:t>
      </w:r>
    </w:p>
    <w:p w14:paraId="09F14AF7" w14:textId="77777777" w:rsidR="00B46A4C" w:rsidRDefault="00B46A4C" w:rsidP="00B46A4C">
      <w:pPr>
        <w:pStyle w:val="PL"/>
      </w:pPr>
      <w:r>
        <w:t xml:space="preserve">            $ref: '#/components/schemas/</w:t>
      </w:r>
      <w:r>
        <w:rPr>
          <w:lang w:eastAsia="zh-CN"/>
        </w:rPr>
        <w:t>AnalyticsSubset</w:t>
      </w:r>
      <w:r>
        <w:t>'</w:t>
      </w:r>
    </w:p>
    <w:p w14:paraId="08D58DAC" w14:textId="77777777" w:rsidR="00B46A4C" w:rsidRDefault="00B46A4C" w:rsidP="00B46A4C">
      <w:pPr>
        <w:pStyle w:val="PL"/>
      </w:pPr>
      <w:r>
        <w:t xml:space="preserve">          minItems: 1</w:t>
      </w:r>
    </w:p>
    <w:p w14:paraId="03A8ABD9" w14:textId="77777777" w:rsidR="00B46A4C" w:rsidRDefault="00B46A4C" w:rsidP="00B46A4C">
      <w:pPr>
        <w:pStyle w:val="PL"/>
      </w:pPr>
      <w:r>
        <w:t xml:space="preserve">        disperReqs:</w:t>
      </w:r>
    </w:p>
    <w:p w14:paraId="78D54552" w14:textId="77777777" w:rsidR="00B46A4C" w:rsidRDefault="00B46A4C" w:rsidP="00B46A4C">
      <w:pPr>
        <w:pStyle w:val="PL"/>
      </w:pPr>
      <w:r>
        <w:t xml:space="preserve">          type: array</w:t>
      </w:r>
    </w:p>
    <w:p w14:paraId="28D16269" w14:textId="77777777" w:rsidR="00B46A4C" w:rsidRDefault="00B46A4C" w:rsidP="00B46A4C">
      <w:pPr>
        <w:pStyle w:val="PL"/>
      </w:pPr>
      <w:r>
        <w:t xml:space="preserve">          items:</w:t>
      </w:r>
    </w:p>
    <w:p w14:paraId="03B9274C" w14:textId="77777777" w:rsidR="00B46A4C" w:rsidRDefault="00B46A4C" w:rsidP="00B46A4C">
      <w:pPr>
        <w:pStyle w:val="PL"/>
      </w:pPr>
      <w:r>
        <w:t xml:space="preserve">            $ref: '#/components/schemas/DispersionRequirement'</w:t>
      </w:r>
    </w:p>
    <w:p w14:paraId="71253738" w14:textId="77777777" w:rsidR="00B46A4C" w:rsidRDefault="00B46A4C" w:rsidP="00B46A4C">
      <w:pPr>
        <w:pStyle w:val="PL"/>
      </w:pPr>
      <w:r>
        <w:t xml:space="preserve">          minItems: 1</w:t>
      </w:r>
    </w:p>
    <w:p w14:paraId="3BC44A6B" w14:textId="77777777" w:rsidR="00B46A4C" w:rsidRDefault="00B46A4C" w:rsidP="00B46A4C">
      <w:pPr>
        <w:pStyle w:val="PL"/>
      </w:pPr>
      <w:r>
        <w:t xml:space="preserve">        redTransReqs:</w:t>
      </w:r>
    </w:p>
    <w:p w14:paraId="7467B413" w14:textId="77777777" w:rsidR="00B46A4C" w:rsidRDefault="00B46A4C" w:rsidP="00B46A4C">
      <w:pPr>
        <w:pStyle w:val="PL"/>
      </w:pPr>
      <w:r>
        <w:t xml:space="preserve">          type: array</w:t>
      </w:r>
    </w:p>
    <w:p w14:paraId="49742880" w14:textId="77777777" w:rsidR="00B46A4C" w:rsidRDefault="00B46A4C" w:rsidP="00B46A4C">
      <w:pPr>
        <w:pStyle w:val="PL"/>
      </w:pPr>
      <w:r>
        <w:t xml:space="preserve">          items:</w:t>
      </w:r>
    </w:p>
    <w:p w14:paraId="08428A0C" w14:textId="77777777" w:rsidR="00B46A4C" w:rsidRDefault="00B46A4C" w:rsidP="00B46A4C">
      <w:pPr>
        <w:pStyle w:val="PL"/>
      </w:pPr>
      <w:r>
        <w:t xml:space="preserve">            $ref: '#/components/schemas/RedundantTransmissionExpReq'</w:t>
      </w:r>
    </w:p>
    <w:p w14:paraId="7BB6B623" w14:textId="77777777" w:rsidR="00B46A4C" w:rsidRDefault="00B46A4C" w:rsidP="00B46A4C">
      <w:pPr>
        <w:pStyle w:val="PL"/>
      </w:pPr>
      <w:r>
        <w:t xml:space="preserve">          minItems: 1</w:t>
      </w:r>
    </w:p>
    <w:p w14:paraId="2B765D5E" w14:textId="77777777" w:rsidR="00B46A4C" w:rsidRDefault="00B46A4C" w:rsidP="00B46A4C">
      <w:pPr>
        <w:pStyle w:val="PL"/>
      </w:pPr>
      <w:r>
        <w:t xml:space="preserve">        wlanReqs:</w:t>
      </w:r>
    </w:p>
    <w:p w14:paraId="76E8B457" w14:textId="77777777" w:rsidR="00B46A4C" w:rsidRDefault="00B46A4C" w:rsidP="00B46A4C">
      <w:pPr>
        <w:pStyle w:val="PL"/>
      </w:pPr>
      <w:r>
        <w:t xml:space="preserve">          type: array</w:t>
      </w:r>
    </w:p>
    <w:p w14:paraId="585B5B99" w14:textId="77777777" w:rsidR="00B46A4C" w:rsidRDefault="00B46A4C" w:rsidP="00B46A4C">
      <w:pPr>
        <w:pStyle w:val="PL"/>
      </w:pPr>
      <w:r>
        <w:t xml:space="preserve">          items:</w:t>
      </w:r>
    </w:p>
    <w:p w14:paraId="43D5EF4C" w14:textId="77777777" w:rsidR="00B46A4C" w:rsidRDefault="00B46A4C" w:rsidP="00B46A4C">
      <w:pPr>
        <w:pStyle w:val="PL"/>
      </w:pPr>
      <w:r>
        <w:t xml:space="preserve">            $ref: '#/components/schemas/WlanPerformanceReq'</w:t>
      </w:r>
    </w:p>
    <w:p w14:paraId="014A13F9" w14:textId="77777777" w:rsidR="00B46A4C" w:rsidRDefault="00B46A4C" w:rsidP="00B46A4C">
      <w:pPr>
        <w:pStyle w:val="PL"/>
      </w:pPr>
      <w:r>
        <w:t xml:space="preserve">          minItems: 1</w:t>
      </w:r>
    </w:p>
    <w:p w14:paraId="11ECF760" w14:textId="77777777" w:rsidR="00B46A4C" w:rsidRDefault="00B46A4C" w:rsidP="00B46A4C">
      <w:pPr>
        <w:pStyle w:val="PL"/>
      </w:pPr>
      <w:r>
        <w:t xml:space="preserve">        upfInfo:</w:t>
      </w:r>
    </w:p>
    <w:p w14:paraId="4ADACF07" w14:textId="77777777" w:rsidR="00B46A4C" w:rsidRDefault="00B46A4C" w:rsidP="00B46A4C">
      <w:pPr>
        <w:pStyle w:val="PL"/>
      </w:pPr>
      <w:r>
        <w:rPr>
          <w:lang w:val="en-US"/>
        </w:rPr>
        <w:t xml:space="preserve">          $ref: 'TS29508_Nsmf_EventExposure.yaml#/components/schemas/UpfInformation'</w:t>
      </w:r>
    </w:p>
    <w:p w14:paraId="47452AE1" w14:textId="77777777" w:rsidR="00B46A4C" w:rsidRDefault="00B46A4C" w:rsidP="00B46A4C">
      <w:pPr>
        <w:pStyle w:val="PL"/>
      </w:pPr>
      <w:r>
        <w:t xml:space="preserve">        </w:t>
      </w:r>
      <w:r>
        <w:rPr>
          <w:lang w:eastAsia="zh-CN"/>
        </w:rPr>
        <w:t>appServerAddrs</w:t>
      </w:r>
      <w:r>
        <w:t>:</w:t>
      </w:r>
    </w:p>
    <w:p w14:paraId="438AC81D" w14:textId="77777777" w:rsidR="00B46A4C" w:rsidRDefault="00B46A4C" w:rsidP="00B46A4C">
      <w:pPr>
        <w:pStyle w:val="PL"/>
      </w:pPr>
      <w:r>
        <w:t xml:space="preserve">          type: array</w:t>
      </w:r>
    </w:p>
    <w:p w14:paraId="3E2BDA3A" w14:textId="77777777" w:rsidR="00B46A4C" w:rsidRDefault="00B46A4C" w:rsidP="00B46A4C">
      <w:pPr>
        <w:pStyle w:val="PL"/>
      </w:pPr>
      <w:r>
        <w:t xml:space="preserve">          items:</w:t>
      </w:r>
    </w:p>
    <w:p w14:paraId="335FA6CE" w14:textId="77777777" w:rsidR="00B46A4C" w:rsidRDefault="00B46A4C" w:rsidP="00B46A4C">
      <w:pPr>
        <w:pStyle w:val="PL"/>
      </w:pPr>
      <w:r>
        <w:t xml:space="preserve">            $ref: 'TS29517_Naf_EventExposure.yaml#/components/schemas/</w:t>
      </w:r>
      <w:r>
        <w:rPr>
          <w:lang w:eastAsia="zh-CN"/>
        </w:rPr>
        <w:t>AddrFqdn</w:t>
      </w:r>
      <w:r>
        <w:t>'</w:t>
      </w:r>
    </w:p>
    <w:p w14:paraId="778F0E77" w14:textId="77777777" w:rsidR="00B46A4C" w:rsidRDefault="00B46A4C" w:rsidP="00B46A4C">
      <w:pPr>
        <w:pStyle w:val="PL"/>
      </w:pPr>
      <w:r>
        <w:t xml:space="preserve">          minItems: 1</w:t>
      </w:r>
    </w:p>
    <w:p w14:paraId="462ADF12" w14:textId="77777777" w:rsidR="00B46A4C" w:rsidRDefault="00B46A4C" w:rsidP="00B46A4C">
      <w:pPr>
        <w:pStyle w:val="PL"/>
      </w:pPr>
      <w:r>
        <w:t xml:space="preserve">        </w:t>
      </w:r>
      <w:r>
        <w:rPr>
          <w:lang w:eastAsia="zh-CN"/>
        </w:rPr>
        <w:t>dnPerfReqs</w:t>
      </w:r>
      <w:r>
        <w:t>:</w:t>
      </w:r>
    </w:p>
    <w:p w14:paraId="75BC887B" w14:textId="77777777" w:rsidR="00B46A4C" w:rsidRDefault="00B46A4C" w:rsidP="00B46A4C">
      <w:pPr>
        <w:pStyle w:val="PL"/>
      </w:pPr>
      <w:r>
        <w:lastRenderedPageBreak/>
        <w:t xml:space="preserve">          type: array</w:t>
      </w:r>
    </w:p>
    <w:p w14:paraId="5CCCD9CF" w14:textId="77777777" w:rsidR="00B46A4C" w:rsidRDefault="00B46A4C" w:rsidP="00B46A4C">
      <w:pPr>
        <w:pStyle w:val="PL"/>
      </w:pPr>
      <w:r>
        <w:t xml:space="preserve">          items:</w:t>
      </w:r>
    </w:p>
    <w:p w14:paraId="39CCAF3E" w14:textId="77777777" w:rsidR="00B46A4C" w:rsidRDefault="00B46A4C" w:rsidP="00B46A4C">
      <w:pPr>
        <w:pStyle w:val="PL"/>
      </w:pPr>
      <w:r>
        <w:t xml:space="preserve">            $ref: '#/components/schemas/</w:t>
      </w:r>
      <w:r>
        <w:rPr>
          <w:rFonts w:eastAsia="等线"/>
        </w:rPr>
        <w:t>DnPerformanceReq</w:t>
      </w:r>
      <w:r>
        <w:t>'</w:t>
      </w:r>
    </w:p>
    <w:p w14:paraId="7C6BBD94" w14:textId="77777777" w:rsidR="00B46A4C" w:rsidRDefault="00B46A4C" w:rsidP="00B46A4C">
      <w:pPr>
        <w:pStyle w:val="PL"/>
      </w:pPr>
      <w:r>
        <w:t xml:space="preserve">          minItems: 1</w:t>
      </w:r>
    </w:p>
    <w:p w14:paraId="4C54D1B9" w14:textId="77777777" w:rsidR="00B46A4C" w:rsidRDefault="00B46A4C" w:rsidP="00B46A4C">
      <w:pPr>
        <w:pStyle w:val="PL"/>
      </w:pPr>
      <w:r>
        <w:t xml:space="preserve">        </w:t>
      </w:r>
      <w:r>
        <w:rPr>
          <w:lang w:eastAsia="zh-CN"/>
        </w:rPr>
        <w:t>pduSesInfos</w:t>
      </w:r>
      <w:r>
        <w:t>:</w:t>
      </w:r>
    </w:p>
    <w:p w14:paraId="6CFE82E4" w14:textId="77777777" w:rsidR="00B46A4C" w:rsidRDefault="00B46A4C" w:rsidP="00B46A4C">
      <w:pPr>
        <w:pStyle w:val="PL"/>
      </w:pPr>
      <w:r>
        <w:t xml:space="preserve">          type: array</w:t>
      </w:r>
    </w:p>
    <w:p w14:paraId="7AF0591D" w14:textId="77777777" w:rsidR="00B46A4C" w:rsidRDefault="00B46A4C" w:rsidP="00B46A4C">
      <w:pPr>
        <w:pStyle w:val="PL"/>
      </w:pPr>
      <w:r>
        <w:t xml:space="preserve">          items:</w:t>
      </w:r>
    </w:p>
    <w:p w14:paraId="7197AA23" w14:textId="77777777" w:rsidR="00B46A4C" w:rsidRDefault="00B46A4C" w:rsidP="00B46A4C">
      <w:pPr>
        <w:pStyle w:val="PL"/>
      </w:pPr>
      <w:r>
        <w:t xml:space="preserve">            $ref: '#/components/schemas/</w:t>
      </w:r>
      <w:r>
        <w:rPr>
          <w:rFonts w:eastAsia="等线"/>
        </w:rPr>
        <w:t>PduSessionInfo</w:t>
      </w:r>
      <w:r>
        <w:t>'</w:t>
      </w:r>
    </w:p>
    <w:p w14:paraId="6267039D" w14:textId="77777777" w:rsidR="00B46A4C" w:rsidRDefault="00B46A4C" w:rsidP="00B46A4C">
      <w:pPr>
        <w:pStyle w:val="PL"/>
      </w:pPr>
      <w:r>
        <w:t xml:space="preserve">          minItems: 1</w:t>
      </w:r>
    </w:p>
    <w:p w14:paraId="25028477" w14:textId="77777777" w:rsidR="00B46A4C" w:rsidRDefault="00B46A4C" w:rsidP="00B46A4C">
      <w:pPr>
        <w:pStyle w:val="PL"/>
      </w:pPr>
      <w:r>
        <w:t xml:space="preserve">        useCaseCxt:</w:t>
      </w:r>
    </w:p>
    <w:p w14:paraId="6CA08851" w14:textId="77777777" w:rsidR="00B46A4C" w:rsidRDefault="00B46A4C" w:rsidP="00B46A4C">
      <w:pPr>
        <w:pStyle w:val="PL"/>
      </w:pPr>
      <w:r>
        <w:t xml:space="preserve">          type: string</w:t>
      </w:r>
    </w:p>
    <w:p w14:paraId="659A8961" w14:textId="77777777" w:rsidR="00B46A4C" w:rsidRDefault="00B46A4C" w:rsidP="00B46A4C">
      <w:pPr>
        <w:pStyle w:val="PL"/>
      </w:pPr>
      <w:r>
        <w:t xml:space="preserve">          description: &gt;</w:t>
      </w:r>
    </w:p>
    <w:p w14:paraId="7495351D" w14:textId="77777777" w:rsidR="00B46A4C" w:rsidRDefault="00B46A4C" w:rsidP="00B46A4C">
      <w:pPr>
        <w:pStyle w:val="PL"/>
      </w:pPr>
      <w:r>
        <w:t xml:space="preserve">            Indicates the context of usage of the analytics. The value and format of this parameter</w:t>
      </w:r>
    </w:p>
    <w:p w14:paraId="1B238270" w14:textId="77777777" w:rsidR="00B46A4C" w:rsidRDefault="00B46A4C" w:rsidP="00B46A4C">
      <w:pPr>
        <w:pStyle w:val="PL"/>
      </w:pPr>
      <w:r>
        <w:t xml:space="preserve">            are not standardized.</w:t>
      </w:r>
    </w:p>
    <w:p w14:paraId="3C4FC18E" w14:textId="77777777" w:rsidR="00B46A4C" w:rsidRDefault="00B46A4C" w:rsidP="00B46A4C">
      <w:pPr>
        <w:pStyle w:val="PL"/>
      </w:pPr>
      <w:r>
        <w:t xml:space="preserve">        </w:t>
      </w:r>
      <w:r>
        <w:rPr>
          <w:lang w:eastAsia="zh-CN"/>
        </w:rPr>
        <w:t>pduSesTrafReqs</w:t>
      </w:r>
      <w:r>
        <w:t>:</w:t>
      </w:r>
    </w:p>
    <w:p w14:paraId="5AC12745" w14:textId="77777777" w:rsidR="00B46A4C" w:rsidRDefault="00B46A4C" w:rsidP="00B46A4C">
      <w:pPr>
        <w:pStyle w:val="PL"/>
      </w:pPr>
      <w:r>
        <w:t xml:space="preserve">          type: array</w:t>
      </w:r>
    </w:p>
    <w:p w14:paraId="3F0C753B" w14:textId="77777777" w:rsidR="00B46A4C" w:rsidRDefault="00B46A4C" w:rsidP="00B46A4C">
      <w:pPr>
        <w:pStyle w:val="PL"/>
      </w:pPr>
      <w:r>
        <w:t xml:space="preserve">          items:</w:t>
      </w:r>
    </w:p>
    <w:p w14:paraId="5BFA393D" w14:textId="77777777" w:rsidR="00B46A4C" w:rsidRDefault="00B46A4C" w:rsidP="00B46A4C">
      <w:pPr>
        <w:pStyle w:val="PL"/>
      </w:pPr>
      <w:r>
        <w:t xml:space="preserve">            $ref: '#/components/schemas/</w:t>
      </w:r>
      <w:r>
        <w:rPr>
          <w:lang w:eastAsia="zh-CN"/>
        </w:rPr>
        <w:t>PduSesTrafficReq</w:t>
      </w:r>
      <w:r>
        <w:t>'</w:t>
      </w:r>
    </w:p>
    <w:p w14:paraId="2972CD13" w14:textId="77777777" w:rsidR="00B46A4C" w:rsidRDefault="00B46A4C" w:rsidP="00B46A4C">
      <w:pPr>
        <w:pStyle w:val="PL"/>
      </w:pPr>
      <w:r>
        <w:t xml:space="preserve">          minItems: 1</w:t>
      </w:r>
    </w:p>
    <w:p w14:paraId="34322BAB"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locAccReqs</w:t>
      </w:r>
      <w:r>
        <w:rPr>
          <w:rFonts w:ascii="Courier New" w:hAnsi="Courier New"/>
          <w:sz w:val="16"/>
        </w:rPr>
        <w:t>:</w:t>
      </w:r>
    </w:p>
    <w:p w14:paraId="03C209D4"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5FFC12A"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FA2361B"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r>
        <w:rPr>
          <w:rFonts w:ascii="Courier New" w:hAnsi="Courier New"/>
          <w:sz w:val="16"/>
          <w:lang w:eastAsia="zh-CN"/>
        </w:rPr>
        <w:t>LocAccuracyReq</w:t>
      </w:r>
      <w:r>
        <w:rPr>
          <w:rFonts w:ascii="Courier New" w:hAnsi="Courier New"/>
          <w:sz w:val="16"/>
          <w:lang w:val="en-US"/>
        </w:rPr>
        <w:t>'</w:t>
      </w:r>
    </w:p>
    <w:p w14:paraId="0D029F73" w14:textId="77777777" w:rsidR="00B46A4C" w:rsidRDefault="00B46A4C" w:rsidP="00B46A4C">
      <w:pPr>
        <w:pStyle w:val="PL"/>
      </w:pPr>
      <w:r>
        <w:t xml:space="preserve">          minItems: 1</w:t>
      </w:r>
    </w:p>
    <w:p w14:paraId="38ABB926" w14:textId="77777777" w:rsidR="00B46A4C" w:rsidRDefault="00B46A4C" w:rsidP="00B46A4C">
      <w:pPr>
        <w:pStyle w:val="PL"/>
      </w:pPr>
      <w:r>
        <w:t xml:space="preserve">        </w:t>
      </w:r>
      <w:r>
        <w:rPr>
          <w:rFonts w:hint="eastAsia"/>
          <w:lang w:eastAsia="zh-CN"/>
        </w:rPr>
        <w:t>l</w:t>
      </w:r>
      <w:r>
        <w:rPr>
          <w:lang w:eastAsia="zh-CN"/>
        </w:rPr>
        <w:t>ocGranularity</w:t>
      </w:r>
      <w:r>
        <w:t>:</w:t>
      </w:r>
    </w:p>
    <w:p w14:paraId="2EEAAD63" w14:textId="77777777" w:rsidR="00B46A4C" w:rsidRDefault="00B46A4C" w:rsidP="00B46A4C">
      <w:pPr>
        <w:pStyle w:val="PL"/>
      </w:pPr>
      <w:r>
        <w:rPr>
          <w:lang w:val="en-US"/>
        </w:rPr>
        <w:t xml:space="preserve">          $ref: '#/components/schemas/</w:t>
      </w:r>
      <w:r>
        <w:rPr>
          <w:lang w:eastAsia="zh-CN"/>
        </w:rPr>
        <w:t>LocInfoGranularity</w:t>
      </w:r>
      <w:r>
        <w:rPr>
          <w:lang w:val="en-US"/>
        </w:rPr>
        <w:t>'</w:t>
      </w:r>
    </w:p>
    <w:p w14:paraId="7C0A8CD9" w14:textId="77777777" w:rsidR="00B46A4C" w:rsidRDefault="00B46A4C" w:rsidP="00B46A4C">
      <w:pPr>
        <w:pStyle w:val="PL"/>
      </w:pPr>
      <w:r>
        <w:t xml:space="preserve">        </w:t>
      </w:r>
      <w:bookmarkStart w:id="201" w:name="_Hlk143551731"/>
      <w:r>
        <w:rPr>
          <w:lang w:eastAsia="zh-CN"/>
        </w:rPr>
        <w:t>locOrientation</w:t>
      </w:r>
      <w:r>
        <w:t>:</w:t>
      </w:r>
    </w:p>
    <w:p w14:paraId="3BCA5186" w14:textId="77777777" w:rsidR="00B46A4C" w:rsidRDefault="00B46A4C" w:rsidP="00B46A4C">
      <w:pPr>
        <w:pStyle w:val="PL"/>
      </w:pPr>
      <w:r>
        <w:t xml:space="preserve">            $ref: '#/components/schemas/</w:t>
      </w:r>
      <w:r>
        <w:rPr>
          <w:lang w:eastAsia="zh-CN"/>
        </w:rPr>
        <w:t>LocationOrientation</w:t>
      </w:r>
      <w:r>
        <w:t>'</w:t>
      </w:r>
      <w:bookmarkEnd w:id="201"/>
    </w:p>
    <w:p w14:paraId="5BA662B6" w14:textId="77777777" w:rsidR="00B46A4C" w:rsidRDefault="00B46A4C" w:rsidP="00B46A4C">
      <w:pPr>
        <w:pStyle w:val="PL"/>
      </w:pPr>
      <w:r>
        <w:t xml:space="preserve">        dataVlTrnsTmRqs:</w:t>
      </w:r>
    </w:p>
    <w:p w14:paraId="1925C293" w14:textId="77777777" w:rsidR="00B46A4C" w:rsidRDefault="00B46A4C" w:rsidP="00B46A4C">
      <w:pPr>
        <w:pStyle w:val="PL"/>
      </w:pPr>
      <w:r>
        <w:t xml:space="preserve">          type: array</w:t>
      </w:r>
    </w:p>
    <w:p w14:paraId="58A64ECD" w14:textId="77777777" w:rsidR="00B46A4C" w:rsidRDefault="00B46A4C" w:rsidP="00B46A4C">
      <w:pPr>
        <w:pStyle w:val="PL"/>
      </w:pPr>
      <w:r>
        <w:t xml:space="preserve">          items:</w:t>
      </w:r>
    </w:p>
    <w:p w14:paraId="7F2A00A9" w14:textId="77777777" w:rsidR="00B46A4C" w:rsidRDefault="00B46A4C" w:rsidP="00B46A4C">
      <w:pPr>
        <w:pStyle w:val="PL"/>
      </w:pPr>
      <w:r>
        <w:t xml:space="preserve">            $ref: '#/components/schemas/</w:t>
      </w:r>
      <w:r>
        <w:rPr>
          <w:lang w:eastAsia="zh-CN"/>
        </w:rPr>
        <w:t>E2eDataVolTransTimeReq</w:t>
      </w:r>
      <w:r>
        <w:t>'</w:t>
      </w:r>
    </w:p>
    <w:p w14:paraId="09684CB5" w14:textId="77777777" w:rsidR="00B46A4C" w:rsidRDefault="00B46A4C" w:rsidP="00B46A4C">
      <w:pPr>
        <w:pStyle w:val="PL"/>
      </w:pPr>
      <w:r>
        <w:t xml:space="preserve">          minItems: 1</w:t>
      </w:r>
    </w:p>
    <w:p w14:paraId="0153723B" w14:textId="77777777" w:rsidR="00B46A4C" w:rsidRDefault="00B46A4C" w:rsidP="00B46A4C">
      <w:pPr>
        <w:pStyle w:val="PL"/>
      </w:pPr>
      <w:r>
        <w:t xml:space="preserve">        </w:t>
      </w:r>
      <w:r>
        <w:rPr>
          <w:rFonts w:hint="eastAsia"/>
          <w:lang w:eastAsia="zh-CN"/>
        </w:rPr>
        <w:t>a</w:t>
      </w:r>
      <w:r>
        <w:rPr>
          <w:lang w:eastAsia="zh-CN"/>
        </w:rPr>
        <w:t>ccuReq</w:t>
      </w:r>
      <w:r>
        <w:t>:</w:t>
      </w:r>
    </w:p>
    <w:p w14:paraId="7951F6EE" w14:textId="77777777" w:rsidR="00B46A4C" w:rsidRDefault="00B46A4C" w:rsidP="00B46A4C">
      <w:pPr>
        <w:pStyle w:val="PL"/>
      </w:pPr>
      <w:r>
        <w:t xml:space="preserve">          $ref: '#/components/schemas/AccuracyReq'</w:t>
      </w:r>
    </w:p>
    <w:p w14:paraId="587AFCD3" w14:textId="77777777" w:rsidR="00B46A4C" w:rsidRDefault="00B46A4C" w:rsidP="00B46A4C">
      <w:pPr>
        <w:pStyle w:val="PL"/>
      </w:pPr>
      <w:r>
        <w:t xml:space="preserve">        pauseFlg:</w:t>
      </w:r>
    </w:p>
    <w:p w14:paraId="0142137B" w14:textId="77777777" w:rsidR="00B46A4C" w:rsidRDefault="00B46A4C" w:rsidP="00B46A4C">
      <w:pPr>
        <w:pStyle w:val="PL"/>
      </w:pPr>
      <w:r>
        <w:t xml:space="preserve">          type: boolean</w:t>
      </w:r>
    </w:p>
    <w:p w14:paraId="5EF20D94" w14:textId="77777777" w:rsidR="00B46A4C" w:rsidRDefault="00B46A4C" w:rsidP="00B46A4C">
      <w:pPr>
        <w:pStyle w:val="PL"/>
        <w:rPr>
          <w:lang w:eastAsia="zh-CN"/>
        </w:rPr>
      </w:pPr>
      <w:r>
        <w:t xml:space="preserve">          description: </w:t>
      </w:r>
      <w:r>
        <w:rPr>
          <w:lang w:eastAsia="zh-CN"/>
        </w:rPr>
        <w:t>&gt;</w:t>
      </w:r>
    </w:p>
    <w:p w14:paraId="06FFD3F1" w14:textId="77777777" w:rsidR="00B46A4C" w:rsidRDefault="00B46A4C" w:rsidP="00B46A4C">
      <w:pPr>
        <w:pStyle w:val="PL"/>
      </w:pPr>
      <w:r>
        <w:t xml:space="preserve">            Pause analytics consumption flag. Set to "true" to indicate the NWDAF to stop sending</w:t>
      </w:r>
    </w:p>
    <w:p w14:paraId="1F727615" w14:textId="77777777" w:rsidR="00B46A4C" w:rsidRDefault="00B46A4C" w:rsidP="00B46A4C">
      <w:pPr>
        <w:pStyle w:val="PL"/>
      </w:pPr>
      <w:r>
        <w:t xml:space="preserve">            the notifications of analytics. Default value is "false" if omitted.</w:t>
      </w:r>
    </w:p>
    <w:p w14:paraId="0528B995" w14:textId="77777777" w:rsidR="00B46A4C" w:rsidRDefault="00B46A4C" w:rsidP="00B46A4C">
      <w:pPr>
        <w:pStyle w:val="PL"/>
      </w:pPr>
      <w:r>
        <w:t xml:space="preserve">        resumeFlg:</w:t>
      </w:r>
    </w:p>
    <w:p w14:paraId="06643437" w14:textId="77777777" w:rsidR="00B46A4C" w:rsidRDefault="00B46A4C" w:rsidP="00B46A4C">
      <w:pPr>
        <w:pStyle w:val="PL"/>
      </w:pPr>
      <w:r>
        <w:t xml:space="preserve">          type: boolean</w:t>
      </w:r>
    </w:p>
    <w:p w14:paraId="4D33E677" w14:textId="77777777" w:rsidR="00B46A4C" w:rsidRDefault="00B46A4C" w:rsidP="00B46A4C">
      <w:pPr>
        <w:pStyle w:val="PL"/>
        <w:rPr>
          <w:lang w:eastAsia="zh-CN"/>
        </w:rPr>
      </w:pPr>
      <w:r>
        <w:t xml:space="preserve">          description: </w:t>
      </w:r>
      <w:r>
        <w:rPr>
          <w:lang w:eastAsia="zh-CN"/>
        </w:rPr>
        <w:t>&gt;</w:t>
      </w:r>
    </w:p>
    <w:p w14:paraId="5B1D3DD1" w14:textId="77777777" w:rsidR="00B46A4C" w:rsidRDefault="00B46A4C" w:rsidP="00B46A4C">
      <w:pPr>
        <w:pStyle w:val="PL"/>
      </w:pPr>
      <w:r>
        <w:t xml:space="preserve">            Resume analytics consumption flag. Set to "true" to indicate the NWDAF to resume sending</w:t>
      </w:r>
    </w:p>
    <w:p w14:paraId="0BD96BEC" w14:textId="77777777" w:rsidR="00B46A4C" w:rsidRDefault="00B46A4C" w:rsidP="00B46A4C">
      <w:pPr>
        <w:pStyle w:val="PL"/>
      </w:pPr>
      <w:r>
        <w:t xml:space="preserve">            the notifications of analytics. Default value is "false" if omitted.</w:t>
      </w:r>
    </w:p>
    <w:p w14:paraId="2F0DECEA" w14:textId="77777777" w:rsidR="00B46A4C" w:rsidRDefault="00B46A4C" w:rsidP="00B46A4C">
      <w:pPr>
        <w:pStyle w:val="PL"/>
      </w:pPr>
      <w:r>
        <w:t xml:space="preserve">        </w:t>
      </w:r>
      <w:bookmarkStart w:id="202" w:name="_Hlk138707291"/>
      <w:r>
        <w:rPr>
          <w:lang w:eastAsia="zh-CN"/>
        </w:rPr>
        <w:t>movBehavReqs</w:t>
      </w:r>
      <w:r>
        <w:t>:</w:t>
      </w:r>
      <w:bookmarkEnd w:id="202"/>
    </w:p>
    <w:p w14:paraId="44469EFB" w14:textId="77777777" w:rsidR="00B46A4C" w:rsidRDefault="00B46A4C" w:rsidP="00B46A4C">
      <w:pPr>
        <w:pStyle w:val="PL"/>
      </w:pPr>
      <w:r>
        <w:t xml:space="preserve">          type: array</w:t>
      </w:r>
    </w:p>
    <w:p w14:paraId="644DD215" w14:textId="77777777" w:rsidR="00B46A4C" w:rsidRDefault="00B46A4C" w:rsidP="00B46A4C">
      <w:pPr>
        <w:pStyle w:val="PL"/>
      </w:pPr>
      <w:r>
        <w:t xml:space="preserve">          items:</w:t>
      </w:r>
    </w:p>
    <w:p w14:paraId="188153BC" w14:textId="77777777" w:rsidR="00B46A4C" w:rsidRDefault="00B46A4C" w:rsidP="00B46A4C">
      <w:pPr>
        <w:pStyle w:val="PL"/>
      </w:pPr>
      <w:r>
        <w:t xml:space="preserve">            $ref: '#/components/schemas/</w:t>
      </w:r>
      <w:bookmarkStart w:id="203" w:name="_Hlk138707305"/>
      <w:r>
        <w:rPr>
          <w:lang w:eastAsia="zh-CN"/>
        </w:rPr>
        <w:t>MovBehavReq</w:t>
      </w:r>
      <w:bookmarkEnd w:id="203"/>
      <w:r>
        <w:t>'</w:t>
      </w:r>
    </w:p>
    <w:p w14:paraId="3476208D" w14:textId="77777777" w:rsidR="00B46A4C" w:rsidRDefault="00B46A4C" w:rsidP="00B46A4C">
      <w:pPr>
        <w:pStyle w:val="PL"/>
      </w:pPr>
      <w:r>
        <w:t xml:space="preserve">          minItems: 1</w:t>
      </w:r>
    </w:p>
    <w:p w14:paraId="32CB7F1D" w14:textId="77777777" w:rsidR="00B46A4C" w:rsidRDefault="00B46A4C" w:rsidP="00B46A4C">
      <w:pPr>
        <w:pStyle w:val="PL"/>
      </w:pPr>
      <w:bookmarkStart w:id="204" w:name="_Hlk145415919"/>
      <w:r>
        <w:t xml:space="preserve">        </w:t>
      </w:r>
      <w:r>
        <w:rPr>
          <w:lang w:eastAsia="zh-CN"/>
        </w:rPr>
        <w:t>relProxReqs</w:t>
      </w:r>
      <w:r>
        <w:t>:</w:t>
      </w:r>
    </w:p>
    <w:p w14:paraId="43D856B9" w14:textId="77777777" w:rsidR="00B46A4C" w:rsidRDefault="00B46A4C" w:rsidP="00B46A4C">
      <w:pPr>
        <w:pStyle w:val="PL"/>
      </w:pPr>
      <w:r>
        <w:t xml:space="preserve">          type: array</w:t>
      </w:r>
    </w:p>
    <w:p w14:paraId="5D83D338" w14:textId="77777777" w:rsidR="00B46A4C" w:rsidRDefault="00B46A4C" w:rsidP="00B46A4C">
      <w:pPr>
        <w:pStyle w:val="PL"/>
      </w:pPr>
      <w:r>
        <w:t xml:space="preserve">          items:</w:t>
      </w:r>
    </w:p>
    <w:p w14:paraId="254AE748" w14:textId="77777777" w:rsidR="00B46A4C" w:rsidRDefault="00B46A4C" w:rsidP="00B46A4C">
      <w:pPr>
        <w:pStyle w:val="PL"/>
      </w:pPr>
      <w:r>
        <w:t xml:space="preserve">            $ref: '#/components/schemas/RelProxReq'</w:t>
      </w:r>
    </w:p>
    <w:p w14:paraId="45978A20" w14:textId="77777777" w:rsidR="00B46A4C" w:rsidRDefault="00B46A4C" w:rsidP="00B46A4C">
      <w:pPr>
        <w:pStyle w:val="PL"/>
      </w:pPr>
      <w:r>
        <w:t xml:space="preserve">          minItems: 1</w:t>
      </w:r>
    </w:p>
    <w:bookmarkEnd w:id="204"/>
    <w:p w14:paraId="619AC6B7"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09C63333"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'#/components/schemas/AnalyticsFeedbackInfo'</w:t>
      </w:r>
    </w:p>
    <w:p w14:paraId="13A6E167" w14:textId="77777777" w:rsidR="00B46A4C" w:rsidRDefault="00B46A4C" w:rsidP="00B46A4C">
      <w:pPr>
        <w:pStyle w:val="PL"/>
      </w:pPr>
      <w:r>
        <w:t xml:space="preserve">        sigStormReqs:</w:t>
      </w:r>
    </w:p>
    <w:p w14:paraId="0421F6E7" w14:textId="77777777" w:rsidR="00B46A4C" w:rsidRDefault="00B46A4C" w:rsidP="00B46A4C">
      <w:pPr>
        <w:pStyle w:val="PL"/>
      </w:pPr>
      <w:r>
        <w:t xml:space="preserve">          type: array</w:t>
      </w:r>
    </w:p>
    <w:p w14:paraId="26099E2A" w14:textId="77777777" w:rsidR="00B46A4C" w:rsidRDefault="00B46A4C" w:rsidP="00B46A4C">
      <w:pPr>
        <w:pStyle w:val="PL"/>
      </w:pPr>
      <w:r>
        <w:t xml:space="preserve">          items:</w:t>
      </w:r>
    </w:p>
    <w:p w14:paraId="5A05651B" w14:textId="77777777" w:rsidR="00B46A4C" w:rsidRDefault="00B46A4C" w:rsidP="00B46A4C">
      <w:pPr>
        <w:pStyle w:val="PL"/>
      </w:pPr>
      <w:r>
        <w:t xml:space="preserve">            $ref: '#/components/schemas/SignalStormReq'</w:t>
      </w:r>
    </w:p>
    <w:p w14:paraId="1C04B153" w14:textId="77777777" w:rsidR="00B46A4C" w:rsidRDefault="00B46A4C" w:rsidP="00B46A4C">
      <w:pPr>
        <w:pStyle w:val="PL"/>
      </w:pPr>
      <w:r>
        <w:t xml:space="preserve">          minItems: 1</w:t>
      </w:r>
    </w:p>
    <w:p w14:paraId="7B1381EF" w14:textId="77777777" w:rsidR="00B46A4C" w:rsidRDefault="00B46A4C" w:rsidP="00B46A4C">
      <w:pPr>
        <w:pStyle w:val="PL"/>
      </w:pPr>
      <w:r>
        <w:t xml:space="preserve">          description: Represents the signalling storm analytics requirements.</w:t>
      </w:r>
    </w:p>
    <w:p w14:paraId="366CA449" w14:textId="77777777" w:rsidR="00B46A4C" w:rsidRDefault="00B46A4C" w:rsidP="00B46A4C">
      <w:pPr>
        <w:pStyle w:val="PL"/>
      </w:pPr>
      <w:r>
        <w:t xml:space="preserve">      required:</w:t>
      </w:r>
    </w:p>
    <w:p w14:paraId="00E7651B" w14:textId="77777777" w:rsidR="00B46A4C" w:rsidRDefault="00B46A4C" w:rsidP="00B46A4C">
      <w:pPr>
        <w:pStyle w:val="PL"/>
      </w:pPr>
      <w:r>
        <w:t xml:space="preserve">        - event</w:t>
      </w:r>
    </w:p>
    <w:p w14:paraId="481E7574" w14:textId="77777777" w:rsidR="00B46A4C" w:rsidRDefault="00B46A4C" w:rsidP="00B46A4C">
      <w:pPr>
        <w:pStyle w:val="PL"/>
      </w:pPr>
      <w:r>
        <w:t xml:space="preserve">      not:</w:t>
      </w:r>
    </w:p>
    <w:p w14:paraId="538CC945" w14:textId="77777777" w:rsidR="00B46A4C" w:rsidRDefault="00B46A4C" w:rsidP="00B46A4C">
      <w:pPr>
        <w:pStyle w:val="PL"/>
      </w:pPr>
      <w:r>
        <w:t xml:space="preserve">        required: [</w:t>
      </w:r>
      <w:r>
        <w:rPr>
          <w:lang w:eastAsia="zh-CN"/>
        </w:rPr>
        <w:t>excepRequs</w:t>
      </w:r>
      <w:r>
        <w:t xml:space="preserve">, </w:t>
      </w:r>
      <w:r>
        <w:rPr>
          <w:lang w:eastAsia="zh-CN"/>
        </w:rPr>
        <w:t>exptAnaType</w:t>
      </w:r>
      <w:r>
        <w:t>]</w:t>
      </w:r>
    </w:p>
    <w:p w14:paraId="5B12311C" w14:textId="77777777" w:rsidR="00B46A4C" w:rsidRDefault="00B46A4C" w:rsidP="00B46A4C">
      <w:pPr>
        <w:pStyle w:val="PL"/>
      </w:pPr>
    </w:p>
    <w:p w14:paraId="63F2DF3A" w14:textId="77777777" w:rsidR="00B46A4C" w:rsidRDefault="00B46A4C" w:rsidP="00B46A4C">
      <w:pPr>
        <w:pStyle w:val="PL"/>
      </w:pPr>
      <w:r>
        <w:t xml:space="preserve">    NnwdafEventsSubscriptionNotification:</w:t>
      </w:r>
    </w:p>
    <w:p w14:paraId="776AAF06" w14:textId="77777777" w:rsidR="00B46A4C" w:rsidRDefault="00B46A4C" w:rsidP="00B46A4C">
      <w:pPr>
        <w:pStyle w:val="PL"/>
      </w:pPr>
      <w:r>
        <w:t xml:space="preserve">      description: Represents an Individual NWDAF Event Subscription Notification resource.</w:t>
      </w:r>
    </w:p>
    <w:p w14:paraId="52C97C27" w14:textId="77777777" w:rsidR="00B46A4C" w:rsidRDefault="00B46A4C" w:rsidP="00B46A4C">
      <w:pPr>
        <w:pStyle w:val="PL"/>
      </w:pPr>
      <w:r>
        <w:t xml:space="preserve">      type: object</w:t>
      </w:r>
    </w:p>
    <w:p w14:paraId="16ACD17E" w14:textId="77777777" w:rsidR="00B46A4C" w:rsidRDefault="00B46A4C" w:rsidP="00B46A4C">
      <w:pPr>
        <w:pStyle w:val="PL"/>
      </w:pPr>
      <w:r>
        <w:t xml:space="preserve">      properties:</w:t>
      </w:r>
    </w:p>
    <w:p w14:paraId="7EED82C5" w14:textId="77777777" w:rsidR="00B46A4C" w:rsidRDefault="00B46A4C" w:rsidP="00B46A4C">
      <w:pPr>
        <w:pStyle w:val="PL"/>
      </w:pPr>
      <w:r>
        <w:t xml:space="preserve">        eventNotifications:</w:t>
      </w:r>
    </w:p>
    <w:p w14:paraId="78BEC203" w14:textId="77777777" w:rsidR="00B46A4C" w:rsidRDefault="00B46A4C" w:rsidP="00B46A4C">
      <w:pPr>
        <w:pStyle w:val="PL"/>
      </w:pPr>
      <w:r>
        <w:t xml:space="preserve">          type: array</w:t>
      </w:r>
    </w:p>
    <w:p w14:paraId="4925F66F" w14:textId="77777777" w:rsidR="00B46A4C" w:rsidRDefault="00B46A4C" w:rsidP="00B46A4C">
      <w:pPr>
        <w:pStyle w:val="PL"/>
      </w:pPr>
      <w:r>
        <w:t xml:space="preserve">          items:</w:t>
      </w:r>
    </w:p>
    <w:p w14:paraId="506BD837" w14:textId="77777777" w:rsidR="00B46A4C" w:rsidRDefault="00B46A4C" w:rsidP="00B46A4C">
      <w:pPr>
        <w:pStyle w:val="PL"/>
      </w:pPr>
      <w:r>
        <w:t xml:space="preserve">            $ref: '#/components/schemas/EventNotification'</w:t>
      </w:r>
    </w:p>
    <w:p w14:paraId="5452924B" w14:textId="77777777" w:rsidR="00B46A4C" w:rsidRDefault="00B46A4C" w:rsidP="00B46A4C">
      <w:pPr>
        <w:pStyle w:val="PL"/>
      </w:pPr>
      <w:r>
        <w:t xml:space="preserve">          minItems: 1</w:t>
      </w:r>
    </w:p>
    <w:p w14:paraId="7EC318B1" w14:textId="77777777" w:rsidR="00B46A4C" w:rsidRDefault="00B46A4C" w:rsidP="00B46A4C">
      <w:pPr>
        <w:pStyle w:val="PL"/>
      </w:pPr>
      <w:r>
        <w:t xml:space="preserve">          description: Notifications about Individual Events</w:t>
      </w:r>
    </w:p>
    <w:p w14:paraId="1D972927" w14:textId="77777777" w:rsidR="00B46A4C" w:rsidRDefault="00B46A4C" w:rsidP="00B46A4C">
      <w:pPr>
        <w:pStyle w:val="PL"/>
      </w:pPr>
      <w:r>
        <w:lastRenderedPageBreak/>
        <w:t xml:space="preserve">        subscriptionId:</w:t>
      </w:r>
    </w:p>
    <w:p w14:paraId="4B12718B" w14:textId="77777777" w:rsidR="00B46A4C" w:rsidRDefault="00B46A4C" w:rsidP="00B46A4C">
      <w:pPr>
        <w:pStyle w:val="PL"/>
      </w:pPr>
      <w:r>
        <w:t xml:space="preserve">          type: string</w:t>
      </w:r>
    </w:p>
    <w:p w14:paraId="1D9ABA10" w14:textId="77777777" w:rsidR="00B46A4C" w:rsidRDefault="00B46A4C" w:rsidP="00B46A4C">
      <w:pPr>
        <w:pStyle w:val="PL"/>
      </w:pPr>
      <w:r>
        <w:t xml:space="preserve">          description: String identifying a subscription to the Nnwdaf_EventsSubscription Service</w:t>
      </w:r>
    </w:p>
    <w:p w14:paraId="53E0C61D" w14:textId="77777777" w:rsidR="00B46A4C" w:rsidRDefault="00B46A4C" w:rsidP="00B46A4C">
      <w:pPr>
        <w:pStyle w:val="PL"/>
      </w:pPr>
      <w:r>
        <w:t xml:space="preserve">        notifCorrId:</w:t>
      </w:r>
    </w:p>
    <w:p w14:paraId="711D1941" w14:textId="77777777" w:rsidR="00B46A4C" w:rsidRDefault="00B46A4C" w:rsidP="00B46A4C">
      <w:pPr>
        <w:pStyle w:val="PL"/>
      </w:pPr>
      <w:r>
        <w:t xml:space="preserve">          type: string</w:t>
      </w:r>
    </w:p>
    <w:p w14:paraId="045EC0D6" w14:textId="77777777" w:rsidR="00B46A4C" w:rsidRDefault="00B46A4C" w:rsidP="00B46A4C">
      <w:pPr>
        <w:pStyle w:val="PL"/>
        <w:rPr>
          <w:rFonts w:cs="Arial"/>
          <w:szCs w:val="18"/>
        </w:rPr>
      </w:pPr>
      <w:r>
        <w:t xml:space="preserve">          description: Notification correlation identifier</w:t>
      </w:r>
      <w:r>
        <w:rPr>
          <w:rFonts w:cs="Arial"/>
          <w:szCs w:val="18"/>
        </w:rPr>
        <w:t>.</w:t>
      </w:r>
    </w:p>
    <w:p w14:paraId="42188CB6" w14:textId="77777777" w:rsidR="00B46A4C" w:rsidRDefault="00B46A4C" w:rsidP="00B46A4C">
      <w:pPr>
        <w:pStyle w:val="PL"/>
      </w:pPr>
      <w:r>
        <w:t xml:space="preserve">        oldSubscriptionId:</w:t>
      </w:r>
    </w:p>
    <w:p w14:paraId="42DAFA15" w14:textId="77777777" w:rsidR="00B46A4C" w:rsidRDefault="00B46A4C" w:rsidP="00B46A4C">
      <w:pPr>
        <w:pStyle w:val="PL"/>
      </w:pPr>
      <w:r>
        <w:t xml:space="preserve">          type: string</w:t>
      </w:r>
    </w:p>
    <w:p w14:paraId="65B8DAE8" w14:textId="77777777" w:rsidR="00B46A4C" w:rsidRDefault="00B46A4C" w:rsidP="00B46A4C">
      <w:pPr>
        <w:pStyle w:val="PL"/>
      </w:pPr>
      <w:r>
        <w:t xml:space="preserve">          description: &gt;</w:t>
      </w:r>
    </w:p>
    <w:p w14:paraId="7FB2E9F8" w14:textId="77777777" w:rsidR="00B46A4C" w:rsidRDefault="00B46A4C" w:rsidP="00B46A4C">
      <w:pPr>
        <w:pStyle w:val="PL"/>
      </w:pPr>
      <w:r>
        <w:t xml:space="preserve">            Subscription ID which was allocated by the source NWDAF. This parameter shall be present</w:t>
      </w:r>
    </w:p>
    <w:p w14:paraId="0DC6BA52" w14:textId="77777777" w:rsidR="00B46A4C" w:rsidRDefault="00B46A4C" w:rsidP="00B46A4C">
      <w:pPr>
        <w:pStyle w:val="PL"/>
      </w:pPr>
      <w:r>
        <w:t xml:space="preserve">            if the notification is for informing the assignment of a new Subscription Id by the</w:t>
      </w:r>
    </w:p>
    <w:p w14:paraId="1BE68C92" w14:textId="77777777" w:rsidR="00B46A4C" w:rsidRDefault="00B46A4C" w:rsidP="00B46A4C">
      <w:pPr>
        <w:pStyle w:val="PL"/>
      </w:pPr>
      <w:r>
        <w:t xml:space="preserve">            target NWDAF.</w:t>
      </w:r>
    </w:p>
    <w:p w14:paraId="76AB7A07" w14:textId="77777777" w:rsidR="00B46A4C" w:rsidRDefault="00B46A4C" w:rsidP="00B46A4C">
      <w:pPr>
        <w:pStyle w:val="PL"/>
      </w:pPr>
      <w:r>
        <w:t xml:space="preserve">        resourceUri:</w:t>
      </w:r>
    </w:p>
    <w:p w14:paraId="2B755934" w14:textId="77777777" w:rsidR="00B46A4C" w:rsidRDefault="00B46A4C" w:rsidP="00B46A4C">
      <w:pPr>
        <w:pStyle w:val="PL"/>
      </w:pPr>
      <w:r>
        <w:t xml:space="preserve">          $ref: 'TS29571_CommonData.yaml#/components/schemas/Uri'</w:t>
      </w:r>
    </w:p>
    <w:p w14:paraId="4FEBE0B4" w14:textId="77777777" w:rsidR="00B46A4C" w:rsidRDefault="00B46A4C" w:rsidP="00B46A4C">
      <w:pPr>
        <w:pStyle w:val="PL"/>
      </w:pPr>
      <w:r>
        <w:t xml:space="preserve">        termCause:</w:t>
      </w:r>
    </w:p>
    <w:p w14:paraId="271837CD" w14:textId="77777777" w:rsidR="00B46A4C" w:rsidRDefault="00B46A4C" w:rsidP="00B46A4C">
      <w:pPr>
        <w:pStyle w:val="PL"/>
      </w:pPr>
      <w:r>
        <w:t xml:space="preserve">          $ref: '#/components/schemas/TermCause'</w:t>
      </w:r>
    </w:p>
    <w:p w14:paraId="67218837" w14:textId="77777777" w:rsidR="00B46A4C" w:rsidRDefault="00B46A4C" w:rsidP="00B46A4C">
      <w:pPr>
        <w:pStyle w:val="PL"/>
      </w:pPr>
      <w:r>
        <w:t xml:space="preserve">        transEvents:</w:t>
      </w:r>
    </w:p>
    <w:p w14:paraId="0C739088" w14:textId="77777777" w:rsidR="00B46A4C" w:rsidRDefault="00B46A4C" w:rsidP="00B46A4C">
      <w:pPr>
        <w:pStyle w:val="PL"/>
      </w:pPr>
      <w:r>
        <w:t xml:space="preserve">          type: array</w:t>
      </w:r>
    </w:p>
    <w:p w14:paraId="487C701F" w14:textId="77777777" w:rsidR="00B46A4C" w:rsidRDefault="00B46A4C" w:rsidP="00B46A4C">
      <w:pPr>
        <w:pStyle w:val="PL"/>
      </w:pPr>
      <w:r>
        <w:t xml:space="preserve">          items:</w:t>
      </w:r>
    </w:p>
    <w:p w14:paraId="68E6305F" w14:textId="77777777" w:rsidR="00B46A4C" w:rsidRDefault="00B46A4C" w:rsidP="00B46A4C">
      <w:pPr>
        <w:pStyle w:val="PL"/>
      </w:pPr>
      <w:r>
        <w:t xml:space="preserve">            $ref: '#/components/schemas/NwdafEvent'</w:t>
      </w:r>
    </w:p>
    <w:p w14:paraId="61DAA7EB" w14:textId="77777777" w:rsidR="00B46A4C" w:rsidRDefault="00B46A4C" w:rsidP="00B46A4C">
      <w:pPr>
        <w:pStyle w:val="PL"/>
      </w:pPr>
      <w:r>
        <w:t xml:space="preserve">          minItems: 1</w:t>
      </w:r>
    </w:p>
    <w:p w14:paraId="1C68C26F" w14:textId="77777777" w:rsidR="00B46A4C" w:rsidRDefault="00B46A4C" w:rsidP="00B46A4C">
      <w:pPr>
        <w:pStyle w:val="PL"/>
      </w:pPr>
      <w:r>
        <w:t xml:space="preserve">      required:</w:t>
      </w:r>
    </w:p>
    <w:p w14:paraId="79F7CA8D" w14:textId="77777777" w:rsidR="00B46A4C" w:rsidRDefault="00B46A4C" w:rsidP="00B46A4C">
      <w:pPr>
        <w:pStyle w:val="PL"/>
      </w:pPr>
      <w:r>
        <w:t xml:space="preserve">        - subscriptionId</w:t>
      </w:r>
    </w:p>
    <w:p w14:paraId="32228633" w14:textId="77777777" w:rsidR="00B46A4C" w:rsidRDefault="00B46A4C" w:rsidP="00B46A4C">
      <w:pPr>
        <w:pStyle w:val="PL"/>
      </w:pPr>
      <w:r>
        <w:t xml:space="preserve">      oneOf:</w:t>
      </w:r>
    </w:p>
    <w:p w14:paraId="7183197B" w14:textId="77777777" w:rsidR="00B46A4C" w:rsidRDefault="00B46A4C" w:rsidP="00B46A4C">
      <w:pPr>
        <w:pStyle w:val="PL"/>
      </w:pPr>
      <w:r>
        <w:t xml:space="preserve">        - required: [eventNotifications]</w:t>
      </w:r>
    </w:p>
    <w:p w14:paraId="4D758469" w14:textId="77777777" w:rsidR="00B46A4C" w:rsidRDefault="00B46A4C" w:rsidP="00B46A4C">
      <w:pPr>
        <w:pStyle w:val="PL"/>
      </w:pPr>
      <w:r>
        <w:t xml:space="preserve">        - allOf:</w:t>
      </w:r>
    </w:p>
    <w:p w14:paraId="30658C62" w14:textId="77777777" w:rsidR="00B46A4C" w:rsidRDefault="00B46A4C" w:rsidP="00B46A4C">
      <w:pPr>
        <w:pStyle w:val="PL"/>
      </w:pPr>
      <w:r>
        <w:t xml:space="preserve">          - required: [resourceUri]</w:t>
      </w:r>
    </w:p>
    <w:p w14:paraId="42C75615" w14:textId="77777777" w:rsidR="00B46A4C" w:rsidRDefault="00B46A4C" w:rsidP="00B46A4C">
      <w:pPr>
        <w:pStyle w:val="PL"/>
      </w:pPr>
      <w:r>
        <w:t xml:space="preserve">          - required: [oldSubscriptionId]</w:t>
      </w:r>
    </w:p>
    <w:p w14:paraId="743E2C3B" w14:textId="77777777" w:rsidR="00B46A4C" w:rsidRDefault="00B46A4C" w:rsidP="00B46A4C">
      <w:pPr>
        <w:pStyle w:val="PL"/>
      </w:pPr>
    </w:p>
    <w:p w14:paraId="1033D404" w14:textId="77777777" w:rsidR="00B46A4C" w:rsidRDefault="00B46A4C" w:rsidP="00B46A4C">
      <w:pPr>
        <w:pStyle w:val="PL"/>
      </w:pPr>
      <w:r>
        <w:t xml:space="preserve">    EventNotification:</w:t>
      </w:r>
    </w:p>
    <w:p w14:paraId="2F59453E" w14:textId="77777777" w:rsidR="00B46A4C" w:rsidRDefault="00B46A4C" w:rsidP="00B46A4C">
      <w:pPr>
        <w:pStyle w:val="PL"/>
      </w:pPr>
      <w:r>
        <w:t xml:space="preserve">      description: Represents a notification on events that occurred.</w:t>
      </w:r>
    </w:p>
    <w:p w14:paraId="0EC22050" w14:textId="77777777" w:rsidR="00B46A4C" w:rsidRDefault="00B46A4C" w:rsidP="00B46A4C">
      <w:pPr>
        <w:pStyle w:val="PL"/>
      </w:pPr>
      <w:r>
        <w:t xml:space="preserve">      type: object</w:t>
      </w:r>
    </w:p>
    <w:p w14:paraId="485E46CC" w14:textId="77777777" w:rsidR="00B46A4C" w:rsidRDefault="00B46A4C" w:rsidP="00B46A4C">
      <w:pPr>
        <w:pStyle w:val="PL"/>
      </w:pPr>
      <w:r>
        <w:t xml:space="preserve">      properties:</w:t>
      </w:r>
    </w:p>
    <w:p w14:paraId="63CEE09D" w14:textId="77777777" w:rsidR="00B46A4C" w:rsidRDefault="00B46A4C" w:rsidP="00B46A4C">
      <w:pPr>
        <w:pStyle w:val="PL"/>
      </w:pPr>
      <w:r>
        <w:t xml:space="preserve">        event:</w:t>
      </w:r>
    </w:p>
    <w:p w14:paraId="128BE571" w14:textId="77777777" w:rsidR="00B46A4C" w:rsidRDefault="00B46A4C" w:rsidP="00B46A4C">
      <w:pPr>
        <w:pStyle w:val="PL"/>
      </w:pPr>
      <w:r>
        <w:t xml:space="preserve">          $ref: '#/components/schemas/NwdafEvent'</w:t>
      </w:r>
    </w:p>
    <w:p w14:paraId="1BEDE3F0" w14:textId="77777777" w:rsidR="00B46A4C" w:rsidRDefault="00B46A4C" w:rsidP="00B46A4C">
      <w:pPr>
        <w:pStyle w:val="PL"/>
      </w:pPr>
      <w:r>
        <w:t xml:space="preserve">        start:</w:t>
      </w:r>
    </w:p>
    <w:p w14:paraId="104E3765" w14:textId="77777777" w:rsidR="00B46A4C" w:rsidRDefault="00B46A4C" w:rsidP="00B46A4C">
      <w:pPr>
        <w:pStyle w:val="PL"/>
      </w:pPr>
      <w:r>
        <w:t xml:space="preserve">          $ref: 'TS29571_CommonData.yaml#/components/schemas/DateTime'</w:t>
      </w:r>
    </w:p>
    <w:p w14:paraId="23AFE2ED" w14:textId="77777777" w:rsidR="00B46A4C" w:rsidRDefault="00B46A4C" w:rsidP="00B46A4C">
      <w:pPr>
        <w:pStyle w:val="PL"/>
      </w:pPr>
      <w:r>
        <w:t xml:space="preserve">        expiry:</w:t>
      </w:r>
    </w:p>
    <w:p w14:paraId="2DA171A5" w14:textId="77777777" w:rsidR="00B46A4C" w:rsidRDefault="00B46A4C" w:rsidP="00B46A4C">
      <w:pPr>
        <w:pStyle w:val="PL"/>
      </w:pPr>
      <w:r>
        <w:t xml:space="preserve">          $ref: 'TS29571_CommonData.yaml#/components/schemas/DateTime'</w:t>
      </w:r>
    </w:p>
    <w:p w14:paraId="25918EBA" w14:textId="77777777" w:rsidR="00B46A4C" w:rsidRDefault="00B46A4C" w:rsidP="00B46A4C">
      <w:pPr>
        <w:pStyle w:val="PL"/>
      </w:pPr>
      <w:r>
        <w:t xml:space="preserve">        timeStampGen:</w:t>
      </w:r>
    </w:p>
    <w:p w14:paraId="5C1D297F" w14:textId="77777777" w:rsidR="00B46A4C" w:rsidRDefault="00B46A4C" w:rsidP="00B46A4C">
      <w:pPr>
        <w:pStyle w:val="PL"/>
      </w:pPr>
      <w:r>
        <w:t xml:space="preserve">          $ref: 'TS29571_CommonData.yaml#/components/schemas/DateTime'</w:t>
      </w:r>
    </w:p>
    <w:p w14:paraId="65CDC241" w14:textId="77777777" w:rsidR="00B46A4C" w:rsidRDefault="00B46A4C" w:rsidP="00B46A4C">
      <w:pPr>
        <w:pStyle w:val="PL"/>
      </w:pPr>
      <w:r>
        <w:t xml:space="preserve">        failNotifyCode:</w:t>
      </w:r>
    </w:p>
    <w:p w14:paraId="21A21EA4" w14:textId="77777777" w:rsidR="00B46A4C" w:rsidRDefault="00B46A4C" w:rsidP="00B46A4C">
      <w:pPr>
        <w:pStyle w:val="PL"/>
      </w:pPr>
      <w:r>
        <w:t xml:space="preserve">          $ref: '#/components/schemas/</w:t>
      </w:r>
      <w:r>
        <w:rPr>
          <w:lang w:eastAsia="zh-CN"/>
        </w:rPr>
        <w:t>NwdafFailureCode</w:t>
      </w:r>
      <w:r>
        <w:t>'</w:t>
      </w:r>
    </w:p>
    <w:p w14:paraId="637E4A0D" w14:textId="77777777" w:rsidR="00B46A4C" w:rsidRDefault="00B46A4C" w:rsidP="00B46A4C">
      <w:pPr>
        <w:pStyle w:val="PL"/>
      </w:pPr>
      <w:r>
        <w:t xml:space="preserve">        rvWaitTime:</w:t>
      </w:r>
    </w:p>
    <w:p w14:paraId="7EEBB1B5" w14:textId="77777777" w:rsidR="00B46A4C" w:rsidRDefault="00B46A4C" w:rsidP="00B46A4C">
      <w:pPr>
        <w:pStyle w:val="PL"/>
      </w:pPr>
      <w:r>
        <w:t xml:space="preserve">          $ref: 'TS29571_CommonData.yaml#/components/schemas/DurationSec'</w:t>
      </w:r>
    </w:p>
    <w:p w14:paraId="330D568E" w14:textId="77777777" w:rsidR="00B46A4C" w:rsidRDefault="00B46A4C" w:rsidP="00B46A4C">
      <w:pPr>
        <w:pStyle w:val="PL"/>
      </w:pPr>
      <w:r>
        <w:t xml:space="preserve">        anaMetaInfo:</w:t>
      </w:r>
    </w:p>
    <w:p w14:paraId="21BE4B59" w14:textId="77777777" w:rsidR="00B46A4C" w:rsidRDefault="00B46A4C" w:rsidP="00B46A4C">
      <w:pPr>
        <w:pStyle w:val="PL"/>
      </w:pPr>
      <w:r>
        <w:t xml:space="preserve">          $ref: '#/components/schemas/AnalyticsMetadataInfo'</w:t>
      </w:r>
    </w:p>
    <w:p w14:paraId="1C5D4CEE" w14:textId="77777777" w:rsidR="00B46A4C" w:rsidRDefault="00B46A4C" w:rsidP="00B46A4C">
      <w:pPr>
        <w:pStyle w:val="PL"/>
      </w:pPr>
      <w:r>
        <w:t xml:space="preserve">        nfLoadLevelInfos:</w:t>
      </w:r>
    </w:p>
    <w:p w14:paraId="425D17C2" w14:textId="77777777" w:rsidR="00B46A4C" w:rsidRDefault="00B46A4C" w:rsidP="00B46A4C">
      <w:pPr>
        <w:pStyle w:val="PL"/>
      </w:pPr>
      <w:r>
        <w:t xml:space="preserve">          type: array</w:t>
      </w:r>
    </w:p>
    <w:p w14:paraId="08654A64" w14:textId="77777777" w:rsidR="00B46A4C" w:rsidRDefault="00B46A4C" w:rsidP="00B46A4C">
      <w:pPr>
        <w:pStyle w:val="PL"/>
      </w:pPr>
      <w:r>
        <w:t xml:space="preserve">          items:</w:t>
      </w:r>
    </w:p>
    <w:p w14:paraId="30E39ACC" w14:textId="77777777" w:rsidR="00B46A4C" w:rsidRDefault="00B46A4C" w:rsidP="00B46A4C">
      <w:pPr>
        <w:pStyle w:val="PL"/>
      </w:pPr>
      <w:r>
        <w:t xml:space="preserve">            $ref: '#/components/schemas/NfLoadLevelInformation'</w:t>
      </w:r>
    </w:p>
    <w:p w14:paraId="26B64DFE" w14:textId="77777777" w:rsidR="00B46A4C" w:rsidRDefault="00B46A4C" w:rsidP="00B46A4C">
      <w:pPr>
        <w:pStyle w:val="PL"/>
      </w:pPr>
      <w:r>
        <w:t xml:space="preserve">          minItems: 1</w:t>
      </w:r>
    </w:p>
    <w:p w14:paraId="3ADAC07F" w14:textId="77777777" w:rsidR="00B46A4C" w:rsidRDefault="00B46A4C" w:rsidP="00B46A4C">
      <w:pPr>
        <w:pStyle w:val="PL"/>
      </w:pPr>
      <w:r>
        <w:t xml:space="preserve">        nsiLoadLevelInfos:</w:t>
      </w:r>
    </w:p>
    <w:p w14:paraId="75179CF4" w14:textId="77777777" w:rsidR="00B46A4C" w:rsidRDefault="00B46A4C" w:rsidP="00B46A4C">
      <w:pPr>
        <w:pStyle w:val="PL"/>
      </w:pPr>
      <w:r>
        <w:t xml:space="preserve">          type: array</w:t>
      </w:r>
    </w:p>
    <w:p w14:paraId="25ED2E29" w14:textId="77777777" w:rsidR="00B46A4C" w:rsidRDefault="00B46A4C" w:rsidP="00B46A4C">
      <w:pPr>
        <w:pStyle w:val="PL"/>
      </w:pPr>
      <w:r>
        <w:t xml:space="preserve">          items:</w:t>
      </w:r>
    </w:p>
    <w:p w14:paraId="17109591" w14:textId="77777777" w:rsidR="00B46A4C" w:rsidRDefault="00B46A4C" w:rsidP="00B46A4C">
      <w:pPr>
        <w:pStyle w:val="PL"/>
      </w:pPr>
      <w:r>
        <w:t xml:space="preserve">            $ref: '#/components/schemas/NsiLoadLevelInfo'</w:t>
      </w:r>
    </w:p>
    <w:p w14:paraId="724697C4" w14:textId="77777777" w:rsidR="00B46A4C" w:rsidRDefault="00B46A4C" w:rsidP="00B46A4C">
      <w:pPr>
        <w:pStyle w:val="PL"/>
      </w:pPr>
      <w:r>
        <w:t xml:space="preserve">          minItems: 1</w:t>
      </w:r>
    </w:p>
    <w:p w14:paraId="19392DF8" w14:textId="77777777" w:rsidR="00B46A4C" w:rsidRDefault="00B46A4C" w:rsidP="00B46A4C">
      <w:pPr>
        <w:pStyle w:val="PL"/>
      </w:pPr>
      <w:r>
        <w:t xml:space="preserve">        pfdDetermInfos:</w:t>
      </w:r>
    </w:p>
    <w:p w14:paraId="41A54EFF" w14:textId="77777777" w:rsidR="00B46A4C" w:rsidRDefault="00B46A4C" w:rsidP="00B46A4C">
      <w:pPr>
        <w:pStyle w:val="PL"/>
      </w:pPr>
      <w:r>
        <w:t xml:space="preserve">          type: array</w:t>
      </w:r>
    </w:p>
    <w:p w14:paraId="7DD4668C" w14:textId="77777777" w:rsidR="00B46A4C" w:rsidRDefault="00B46A4C" w:rsidP="00B46A4C">
      <w:pPr>
        <w:pStyle w:val="PL"/>
      </w:pPr>
      <w:r>
        <w:t xml:space="preserve">          items:</w:t>
      </w:r>
    </w:p>
    <w:p w14:paraId="586F07DD" w14:textId="77777777" w:rsidR="00B46A4C" w:rsidRDefault="00B46A4C" w:rsidP="00B46A4C">
      <w:pPr>
        <w:pStyle w:val="PL"/>
      </w:pPr>
      <w:r>
        <w:t xml:space="preserve">            $ref: '#/components/schemas/PfdDeterminationInfo'</w:t>
      </w:r>
    </w:p>
    <w:p w14:paraId="368D7EA1" w14:textId="77777777" w:rsidR="00B46A4C" w:rsidRDefault="00B46A4C" w:rsidP="00B46A4C">
      <w:pPr>
        <w:pStyle w:val="PL"/>
      </w:pPr>
      <w:r>
        <w:t xml:space="preserve">          minItems: 1</w:t>
      </w:r>
    </w:p>
    <w:p w14:paraId="6D3FBC0E" w14:textId="77777777" w:rsidR="00B46A4C" w:rsidRDefault="00B46A4C" w:rsidP="00B46A4C">
      <w:pPr>
        <w:pStyle w:val="PL"/>
      </w:pPr>
      <w:r>
        <w:t xml:space="preserve">        sliceLoadLevelInfo:</w:t>
      </w:r>
    </w:p>
    <w:p w14:paraId="411E4F8F" w14:textId="77777777" w:rsidR="00B46A4C" w:rsidRDefault="00B46A4C" w:rsidP="00B46A4C">
      <w:pPr>
        <w:pStyle w:val="PL"/>
      </w:pPr>
      <w:r>
        <w:t xml:space="preserve">          $ref: '#/components/schemas/SliceLoadLevelInformation'</w:t>
      </w:r>
    </w:p>
    <w:p w14:paraId="42DEFF22" w14:textId="77777777" w:rsidR="00B46A4C" w:rsidRDefault="00B46A4C" w:rsidP="00B46A4C">
      <w:pPr>
        <w:pStyle w:val="PL"/>
      </w:pPr>
      <w:r>
        <w:t xml:space="preserve">        svcExps:</w:t>
      </w:r>
    </w:p>
    <w:p w14:paraId="7FEEA18D" w14:textId="77777777" w:rsidR="00B46A4C" w:rsidRDefault="00B46A4C" w:rsidP="00B46A4C">
      <w:pPr>
        <w:pStyle w:val="PL"/>
      </w:pPr>
      <w:r>
        <w:t xml:space="preserve">          type: array</w:t>
      </w:r>
    </w:p>
    <w:p w14:paraId="00B89523" w14:textId="77777777" w:rsidR="00B46A4C" w:rsidRDefault="00B46A4C" w:rsidP="00B46A4C">
      <w:pPr>
        <w:pStyle w:val="PL"/>
      </w:pPr>
      <w:r>
        <w:t xml:space="preserve">          items:</w:t>
      </w:r>
    </w:p>
    <w:p w14:paraId="443E1D62" w14:textId="77777777" w:rsidR="00B46A4C" w:rsidRDefault="00B46A4C" w:rsidP="00B46A4C">
      <w:pPr>
        <w:pStyle w:val="PL"/>
      </w:pPr>
      <w:r>
        <w:t xml:space="preserve">            $ref: '#/components/schemas/ServiceExperienceInfo'</w:t>
      </w:r>
    </w:p>
    <w:p w14:paraId="1DF9FEE3" w14:textId="77777777" w:rsidR="00B46A4C" w:rsidRDefault="00B46A4C" w:rsidP="00B46A4C">
      <w:pPr>
        <w:pStyle w:val="PL"/>
      </w:pPr>
      <w:r>
        <w:t xml:space="preserve">          minItems: 1</w:t>
      </w:r>
    </w:p>
    <w:p w14:paraId="1AB417F1" w14:textId="77777777" w:rsidR="00B46A4C" w:rsidRDefault="00B46A4C" w:rsidP="00B46A4C">
      <w:pPr>
        <w:pStyle w:val="PL"/>
      </w:pPr>
      <w:r>
        <w:t xml:space="preserve">        qosSustainInfos:</w:t>
      </w:r>
    </w:p>
    <w:p w14:paraId="0A074B5A" w14:textId="77777777" w:rsidR="00B46A4C" w:rsidRDefault="00B46A4C" w:rsidP="00B46A4C">
      <w:pPr>
        <w:pStyle w:val="PL"/>
      </w:pPr>
      <w:r>
        <w:t xml:space="preserve">          type: array</w:t>
      </w:r>
    </w:p>
    <w:p w14:paraId="54E26428" w14:textId="77777777" w:rsidR="00B46A4C" w:rsidRDefault="00B46A4C" w:rsidP="00B46A4C">
      <w:pPr>
        <w:pStyle w:val="PL"/>
      </w:pPr>
      <w:r>
        <w:t xml:space="preserve">          items:</w:t>
      </w:r>
    </w:p>
    <w:p w14:paraId="0C292FAC" w14:textId="77777777" w:rsidR="00B46A4C" w:rsidRDefault="00B46A4C" w:rsidP="00B46A4C">
      <w:pPr>
        <w:pStyle w:val="PL"/>
      </w:pPr>
      <w:r>
        <w:t xml:space="preserve">            $ref: '#/components/schemas/QosSustainabilityInfo'</w:t>
      </w:r>
    </w:p>
    <w:p w14:paraId="2316847F" w14:textId="77777777" w:rsidR="00B46A4C" w:rsidRDefault="00B46A4C" w:rsidP="00B46A4C">
      <w:pPr>
        <w:pStyle w:val="PL"/>
      </w:pPr>
      <w:r>
        <w:t xml:space="preserve">          minItems: 1</w:t>
      </w:r>
    </w:p>
    <w:p w14:paraId="31E5B9A7" w14:textId="77777777" w:rsidR="00B46A4C" w:rsidRDefault="00B46A4C" w:rsidP="00B46A4C">
      <w:pPr>
        <w:pStyle w:val="PL"/>
      </w:pPr>
      <w:r>
        <w:t xml:space="preserve">        ueComms:</w:t>
      </w:r>
    </w:p>
    <w:p w14:paraId="55101A60" w14:textId="77777777" w:rsidR="00B46A4C" w:rsidRDefault="00B46A4C" w:rsidP="00B46A4C">
      <w:pPr>
        <w:pStyle w:val="PL"/>
      </w:pPr>
      <w:r>
        <w:t xml:space="preserve">          type: array</w:t>
      </w:r>
    </w:p>
    <w:p w14:paraId="65D0C57E" w14:textId="77777777" w:rsidR="00B46A4C" w:rsidRDefault="00B46A4C" w:rsidP="00B46A4C">
      <w:pPr>
        <w:pStyle w:val="PL"/>
      </w:pPr>
      <w:r>
        <w:t xml:space="preserve">          items:</w:t>
      </w:r>
    </w:p>
    <w:p w14:paraId="15354CD7" w14:textId="77777777" w:rsidR="00B46A4C" w:rsidRDefault="00B46A4C" w:rsidP="00B46A4C">
      <w:pPr>
        <w:pStyle w:val="PL"/>
      </w:pPr>
      <w:r>
        <w:t xml:space="preserve">            $ref: '#/components/schemas/UeCommunication'</w:t>
      </w:r>
    </w:p>
    <w:p w14:paraId="38D19452" w14:textId="77777777" w:rsidR="00B46A4C" w:rsidRDefault="00B46A4C" w:rsidP="00B46A4C">
      <w:pPr>
        <w:pStyle w:val="PL"/>
      </w:pPr>
      <w:r>
        <w:lastRenderedPageBreak/>
        <w:t xml:space="preserve">          minItems: 1</w:t>
      </w:r>
    </w:p>
    <w:p w14:paraId="5B33DAD0" w14:textId="77777777" w:rsidR="00B46A4C" w:rsidRDefault="00B46A4C" w:rsidP="00B46A4C">
      <w:pPr>
        <w:pStyle w:val="PL"/>
      </w:pPr>
      <w:r>
        <w:t xml:space="preserve">        ueMobs:</w:t>
      </w:r>
    </w:p>
    <w:p w14:paraId="6F5E5346" w14:textId="77777777" w:rsidR="00B46A4C" w:rsidRDefault="00B46A4C" w:rsidP="00B46A4C">
      <w:pPr>
        <w:pStyle w:val="PL"/>
      </w:pPr>
      <w:r>
        <w:t xml:space="preserve">          type: array</w:t>
      </w:r>
    </w:p>
    <w:p w14:paraId="10AD8BFC" w14:textId="77777777" w:rsidR="00B46A4C" w:rsidRDefault="00B46A4C" w:rsidP="00B46A4C">
      <w:pPr>
        <w:pStyle w:val="PL"/>
      </w:pPr>
      <w:r>
        <w:t xml:space="preserve">          items:</w:t>
      </w:r>
    </w:p>
    <w:p w14:paraId="6CDFF738" w14:textId="77777777" w:rsidR="00B46A4C" w:rsidRDefault="00B46A4C" w:rsidP="00B46A4C">
      <w:pPr>
        <w:pStyle w:val="PL"/>
      </w:pPr>
      <w:r>
        <w:t xml:space="preserve">            $ref: '#/components/schemas/UeMobility'</w:t>
      </w:r>
    </w:p>
    <w:p w14:paraId="671C13C8" w14:textId="77777777" w:rsidR="00B46A4C" w:rsidRDefault="00B46A4C" w:rsidP="00B46A4C">
      <w:pPr>
        <w:pStyle w:val="PL"/>
      </w:pPr>
      <w:r>
        <w:t xml:space="preserve">          minItems: 1</w:t>
      </w:r>
    </w:p>
    <w:p w14:paraId="3B2FC3FC" w14:textId="77777777" w:rsidR="00B46A4C" w:rsidRDefault="00B46A4C" w:rsidP="00B46A4C">
      <w:pPr>
        <w:pStyle w:val="PL"/>
      </w:pPr>
      <w:r>
        <w:t xml:space="preserve">        userDataCongInfos:</w:t>
      </w:r>
    </w:p>
    <w:p w14:paraId="327E7CB4" w14:textId="77777777" w:rsidR="00B46A4C" w:rsidRDefault="00B46A4C" w:rsidP="00B46A4C">
      <w:pPr>
        <w:pStyle w:val="PL"/>
      </w:pPr>
      <w:r>
        <w:t xml:space="preserve">          type: array</w:t>
      </w:r>
    </w:p>
    <w:p w14:paraId="3982DD48" w14:textId="77777777" w:rsidR="00B46A4C" w:rsidRDefault="00B46A4C" w:rsidP="00B46A4C">
      <w:pPr>
        <w:pStyle w:val="PL"/>
      </w:pPr>
      <w:r>
        <w:t xml:space="preserve">          items:</w:t>
      </w:r>
    </w:p>
    <w:p w14:paraId="6C6FEF77" w14:textId="77777777" w:rsidR="00B46A4C" w:rsidRDefault="00B46A4C" w:rsidP="00B46A4C">
      <w:pPr>
        <w:pStyle w:val="PL"/>
      </w:pPr>
      <w:r>
        <w:t xml:space="preserve">            $ref: '#/components/schemas/UserDataCongestionInfo'</w:t>
      </w:r>
    </w:p>
    <w:p w14:paraId="1D42A00B" w14:textId="77777777" w:rsidR="00B46A4C" w:rsidRDefault="00B46A4C" w:rsidP="00B46A4C">
      <w:pPr>
        <w:pStyle w:val="PL"/>
      </w:pPr>
      <w:r>
        <w:t xml:space="preserve">          minItems: 1</w:t>
      </w:r>
    </w:p>
    <w:p w14:paraId="20028A8F" w14:textId="77777777" w:rsidR="00B46A4C" w:rsidRDefault="00B46A4C" w:rsidP="00B46A4C">
      <w:pPr>
        <w:pStyle w:val="PL"/>
      </w:pPr>
      <w:r>
        <w:t xml:space="preserve">        abnorBehavrs:</w:t>
      </w:r>
    </w:p>
    <w:p w14:paraId="1C8A4B25" w14:textId="77777777" w:rsidR="00B46A4C" w:rsidRDefault="00B46A4C" w:rsidP="00B46A4C">
      <w:pPr>
        <w:pStyle w:val="PL"/>
      </w:pPr>
      <w:r>
        <w:t xml:space="preserve">          type: array</w:t>
      </w:r>
    </w:p>
    <w:p w14:paraId="007190F4" w14:textId="77777777" w:rsidR="00B46A4C" w:rsidRDefault="00B46A4C" w:rsidP="00B46A4C">
      <w:pPr>
        <w:pStyle w:val="PL"/>
      </w:pPr>
      <w:r>
        <w:t xml:space="preserve">          items:</w:t>
      </w:r>
    </w:p>
    <w:p w14:paraId="1FD29132" w14:textId="77777777" w:rsidR="00B46A4C" w:rsidRDefault="00B46A4C" w:rsidP="00B46A4C">
      <w:pPr>
        <w:pStyle w:val="PL"/>
      </w:pPr>
      <w:r>
        <w:t xml:space="preserve">            $ref: '#/components/schemas/AbnormalBehaviour'</w:t>
      </w:r>
    </w:p>
    <w:p w14:paraId="6C18F99D" w14:textId="77777777" w:rsidR="00B46A4C" w:rsidRDefault="00B46A4C" w:rsidP="00B46A4C">
      <w:pPr>
        <w:pStyle w:val="PL"/>
      </w:pPr>
      <w:r>
        <w:t xml:space="preserve">          minItems: 1</w:t>
      </w:r>
    </w:p>
    <w:p w14:paraId="152CE832" w14:textId="77777777" w:rsidR="00B46A4C" w:rsidRDefault="00B46A4C" w:rsidP="00B46A4C">
      <w:pPr>
        <w:pStyle w:val="PL"/>
      </w:pPr>
      <w:r>
        <w:t xml:space="preserve">        nwPerfs:</w:t>
      </w:r>
    </w:p>
    <w:p w14:paraId="76D49476" w14:textId="77777777" w:rsidR="00B46A4C" w:rsidRDefault="00B46A4C" w:rsidP="00B46A4C">
      <w:pPr>
        <w:pStyle w:val="PL"/>
      </w:pPr>
      <w:r>
        <w:t xml:space="preserve">          type: array</w:t>
      </w:r>
    </w:p>
    <w:p w14:paraId="54506BF3" w14:textId="77777777" w:rsidR="00B46A4C" w:rsidRDefault="00B46A4C" w:rsidP="00B46A4C">
      <w:pPr>
        <w:pStyle w:val="PL"/>
      </w:pPr>
      <w:r>
        <w:t xml:space="preserve">          items:</w:t>
      </w:r>
    </w:p>
    <w:p w14:paraId="2C4A3780" w14:textId="77777777" w:rsidR="00B46A4C" w:rsidRDefault="00B46A4C" w:rsidP="00B46A4C">
      <w:pPr>
        <w:pStyle w:val="PL"/>
      </w:pPr>
      <w:r>
        <w:t xml:space="preserve">            $ref: '#/components/schemas/NetworkPerfInfo'</w:t>
      </w:r>
    </w:p>
    <w:p w14:paraId="363FE465" w14:textId="77777777" w:rsidR="00B46A4C" w:rsidRDefault="00B46A4C" w:rsidP="00B46A4C">
      <w:pPr>
        <w:pStyle w:val="PL"/>
      </w:pPr>
      <w:r>
        <w:t xml:space="preserve">          minItems: 1</w:t>
      </w:r>
    </w:p>
    <w:p w14:paraId="4C29C7B0" w14:textId="77777777" w:rsidR="00B46A4C" w:rsidRDefault="00B46A4C" w:rsidP="00B46A4C">
      <w:pPr>
        <w:pStyle w:val="PL"/>
      </w:pPr>
      <w:r>
        <w:t xml:space="preserve">        </w:t>
      </w:r>
      <w:r>
        <w:rPr>
          <w:lang w:eastAsia="zh-CN"/>
        </w:rPr>
        <w:t>dnPerfInfos</w:t>
      </w:r>
      <w:r>
        <w:t>:</w:t>
      </w:r>
    </w:p>
    <w:p w14:paraId="79DE9256" w14:textId="77777777" w:rsidR="00B46A4C" w:rsidRDefault="00B46A4C" w:rsidP="00B46A4C">
      <w:pPr>
        <w:pStyle w:val="PL"/>
      </w:pPr>
      <w:r>
        <w:t xml:space="preserve">          type: array</w:t>
      </w:r>
    </w:p>
    <w:p w14:paraId="6AA0E08E" w14:textId="77777777" w:rsidR="00B46A4C" w:rsidRDefault="00B46A4C" w:rsidP="00B46A4C">
      <w:pPr>
        <w:pStyle w:val="PL"/>
      </w:pPr>
      <w:r>
        <w:t xml:space="preserve">          items:</w:t>
      </w:r>
    </w:p>
    <w:p w14:paraId="38D39668" w14:textId="77777777" w:rsidR="00B46A4C" w:rsidRDefault="00B46A4C" w:rsidP="00B46A4C">
      <w:pPr>
        <w:pStyle w:val="PL"/>
      </w:pPr>
      <w:r>
        <w:t xml:space="preserve">            $ref: '#/components/schemas/DnPerfInfo'</w:t>
      </w:r>
    </w:p>
    <w:p w14:paraId="283DE00F" w14:textId="77777777" w:rsidR="00B46A4C" w:rsidRDefault="00B46A4C" w:rsidP="00B46A4C">
      <w:pPr>
        <w:pStyle w:val="PL"/>
      </w:pPr>
      <w:r>
        <w:t xml:space="preserve">          minItems: 1</w:t>
      </w:r>
    </w:p>
    <w:p w14:paraId="68C975D7" w14:textId="77777777" w:rsidR="00B46A4C" w:rsidRDefault="00B46A4C" w:rsidP="00B46A4C">
      <w:pPr>
        <w:pStyle w:val="PL"/>
      </w:pPr>
      <w:r>
        <w:t xml:space="preserve">        disperInfos:</w:t>
      </w:r>
    </w:p>
    <w:p w14:paraId="13BAA382" w14:textId="77777777" w:rsidR="00B46A4C" w:rsidRDefault="00B46A4C" w:rsidP="00B46A4C">
      <w:pPr>
        <w:pStyle w:val="PL"/>
      </w:pPr>
      <w:r>
        <w:t xml:space="preserve">          type: array</w:t>
      </w:r>
    </w:p>
    <w:p w14:paraId="7A1F6300" w14:textId="77777777" w:rsidR="00B46A4C" w:rsidRDefault="00B46A4C" w:rsidP="00B46A4C">
      <w:pPr>
        <w:pStyle w:val="PL"/>
      </w:pPr>
      <w:r>
        <w:t xml:space="preserve">          items:</w:t>
      </w:r>
    </w:p>
    <w:p w14:paraId="212600B8" w14:textId="77777777" w:rsidR="00B46A4C" w:rsidRDefault="00B46A4C" w:rsidP="00B46A4C">
      <w:pPr>
        <w:pStyle w:val="PL"/>
      </w:pPr>
      <w:r>
        <w:t xml:space="preserve">            $ref: '#/components/schemas/DispersionInfo'</w:t>
      </w:r>
    </w:p>
    <w:p w14:paraId="49F6674A" w14:textId="77777777" w:rsidR="00B46A4C" w:rsidRDefault="00B46A4C" w:rsidP="00B46A4C">
      <w:pPr>
        <w:pStyle w:val="PL"/>
      </w:pPr>
      <w:r>
        <w:t xml:space="preserve">          minItems: 1</w:t>
      </w:r>
    </w:p>
    <w:p w14:paraId="0CE55090" w14:textId="77777777" w:rsidR="00B46A4C" w:rsidRDefault="00B46A4C" w:rsidP="00B46A4C">
      <w:pPr>
        <w:pStyle w:val="PL"/>
      </w:pPr>
      <w:r>
        <w:t xml:space="preserve">        redTransInfos:</w:t>
      </w:r>
    </w:p>
    <w:p w14:paraId="54504D26" w14:textId="77777777" w:rsidR="00B46A4C" w:rsidRDefault="00B46A4C" w:rsidP="00B46A4C">
      <w:pPr>
        <w:pStyle w:val="PL"/>
      </w:pPr>
      <w:r>
        <w:t xml:space="preserve">          type: array</w:t>
      </w:r>
    </w:p>
    <w:p w14:paraId="27AC846C" w14:textId="77777777" w:rsidR="00B46A4C" w:rsidRDefault="00B46A4C" w:rsidP="00B46A4C">
      <w:pPr>
        <w:pStyle w:val="PL"/>
      </w:pPr>
      <w:r>
        <w:t xml:space="preserve">          items:</w:t>
      </w:r>
    </w:p>
    <w:p w14:paraId="2060E001" w14:textId="77777777" w:rsidR="00B46A4C" w:rsidRDefault="00B46A4C" w:rsidP="00B46A4C">
      <w:pPr>
        <w:pStyle w:val="PL"/>
      </w:pPr>
      <w:r>
        <w:t xml:space="preserve">            $ref: '#/components/schemas/RedundantTransmissionExpInfo'</w:t>
      </w:r>
    </w:p>
    <w:p w14:paraId="3F7E45C1" w14:textId="77777777" w:rsidR="00B46A4C" w:rsidRDefault="00B46A4C" w:rsidP="00B46A4C">
      <w:pPr>
        <w:pStyle w:val="PL"/>
      </w:pPr>
      <w:r>
        <w:t xml:space="preserve">          minItems: 1</w:t>
      </w:r>
    </w:p>
    <w:p w14:paraId="6A46CA36" w14:textId="77777777" w:rsidR="00B46A4C" w:rsidRDefault="00B46A4C" w:rsidP="00B46A4C">
      <w:pPr>
        <w:pStyle w:val="PL"/>
      </w:pPr>
      <w:r>
        <w:t xml:space="preserve">        wlanInfos:</w:t>
      </w:r>
    </w:p>
    <w:p w14:paraId="38C8764C" w14:textId="77777777" w:rsidR="00B46A4C" w:rsidRDefault="00B46A4C" w:rsidP="00B46A4C">
      <w:pPr>
        <w:pStyle w:val="PL"/>
      </w:pPr>
      <w:r>
        <w:t xml:space="preserve">          type: array</w:t>
      </w:r>
    </w:p>
    <w:p w14:paraId="7D6F2509" w14:textId="77777777" w:rsidR="00B46A4C" w:rsidRDefault="00B46A4C" w:rsidP="00B46A4C">
      <w:pPr>
        <w:pStyle w:val="PL"/>
      </w:pPr>
      <w:r>
        <w:t xml:space="preserve">          items:</w:t>
      </w:r>
    </w:p>
    <w:p w14:paraId="2BECCBE6" w14:textId="77777777" w:rsidR="00B46A4C" w:rsidRDefault="00B46A4C" w:rsidP="00B46A4C">
      <w:pPr>
        <w:pStyle w:val="PL"/>
      </w:pPr>
      <w:r>
        <w:t xml:space="preserve">            $ref: '#/components/schemas/WlanPerformanceInfo'</w:t>
      </w:r>
    </w:p>
    <w:p w14:paraId="3656F353" w14:textId="77777777" w:rsidR="00B46A4C" w:rsidRDefault="00B46A4C" w:rsidP="00B46A4C">
      <w:pPr>
        <w:pStyle w:val="PL"/>
      </w:pPr>
      <w:r>
        <w:t xml:space="preserve">          minItems: 1</w:t>
      </w:r>
    </w:p>
    <w:p w14:paraId="40C1768B" w14:textId="77777777" w:rsidR="00B46A4C" w:rsidRDefault="00B46A4C" w:rsidP="00B46A4C">
      <w:pPr>
        <w:pStyle w:val="PL"/>
      </w:pPr>
      <w:r>
        <w:t xml:space="preserve">        </w:t>
      </w:r>
      <w:r>
        <w:rPr>
          <w:rFonts w:hint="eastAsia"/>
          <w:lang w:eastAsia="ko-KR"/>
        </w:rPr>
        <w:t>smcc</w:t>
      </w:r>
      <w:r>
        <w:rPr>
          <w:lang w:eastAsia="ko-KR"/>
        </w:rPr>
        <w:t>Exps</w:t>
      </w:r>
      <w:r>
        <w:t>:</w:t>
      </w:r>
    </w:p>
    <w:p w14:paraId="58ED7F99" w14:textId="77777777" w:rsidR="00B46A4C" w:rsidRDefault="00B46A4C" w:rsidP="00B46A4C">
      <w:pPr>
        <w:pStyle w:val="PL"/>
      </w:pPr>
      <w:r>
        <w:t xml:space="preserve">          type: array</w:t>
      </w:r>
    </w:p>
    <w:p w14:paraId="2A44E6E7" w14:textId="77777777" w:rsidR="00B46A4C" w:rsidRDefault="00B46A4C" w:rsidP="00B46A4C">
      <w:pPr>
        <w:pStyle w:val="PL"/>
      </w:pPr>
      <w:r>
        <w:t xml:space="preserve">          items:</w:t>
      </w:r>
    </w:p>
    <w:p w14:paraId="305AE8FC" w14:textId="77777777" w:rsidR="00B46A4C" w:rsidRDefault="00B46A4C" w:rsidP="00B46A4C">
      <w:pPr>
        <w:pStyle w:val="PL"/>
      </w:pPr>
      <w:r>
        <w:t xml:space="preserve">            $ref: 'TS29520_Nnwdaf_AnalyticsInfo.yaml#/components/schemas/SmcceInfo'</w:t>
      </w:r>
    </w:p>
    <w:p w14:paraId="2AA8E6D0" w14:textId="77777777" w:rsidR="00B46A4C" w:rsidRDefault="00B46A4C" w:rsidP="00B46A4C">
      <w:pPr>
        <w:pStyle w:val="PL"/>
      </w:pPr>
      <w:r>
        <w:t xml:space="preserve">          minItems: 1</w:t>
      </w:r>
    </w:p>
    <w:p w14:paraId="2CAB762E" w14:textId="77777777" w:rsidR="00B46A4C" w:rsidRDefault="00B46A4C" w:rsidP="00B46A4C">
      <w:pPr>
        <w:pStyle w:val="PL"/>
      </w:pPr>
      <w:r>
        <w:t xml:space="preserve">        </w:t>
      </w:r>
      <w:r>
        <w:rPr>
          <w:lang w:eastAsia="zh-CN"/>
        </w:rPr>
        <w:t>pduSesTrafInfos</w:t>
      </w:r>
      <w:r>
        <w:t>:</w:t>
      </w:r>
    </w:p>
    <w:p w14:paraId="48E19A87" w14:textId="77777777" w:rsidR="00B46A4C" w:rsidRDefault="00B46A4C" w:rsidP="00B46A4C">
      <w:pPr>
        <w:pStyle w:val="PL"/>
      </w:pPr>
      <w:r>
        <w:t xml:space="preserve">          type: array</w:t>
      </w:r>
    </w:p>
    <w:p w14:paraId="11F20264" w14:textId="77777777" w:rsidR="00B46A4C" w:rsidRDefault="00B46A4C" w:rsidP="00B46A4C">
      <w:pPr>
        <w:pStyle w:val="PL"/>
      </w:pPr>
      <w:r>
        <w:t xml:space="preserve">          items:</w:t>
      </w:r>
    </w:p>
    <w:p w14:paraId="0C526589" w14:textId="77777777" w:rsidR="00B46A4C" w:rsidRDefault="00B46A4C" w:rsidP="00B46A4C">
      <w:pPr>
        <w:pStyle w:val="PL"/>
      </w:pPr>
      <w:r>
        <w:t xml:space="preserve">            $ref: '#/components/schemas/PduSesTrafficInfo'</w:t>
      </w:r>
    </w:p>
    <w:p w14:paraId="500DFCE1" w14:textId="77777777" w:rsidR="00B46A4C" w:rsidRDefault="00B46A4C" w:rsidP="00B46A4C">
      <w:pPr>
        <w:pStyle w:val="PL"/>
      </w:pPr>
      <w:r>
        <w:t xml:space="preserve">          minItems: 1</w:t>
      </w:r>
    </w:p>
    <w:p w14:paraId="43AB21D9" w14:textId="77777777" w:rsidR="00B46A4C" w:rsidRDefault="00B46A4C" w:rsidP="00B46A4C">
      <w:pPr>
        <w:pStyle w:val="PL"/>
      </w:pPr>
      <w:r>
        <w:t xml:space="preserve">        dataVlTrnsTmInfos:</w:t>
      </w:r>
    </w:p>
    <w:p w14:paraId="173E6112" w14:textId="77777777" w:rsidR="00B46A4C" w:rsidRDefault="00B46A4C" w:rsidP="00B46A4C">
      <w:pPr>
        <w:pStyle w:val="PL"/>
      </w:pPr>
      <w:r>
        <w:t xml:space="preserve">          type: array</w:t>
      </w:r>
    </w:p>
    <w:p w14:paraId="4F1E9DD8" w14:textId="77777777" w:rsidR="00B46A4C" w:rsidRDefault="00B46A4C" w:rsidP="00B46A4C">
      <w:pPr>
        <w:pStyle w:val="PL"/>
      </w:pPr>
      <w:r>
        <w:t xml:space="preserve">          items:</w:t>
      </w:r>
    </w:p>
    <w:p w14:paraId="649A4B0C" w14:textId="77777777" w:rsidR="00B46A4C" w:rsidRDefault="00B46A4C" w:rsidP="00B46A4C">
      <w:pPr>
        <w:pStyle w:val="PL"/>
      </w:pPr>
      <w:r>
        <w:t xml:space="preserve">            $ref: '#/components/schemas/</w:t>
      </w:r>
      <w:r>
        <w:rPr>
          <w:lang w:eastAsia="zh-CN"/>
        </w:rPr>
        <w:t>E2eDataVolTransTimeInfo</w:t>
      </w:r>
      <w:r>
        <w:t>'</w:t>
      </w:r>
    </w:p>
    <w:p w14:paraId="0E3DF490" w14:textId="77777777" w:rsidR="00B46A4C" w:rsidRDefault="00B46A4C" w:rsidP="00B46A4C">
      <w:pPr>
        <w:pStyle w:val="PL"/>
      </w:pPr>
      <w:r>
        <w:t xml:space="preserve">          minItems: 1</w:t>
      </w:r>
    </w:p>
    <w:p w14:paraId="79DBECAF" w14:textId="77777777" w:rsidR="00B46A4C" w:rsidRDefault="00B46A4C" w:rsidP="00B46A4C">
      <w:pPr>
        <w:pStyle w:val="PL"/>
      </w:pPr>
      <w:r>
        <w:t xml:space="preserve">        </w:t>
      </w:r>
      <w:r>
        <w:rPr>
          <w:rFonts w:hint="eastAsia"/>
          <w:lang w:eastAsia="zh-CN"/>
        </w:rPr>
        <w:t>a</w:t>
      </w:r>
      <w:r>
        <w:rPr>
          <w:lang w:eastAsia="zh-CN"/>
        </w:rPr>
        <w:t>ccuInfo</w:t>
      </w:r>
      <w:r>
        <w:t>:</w:t>
      </w:r>
    </w:p>
    <w:p w14:paraId="0513F482" w14:textId="77777777" w:rsidR="00B46A4C" w:rsidRDefault="00B46A4C" w:rsidP="00B46A4C">
      <w:pPr>
        <w:pStyle w:val="PL"/>
      </w:pPr>
      <w:r>
        <w:t xml:space="preserve">          $ref: '#/components/schemas/AccuracyInfo'</w:t>
      </w:r>
    </w:p>
    <w:p w14:paraId="6997C750" w14:textId="77777777" w:rsidR="00B46A4C" w:rsidRDefault="00B46A4C" w:rsidP="00B46A4C">
      <w:pPr>
        <w:pStyle w:val="PL"/>
      </w:pPr>
      <w:r>
        <w:t xml:space="preserve">        </w:t>
      </w:r>
      <w:bookmarkStart w:id="205" w:name="_Hlk142865641"/>
      <w:r>
        <w:rPr>
          <w:lang w:eastAsia="zh-CN"/>
        </w:rPr>
        <w:t>cancelAccuInd</w:t>
      </w:r>
      <w:r>
        <w:t>:</w:t>
      </w:r>
    </w:p>
    <w:p w14:paraId="7EC628B7" w14:textId="77777777" w:rsidR="00B46A4C" w:rsidRDefault="00B46A4C" w:rsidP="00B46A4C">
      <w:pPr>
        <w:pStyle w:val="PL"/>
      </w:pPr>
      <w:r>
        <w:t xml:space="preserve">          type: boolean</w:t>
      </w:r>
    </w:p>
    <w:p w14:paraId="131500D3" w14:textId="77777777" w:rsidR="00B46A4C" w:rsidRDefault="00B46A4C" w:rsidP="00B46A4C">
      <w:pPr>
        <w:pStyle w:val="PL"/>
      </w:pPr>
      <w:r>
        <w:t xml:space="preserve">          description: &gt;</w:t>
      </w:r>
    </w:p>
    <w:p w14:paraId="27CD5A5F" w14:textId="77777777" w:rsidR="00B46A4C" w:rsidRDefault="00B46A4C" w:rsidP="00B46A4C">
      <w:pPr>
        <w:pStyle w:val="PL"/>
      </w:pPr>
      <w:r>
        <w:t xml:space="preserve">            Indicates cancelled subscription of the analytics accuracy information.</w:t>
      </w:r>
    </w:p>
    <w:p w14:paraId="0C10BF70" w14:textId="77777777" w:rsidR="00B46A4C" w:rsidRDefault="00B46A4C" w:rsidP="00B46A4C">
      <w:pPr>
        <w:pStyle w:val="PL"/>
      </w:pPr>
      <w:r>
        <w:t xml:space="preserve">            Set to "true" indicates the NWDAF cancelled subscription of analytics accuracy</w:t>
      </w:r>
    </w:p>
    <w:p w14:paraId="798CE5C1" w14:textId="77777777" w:rsidR="00B46A4C" w:rsidRDefault="00B46A4C" w:rsidP="00B46A4C">
      <w:pPr>
        <w:pStyle w:val="PL"/>
      </w:pPr>
      <w:r>
        <w:t xml:space="preserve">            information as the NWDAF does not support the accuracy checking capability.</w:t>
      </w:r>
    </w:p>
    <w:p w14:paraId="2D57148D" w14:textId="77777777" w:rsidR="00B46A4C" w:rsidRDefault="00B46A4C" w:rsidP="00B46A4C">
      <w:pPr>
        <w:pStyle w:val="PL"/>
      </w:pPr>
      <w:r>
        <w:t xml:space="preserve">            Otherwise set to "false". Default value is "false" if omitted.</w:t>
      </w:r>
      <w:bookmarkEnd w:id="205"/>
    </w:p>
    <w:p w14:paraId="00BC2D62" w14:textId="77777777" w:rsidR="00B46A4C" w:rsidRDefault="00B46A4C" w:rsidP="00B46A4C">
      <w:pPr>
        <w:pStyle w:val="PL"/>
      </w:pPr>
      <w:r>
        <w:t xml:space="preserve">        pauseInd:</w:t>
      </w:r>
    </w:p>
    <w:p w14:paraId="4E25B901" w14:textId="77777777" w:rsidR="00B46A4C" w:rsidRDefault="00B46A4C" w:rsidP="00B46A4C">
      <w:pPr>
        <w:pStyle w:val="PL"/>
      </w:pPr>
      <w:r>
        <w:t xml:space="preserve">          type: boolean</w:t>
      </w:r>
    </w:p>
    <w:p w14:paraId="1837423E" w14:textId="77777777" w:rsidR="00B46A4C" w:rsidRDefault="00B46A4C" w:rsidP="00B46A4C">
      <w:pPr>
        <w:pStyle w:val="PL"/>
        <w:rPr>
          <w:lang w:eastAsia="zh-CN"/>
        </w:rPr>
      </w:pPr>
      <w:r>
        <w:t xml:space="preserve">          description: </w:t>
      </w:r>
      <w:r>
        <w:rPr>
          <w:lang w:eastAsia="zh-CN"/>
        </w:rPr>
        <w:t>&gt;</w:t>
      </w:r>
    </w:p>
    <w:p w14:paraId="1AF51287" w14:textId="77777777" w:rsidR="00B46A4C" w:rsidRDefault="00B46A4C" w:rsidP="00B46A4C">
      <w:pPr>
        <w:pStyle w:val="PL"/>
      </w:pPr>
      <w:r>
        <w:t xml:space="preserve">            Pause analytics consumption indication. Set to "true" to indicate the consumer to stop</w:t>
      </w:r>
    </w:p>
    <w:p w14:paraId="46D47BE4" w14:textId="77777777" w:rsidR="00B46A4C" w:rsidRDefault="00B46A4C" w:rsidP="00B46A4C">
      <w:pPr>
        <w:pStyle w:val="PL"/>
      </w:pPr>
      <w:r>
        <w:t xml:space="preserve">            the consumption of the analytics. Default value is "false" if omitted.</w:t>
      </w:r>
    </w:p>
    <w:p w14:paraId="60A1B22B" w14:textId="77777777" w:rsidR="00B46A4C" w:rsidRDefault="00B46A4C" w:rsidP="00B46A4C">
      <w:pPr>
        <w:pStyle w:val="PL"/>
      </w:pPr>
      <w:r>
        <w:t xml:space="preserve">        resumeInd:</w:t>
      </w:r>
    </w:p>
    <w:p w14:paraId="363CFB61" w14:textId="77777777" w:rsidR="00B46A4C" w:rsidRDefault="00B46A4C" w:rsidP="00B46A4C">
      <w:pPr>
        <w:pStyle w:val="PL"/>
      </w:pPr>
      <w:r>
        <w:t xml:space="preserve">          type: boolean</w:t>
      </w:r>
    </w:p>
    <w:p w14:paraId="5C849752" w14:textId="77777777" w:rsidR="00B46A4C" w:rsidRDefault="00B46A4C" w:rsidP="00B46A4C">
      <w:pPr>
        <w:pStyle w:val="PL"/>
        <w:rPr>
          <w:lang w:eastAsia="zh-CN"/>
        </w:rPr>
      </w:pPr>
      <w:r>
        <w:t xml:space="preserve">          description: </w:t>
      </w:r>
      <w:r>
        <w:rPr>
          <w:lang w:eastAsia="zh-CN"/>
        </w:rPr>
        <w:t>&gt;</w:t>
      </w:r>
    </w:p>
    <w:p w14:paraId="65AE11E2" w14:textId="77777777" w:rsidR="00B46A4C" w:rsidRDefault="00B46A4C" w:rsidP="00B46A4C">
      <w:pPr>
        <w:pStyle w:val="PL"/>
      </w:pPr>
      <w:r>
        <w:t xml:space="preserve">            Resume analytics consumption indication. Set to "true" to indicate the consumer to</w:t>
      </w:r>
    </w:p>
    <w:p w14:paraId="61F0F6EC" w14:textId="77777777" w:rsidR="00B46A4C" w:rsidRDefault="00B46A4C" w:rsidP="00B46A4C">
      <w:pPr>
        <w:pStyle w:val="PL"/>
      </w:pPr>
      <w:r>
        <w:t xml:space="preserve">            resume the consumption of the analytics. Default value is "false" if omitted.</w:t>
      </w:r>
    </w:p>
    <w:p w14:paraId="743DA42E" w14:textId="77777777" w:rsidR="00B46A4C" w:rsidRDefault="00B46A4C" w:rsidP="00B46A4C">
      <w:pPr>
        <w:pStyle w:val="PL"/>
      </w:pPr>
      <w:r>
        <w:t xml:space="preserve">        </w:t>
      </w:r>
      <w:bookmarkStart w:id="206" w:name="_Hlk138706961"/>
      <w:r>
        <w:rPr>
          <w:lang w:eastAsia="zh-CN"/>
        </w:rPr>
        <w:t>movBehavInfos</w:t>
      </w:r>
      <w:r>
        <w:t>:</w:t>
      </w:r>
    </w:p>
    <w:p w14:paraId="7BD080DA" w14:textId="77777777" w:rsidR="00B46A4C" w:rsidRDefault="00B46A4C" w:rsidP="00B46A4C">
      <w:pPr>
        <w:pStyle w:val="PL"/>
      </w:pPr>
      <w:r>
        <w:t xml:space="preserve">          type: array</w:t>
      </w:r>
    </w:p>
    <w:p w14:paraId="08EC2D0D" w14:textId="77777777" w:rsidR="00B46A4C" w:rsidRDefault="00B46A4C" w:rsidP="00B46A4C">
      <w:pPr>
        <w:pStyle w:val="PL"/>
      </w:pPr>
      <w:r>
        <w:t xml:space="preserve">          items:</w:t>
      </w:r>
    </w:p>
    <w:p w14:paraId="6788F6F4" w14:textId="77777777" w:rsidR="00B46A4C" w:rsidRDefault="00B46A4C" w:rsidP="00B46A4C">
      <w:pPr>
        <w:pStyle w:val="PL"/>
      </w:pPr>
      <w:r>
        <w:lastRenderedPageBreak/>
        <w:t xml:space="preserve">            $ref: '#/components/schemas/MovBehavInfo'</w:t>
      </w:r>
    </w:p>
    <w:p w14:paraId="0C76E76E" w14:textId="77777777" w:rsidR="00B46A4C" w:rsidRDefault="00B46A4C" w:rsidP="00B46A4C">
      <w:pPr>
        <w:pStyle w:val="PL"/>
      </w:pPr>
      <w:r>
        <w:t xml:space="preserve">          minItems: 1</w:t>
      </w:r>
      <w:bookmarkEnd w:id="206"/>
    </w:p>
    <w:p w14:paraId="489912F2"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locAccInfos:</w:t>
      </w:r>
    </w:p>
    <w:p w14:paraId="3378994B"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49DA1BF"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E52EB83"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r>
        <w:rPr>
          <w:rFonts w:ascii="Courier New" w:hAnsi="Courier New"/>
          <w:sz w:val="16"/>
          <w:lang w:eastAsia="zh-CN"/>
        </w:rPr>
        <w:t>LocAccuracyInfo</w:t>
      </w:r>
      <w:r>
        <w:rPr>
          <w:rFonts w:ascii="Courier New" w:hAnsi="Courier New"/>
          <w:sz w:val="16"/>
        </w:rPr>
        <w:t>'</w:t>
      </w:r>
    </w:p>
    <w:p w14:paraId="6E21D33C"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2B18C0D"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07" w:name="_Hlk145415827"/>
      <w:r>
        <w:rPr>
          <w:rFonts w:ascii="Courier New" w:hAnsi="Courier New"/>
          <w:sz w:val="16"/>
        </w:rPr>
        <w:t xml:space="preserve">        relProxInfos:</w:t>
      </w:r>
    </w:p>
    <w:p w14:paraId="10568DE4" w14:textId="77777777" w:rsidR="00B46A4C" w:rsidRDefault="00B46A4C" w:rsidP="00B46A4C">
      <w:pPr>
        <w:pStyle w:val="PL"/>
      </w:pPr>
      <w:r>
        <w:t xml:space="preserve">          type: array</w:t>
      </w:r>
    </w:p>
    <w:p w14:paraId="638E1C06" w14:textId="77777777" w:rsidR="00B46A4C" w:rsidRDefault="00B46A4C" w:rsidP="00B46A4C">
      <w:pPr>
        <w:pStyle w:val="PL"/>
      </w:pPr>
      <w:r>
        <w:t xml:space="preserve">          items:</w:t>
      </w:r>
    </w:p>
    <w:p w14:paraId="5DD5F4DC" w14:textId="77777777" w:rsidR="00B46A4C" w:rsidRDefault="00B46A4C" w:rsidP="00B46A4C">
      <w:pPr>
        <w:pStyle w:val="PL"/>
      </w:pPr>
      <w:r>
        <w:t xml:space="preserve">            $ref: '#/components/schemas/RelProxInfo'</w:t>
      </w:r>
    </w:p>
    <w:p w14:paraId="741F7E3A" w14:textId="77777777" w:rsidR="00B46A4C" w:rsidRDefault="00B46A4C" w:rsidP="00B46A4C">
      <w:pPr>
        <w:pStyle w:val="PL"/>
      </w:pPr>
      <w:r>
        <w:t xml:space="preserve">          minItems: 1</w:t>
      </w:r>
    </w:p>
    <w:bookmarkEnd w:id="207"/>
    <w:p w14:paraId="773A5CE5" w14:textId="77777777" w:rsidR="00B46A4C" w:rsidRPr="00E67CA7"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signalStorm</w:t>
      </w:r>
      <w:r>
        <w:rPr>
          <w:rFonts w:ascii="Courier New" w:hAnsi="Courier New"/>
          <w:sz w:val="16"/>
        </w:rPr>
        <w:t>Info</w:t>
      </w:r>
      <w:r w:rsidRPr="00E67CA7">
        <w:rPr>
          <w:rFonts w:ascii="Courier New" w:hAnsi="Courier New"/>
          <w:sz w:val="16"/>
        </w:rPr>
        <w:t>s:</w:t>
      </w:r>
    </w:p>
    <w:p w14:paraId="150AB7B4" w14:textId="77777777" w:rsidR="00B46A4C" w:rsidRPr="00E67CA7"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57362744" w14:textId="77777777" w:rsidR="00B46A4C" w:rsidRPr="00E67CA7"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538D425B" w14:textId="77777777" w:rsidR="00B46A4C" w:rsidRPr="00E67CA7"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'#/components/schemas/SignalStormInfo'</w:t>
      </w:r>
    </w:p>
    <w:p w14:paraId="6D37710D" w14:textId="77777777" w:rsidR="00B46A4C" w:rsidRPr="00E67CA7"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02F8F151" w14:textId="77777777" w:rsidR="00B46A4C" w:rsidRPr="00E67CA7"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234E71FD" w14:textId="77777777" w:rsidR="00B46A4C" w:rsidRDefault="00B46A4C" w:rsidP="00B46A4C">
      <w:pPr>
        <w:pStyle w:val="PL"/>
      </w:pPr>
      <w:r>
        <w:t xml:space="preserve">      required:</w:t>
      </w:r>
    </w:p>
    <w:p w14:paraId="1377CE48" w14:textId="77777777" w:rsidR="00B46A4C" w:rsidRDefault="00B46A4C" w:rsidP="00B46A4C">
      <w:pPr>
        <w:pStyle w:val="PL"/>
      </w:pPr>
      <w:r>
        <w:t xml:space="preserve">        - event</w:t>
      </w:r>
    </w:p>
    <w:p w14:paraId="763162B1" w14:textId="77777777" w:rsidR="00B46A4C" w:rsidRDefault="00B46A4C" w:rsidP="00B46A4C">
      <w:pPr>
        <w:pStyle w:val="PL"/>
      </w:pPr>
    </w:p>
    <w:p w14:paraId="5FA40587" w14:textId="77777777" w:rsidR="00B46A4C" w:rsidRDefault="00B46A4C" w:rsidP="00B46A4C">
      <w:pPr>
        <w:pStyle w:val="PL"/>
      </w:pPr>
      <w:r>
        <w:t xml:space="preserve">    ServiceExperienceInfo:</w:t>
      </w:r>
    </w:p>
    <w:p w14:paraId="3274F52B" w14:textId="77777777" w:rsidR="00B46A4C" w:rsidRDefault="00B46A4C" w:rsidP="00B46A4C">
      <w:pPr>
        <w:pStyle w:val="PL"/>
      </w:pPr>
      <w:r>
        <w:t xml:space="preserve">      description: Represents service experience information.</w:t>
      </w:r>
    </w:p>
    <w:p w14:paraId="4BEE4664" w14:textId="77777777" w:rsidR="00B46A4C" w:rsidRDefault="00B46A4C" w:rsidP="00B46A4C">
      <w:pPr>
        <w:pStyle w:val="PL"/>
      </w:pPr>
      <w:r>
        <w:t xml:space="preserve">      type: object</w:t>
      </w:r>
    </w:p>
    <w:p w14:paraId="0F0F4705" w14:textId="77777777" w:rsidR="00B46A4C" w:rsidRDefault="00B46A4C" w:rsidP="00B46A4C">
      <w:pPr>
        <w:pStyle w:val="PL"/>
      </w:pPr>
      <w:r>
        <w:t xml:space="preserve">      properties:</w:t>
      </w:r>
    </w:p>
    <w:p w14:paraId="58243261" w14:textId="77777777" w:rsidR="00B46A4C" w:rsidRDefault="00B46A4C" w:rsidP="00B46A4C">
      <w:pPr>
        <w:pStyle w:val="PL"/>
      </w:pPr>
      <w:r>
        <w:t xml:space="preserve">        svcExprc:</w:t>
      </w:r>
    </w:p>
    <w:p w14:paraId="7FAD897A" w14:textId="77777777" w:rsidR="00B46A4C" w:rsidRDefault="00B46A4C" w:rsidP="00B46A4C">
      <w:pPr>
        <w:pStyle w:val="PL"/>
      </w:pPr>
      <w:r>
        <w:t xml:space="preserve">          $ref: 'TS29517_Naf_EventExposure.yaml#/components/schemas/SvcExperience'</w:t>
      </w:r>
    </w:p>
    <w:p w14:paraId="3F801025" w14:textId="77777777" w:rsidR="00B46A4C" w:rsidRDefault="00B46A4C" w:rsidP="00B46A4C">
      <w:pPr>
        <w:pStyle w:val="PL"/>
      </w:pPr>
      <w:r>
        <w:t xml:space="preserve">        svcExprcVariance:</w:t>
      </w:r>
    </w:p>
    <w:p w14:paraId="2EF83AFA" w14:textId="77777777" w:rsidR="00B46A4C" w:rsidRDefault="00B46A4C" w:rsidP="00B46A4C">
      <w:pPr>
        <w:pStyle w:val="PL"/>
      </w:pPr>
      <w:r>
        <w:t xml:space="preserve">          $ref: 'TS29571_CommonData.yaml#/components/schemas/Float'</w:t>
      </w:r>
    </w:p>
    <w:p w14:paraId="03FB5301" w14:textId="77777777" w:rsidR="00B46A4C" w:rsidRDefault="00B46A4C" w:rsidP="00B46A4C">
      <w:pPr>
        <w:pStyle w:val="PL"/>
      </w:pPr>
      <w:r>
        <w:t xml:space="preserve">        supis:</w:t>
      </w:r>
    </w:p>
    <w:p w14:paraId="5BABFA18" w14:textId="77777777" w:rsidR="00B46A4C" w:rsidRDefault="00B46A4C" w:rsidP="00B46A4C">
      <w:pPr>
        <w:pStyle w:val="PL"/>
      </w:pPr>
      <w:r>
        <w:t xml:space="preserve">          type: array</w:t>
      </w:r>
    </w:p>
    <w:p w14:paraId="6FA6556A" w14:textId="77777777" w:rsidR="00B46A4C" w:rsidRDefault="00B46A4C" w:rsidP="00B46A4C">
      <w:pPr>
        <w:pStyle w:val="PL"/>
      </w:pPr>
      <w:r>
        <w:t xml:space="preserve">          items:</w:t>
      </w:r>
    </w:p>
    <w:p w14:paraId="5B27B685" w14:textId="77777777" w:rsidR="00B46A4C" w:rsidRDefault="00B46A4C" w:rsidP="00B46A4C">
      <w:pPr>
        <w:pStyle w:val="PL"/>
      </w:pPr>
      <w:r>
        <w:t xml:space="preserve">            $ref: 'TS29571_CommonData.yaml#/components/schemas/Supi'</w:t>
      </w:r>
    </w:p>
    <w:p w14:paraId="1D9205A1" w14:textId="77777777" w:rsidR="00B46A4C" w:rsidRDefault="00B46A4C" w:rsidP="00B46A4C">
      <w:pPr>
        <w:pStyle w:val="PL"/>
      </w:pPr>
      <w:r>
        <w:t xml:space="preserve">          minItems: 1</w:t>
      </w:r>
    </w:p>
    <w:p w14:paraId="05EEA7E4" w14:textId="77777777" w:rsidR="00B46A4C" w:rsidRDefault="00B46A4C" w:rsidP="00B46A4C">
      <w:pPr>
        <w:pStyle w:val="PL"/>
      </w:pPr>
      <w:r>
        <w:t xml:space="preserve">        snssai:</w:t>
      </w:r>
    </w:p>
    <w:p w14:paraId="2FAB845C" w14:textId="77777777" w:rsidR="00B46A4C" w:rsidRDefault="00B46A4C" w:rsidP="00B46A4C">
      <w:pPr>
        <w:pStyle w:val="PL"/>
      </w:pPr>
      <w:r>
        <w:t xml:space="preserve">          $ref: 'TS29571_CommonData.yaml#/components/schemas/Snssai'</w:t>
      </w:r>
    </w:p>
    <w:p w14:paraId="62018F8B" w14:textId="77777777" w:rsidR="00B46A4C" w:rsidRDefault="00B46A4C" w:rsidP="00B46A4C">
      <w:pPr>
        <w:pStyle w:val="PL"/>
      </w:pPr>
      <w:r>
        <w:t xml:space="preserve">        appId:</w:t>
      </w:r>
    </w:p>
    <w:p w14:paraId="70ECA454" w14:textId="77777777" w:rsidR="00B46A4C" w:rsidRDefault="00B46A4C" w:rsidP="00B46A4C">
      <w:pPr>
        <w:pStyle w:val="PL"/>
      </w:pPr>
      <w:r>
        <w:t xml:space="preserve">          $ref: 'TS29571_CommonData.yaml#/components/schemas/ApplicationId'</w:t>
      </w:r>
    </w:p>
    <w:p w14:paraId="41692CBE" w14:textId="77777777" w:rsidR="00B46A4C" w:rsidRDefault="00B46A4C" w:rsidP="00B46A4C">
      <w:pPr>
        <w:pStyle w:val="PL"/>
      </w:pPr>
      <w:r>
        <w:t xml:space="preserve">        srvExpcType:</w:t>
      </w:r>
    </w:p>
    <w:p w14:paraId="7AE6432C" w14:textId="77777777" w:rsidR="00B46A4C" w:rsidRDefault="00B46A4C" w:rsidP="00B46A4C">
      <w:pPr>
        <w:pStyle w:val="PL"/>
      </w:pPr>
      <w:r>
        <w:t xml:space="preserve">          $ref: '#/components/schemas/</w:t>
      </w:r>
      <w:r>
        <w:rPr>
          <w:lang w:eastAsia="zh-CN"/>
        </w:rPr>
        <w:t>ServiceExperienceType</w:t>
      </w:r>
      <w:r>
        <w:t>'</w:t>
      </w:r>
    </w:p>
    <w:p w14:paraId="6EABDA21" w14:textId="77777777" w:rsidR="00B46A4C" w:rsidRDefault="00B46A4C" w:rsidP="00B46A4C">
      <w:pPr>
        <w:pStyle w:val="PL"/>
      </w:pPr>
      <w:r>
        <w:t xml:space="preserve">        </w:t>
      </w:r>
      <w:r>
        <w:rPr>
          <w:lang w:eastAsia="zh-CN"/>
        </w:rPr>
        <w:t>ueLocs</w:t>
      </w:r>
      <w:r>
        <w:t>:</w:t>
      </w:r>
    </w:p>
    <w:p w14:paraId="51DC1A99" w14:textId="77777777" w:rsidR="00B46A4C" w:rsidRDefault="00B46A4C" w:rsidP="00B46A4C">
      <w:pPr>
        <w:pStyle w:val="PL"/>
      </w:pPr>
      <w:r>
        <w:t xml:space="preserve">          type: array</w:t>
      </w:r>
    </w:p>
    <w:p w14:paraId="03F54E1B" w14:textId="77777777" w:rsidR="00B46A4C" w:rsidRDefault="00B46A4C" w:rsidP="00B46A4C">
      <w:pPr>
        <w:pStyle w:val="PL"/>
      </w:pPr>
      <w:r>
        <w:t xml:space="preserve">          items:</w:t>
      </w:r>
    </w:p>
    <w:p w14:paraId="74C21236" w14:textId="77777777" w:rsidR="00B46A4C" w:rsidRDefault="00B46A4C" w:rsidP="00B46A4C">
      <w:pPr>
        <w:pStyle w:val="PL"/>
      </w:pPr>
      <w:r>
        <w:t xml:space="preserve">            $ref: '#/components/schemas/LocationInfo'</w:t>
      </w:r>
    </w:p>
    <w:p w14:paraId="5441887E" w14:textId="77777777" w:rsidR="00B46A4C" w:rsidRDefault="00B46A4C" w:rsidP="00B46A4C">
      <w:pPr>
        <w:pStyle w:val="PL"/>
      </w:pPr>
      <w:r>
        <w:t xml:space="preserve">          minItems: 1</w:t>
      </w:r>
    </w:p>
    <w:p w14:paraId="711E32BF" w14:textId="77777777" w:rsidR="00B46A4C" w:rsidRDefault="00B46A4C" w:rsidP="00B46A4C">
      <w:pPr>
        <w:pStyle w:val="PL"/>
      </w:pPr>
      <w:r>
        <w:t xml:space="preserve">        </w:t>
      </w:r>
      <w:r>
        <w:rPr>
          <w:lang w:eastAsia="zh-CN"/>
        </w:rPr>
        <w:t>upfInfo</w:t>
      </w:r>
      <w:r>
        <w:t>:</w:t>
      </w:r>
    </w:p>
    <w:p w14:paraId="2E8DB596" w14:textId="77777777" w:rsidR="00B46A4C" w:rsidRDefault="00B46A4C" w:rsidP="00B46A4C">
      <w:pPr>
        <w:pStyle w:val="PL"/>
      </w:pPr>
      <w:r>
        <w:t xml:space="preserve">          $ref: 'TS29508_Nsmf_EventExposure.yaml#/components/schemas/UpfInformation'</w:t>
      </w:r>
    </w:p>
    <w:p w14:paraId="0D7BFA10" w14:textId="77777777" w:rsidR="00B46A4C" w:rsidRDefault="00B46A4C" w:rsidP="00B46A4C">
      <w:pPr>
        <w:pStyle w:val="PL"/>
      </w:pPr>
      <w:r>
        <w:t xml:space="preserve">        </w:t>
      </w:r>
      <w:r>
        <w:rPr>
          <w:lang w:eastAsia="zh-CN"/>
        </w:rPr>
        <w:t>dnai</w:t>
      </w:r>
      <w:r>
        <w:t>:</w:t>
      </w:r>
    </w:p>
    <w:p w14:paraId="6834DEA0" w14:textId="77777777" w:rsidR="00B46A4C" w:rsidRDefault="00B46A4C" w:rsidP="00B46A4C">
      <w:pPr>
        <w:pStyle w:val="PL"/>
      </w:pPr>
      <w:r>
        <w:t xml:space="preserve">          $ref: 'TS29571_CommonData.yaml#/components/schemas/Dnai'</w:t>
      </w:r>
    </w:p>
    <w:p w14:paraId="4F4D7D69" w14:textId="77777777" w:rsidR="00B46A4C" w:rsidRDefault="00B46A4C" w:rsidP="00B46A4C">
      <w:pPr>
        <w:pStyle w:val="PL"/>
      </w:pPr>
      <w:r>
        <w:t xml:space="preserve">        </w:t>
      </w:r>
      <w:r>
        <w:rPr>
          <w:rFonts w:hint="eastAsia"/>
          <w:lang w:eastAsia="zh-CN"/>
        </w:rPr>
        <w:t>a</w:t>
      </w:r>
      <w:r>
        <w:rPr>
          <w:lang w:eastAsia="zh-CN"/>
        </w:rPr>
        <w:t>ppServerInst</w:t>
      </w:r>
      <w:r>
        <w:t>:</w:t>
      </w:r>
    </w:p>
    <w:p w14:paraId="6AD10473" w14:textId="77777777" w:rsidR="00B46A4C" w:rsidRDefault="00B46A4C" w:rsidP="00B46A4C">
      <w:pPr>
        <w:pStyle w:val="PL"/>
      </w:pPr>
      <w:r>
        <w:t xml:space="preserve">          $ref: 'TS29517_Naf_EventExposure.yaml#/components/schemas/</w:t>
      </w:r>
      <w:r>
        <w:rPr>
          <w:lang w:eastAsia="zh-CN"/>
        </w:rPr>
        <w:t>AddrFqdn</w:t>
      </w:r>
      <w:r>
        <w:t>'</w:t>
      </w:r>
    </w:p>
    <w:p w14:paraId="6FA4B1C6" w14:textId="77777777" w:rsidR="00B46A4C" w:rsidRDefault="00B46A4C" w:rsidP="00B46A4C">
      <w:pPr>
        <w:pStyle w:val="PL"/>
      </w:pPr>
      <w:r>
        <w:t xml:space="preserve">        confidence:</w:t>
      </w:r>
    </w:p>
    <w:p w14:paraId="1C44FED4" w14:textId="77777777" w:rsidR="00B46A4C" w:rsidRDefault="00B46A4C" w:rsidP="00B46A4C">
      <w:pPr>
        <w:pStyle w:val="PL"/>
      </w:pPr>
      <w:r>
        <w:t xml:space="preserve">          $ref: 'TS29571_CommonData.yaml#/components/schemas/Uinteger'</w:t>
      </w:r>
    </w:p>
    <w:p w14:paraId="1DF0D546" w14:textId="77777777" w:rsidR="00B46A4C" w:rsidRDefault="00B46A4C" w:rsidP="00B46A4C">
      <w:pPr>
        <w:pStyle w:val="PL"/>
      </w:pPr>
      <w:r>
        <w:t xml:space="preserve">        dnn:</w:t>
      </w:r>
    </w:p>
    <w:p w14:paraId="3B329221" w14:textId="77777777" w:rsidR="00B46A4C" w:rsidRDefault="00B46A4C" w:rsidP="00B46A4C">
      <w:pPr>
        <w:pStyle w:val="PL"/>
      </w:pPr>
      <w:r>
        <w:t xml:space="preserve">          $ref: 'TS29571_CommonData.yaml#/components/schemas/Dnn'</w:t>
      </w:r>
    </w:p>
    <w:p w14:paraId="1E1CE291" w14:textId="77777777" w:rsidR="00B46A4C" w:rsidRDefault="00B46A4C" w:rsidP="00B46A4C">
      <w:pPr>
        <w:pStyle w:val="PL"/>
      </w:pPr>
      <w:r>
        <w:t xml:space="preserve">        networkArea:</w:t>
      </w:r>
    </w:p>
    <w:p w14:paraId="552CA1B3" w14:textId="77777777" w:rsidR="00B46A4C" w:rsidRDefault="00B46A4C" w:rsidP="00B46A4C">
      <w:pPr>
        <w:pStyle w:val="PL"/>
      </w:pPr>
      <w:r>
        <w:t xml:space="preserve">          $ref: 'TS29554_Npcf_BDTPolicyControl.yaml#/components/schemas/NetworkAreaInfo'</w:t>
      </w:r>
    </w:p>
    <w:p w14:paraId="2C4445BE" w14:textId="77777777" w:rsidR="00B46A4C" w:rsidRDefault="00B46A4C" w:rsidP="00B46A4C">
      <w:pPr>
        <w:pStyle w:val="PL"/>
      </w:pPr>
      <w:r>
        <w:t xml:space="preserve">        nsiId:</w:t>
      </w:r>
    </w:p>
    <w:p w14:paraId="52344B36" w14:textId="77777777" w:rsidR="00B46A4C" w:rsidRDefault="00B46A4C" w:rsidP="00B46A4C">
      <w:pPr>
        <w:pStyle w:val="PL"/>
      </w:pPr>
      <w:r>
        <w:t xml:space="preserve">          $ref: 'TS29531_Nnssf_NSSelection.yaml#/components/schemas/NsiId'</w:t>
      </w:r>
    </w:p>
    <w:p w14:paraId="3B363181" w14:textId="77777777" w:rsidR="00B46A4C" w:rsidRDefault="00B46A4C" w:rsidP="00B46A4C">
      <w:pPr>
        <w:pStyle w:val="PL"/>
      </w:pPr>
      <w:r>
        <w:t xml:space="preserve">        ratio:</w:t>
      </w:r>
    </w:p>
    <w:p w14:paraId="2916085E" w14:textId="77777777" w:rsidR="00B46A4C" w:rsidRDefault="00B46A4C" w:rsidP="00B46A4C">
      <w:pPr>
        <w:pStyle w:val="PL"/>
      </w:pPr>
      <w:r>
        <w:t xml:space="preserve">          $ref: 'TS29571_CommonData.yaml#/components/schemas/SamplingRatio'</w:t>
      </w:r>
    </w:p>
    <w:p w14:paraId="4D4BC435" w14:textId="77777777" w:rsidR="00B46A4C" w:rsidRDefault="00B46A4C" w:rsidP="00B46A4C">
      <w:pPr>
        <w:pStyle w:val="PL"/>
        <w:rPr>
          <w:lang w:eastAsia="zh-CN"/>
        </w:rPr>
      </w:pPr>
      <w:r>
        <w:rPr>
          <w:rFonts w:hint="eastAsia"/>
          <w:lang w:eastAsia="zh-CN"/>
        </w:rPr>
        <w:t xml:space="preserve"> </w:t>
      </w:r>
      <w:r>
        <w:rPr>
          <w:lang w:eastAsia="zh-CN"/>
        </w:rPr>
        <w:t xml:space="preserve">       ratFreq:</w:t>
      </w:r>
    </w:p>
    <w:p w14:paraId="6EB2F8B9" w14:textId="77777777" w:rsidR="00B46A4C" w:rsidRDefault="00B46A4C" w:rsidP="00B46A4C">
      <w:pPr>
        <w:pStyle w:val="PL"/>
      </w:pPr>
      <w:r>
        <w:t xml:space="preserve">          $ref: '#/components/schemas/RatFreqInformation'</w:t>
      </w:r>
    </w:p>
    <w:p w14:paraId="62FCB862" w14:textId="77777777" w:rsidR="00B46A4C" w:rsidRDefault="00B46A4C" w:rsidP="00B46A4C">
      <w:pPr>
        <w:pStyle w:val="PL"/>
      </w:pPr>
      <w:r>
        <w:t xml:space="preserve">        </w:t>
      </w:r>
      <w:r>
        <w:rPr>
          <w:lang w:eastAsia="zh-CN"/>
        </w:rPr>
        <w:t>pduSesInfo</w:t>
      </w:r>
      <w:r>
        <w:t>:</w:t>
      </w:r>
    </w:p>
    <w:p w14:paraId="143A6617" w14:textId="77777777" w:rsidR="00B46A4C" w:rsidRDefault="00B46A4C" w:rsidP="00B46A4C">
      <w:pPr>
        <w:pStyle w:val="PL"/>
      </w:pPr>
      <w:r>
        <w:t xml:space="preserve">          $ref: '#/components/schemas/</w:t>
      </w:r>
      <w:r>
        <w:rPr>
          <w:rFonts w:eastAsia="等线"/>
        </w:rPr>
        <w:t>PduSessionInfo</w:t>
      </w:r>
      <w:r>
        <w:t>'</w:t>
      </w:r>
    </w:p>
    <w:p w14:paraId="1F6B35B5" w14:textId="77777777" w:rsidR="00B46A4C" w:rsidRDefault="00B46A4C" w:rsidP="00B46A4C">
      <w:pPr>
        <w:pStyle w:val="PL"/>
      </w:pPr>
      <w:r>
        <w:t xml:space="preserve">      required:</w:t>
      </w:r>
    </w:p>
    <w:p w14:paraId="6EF820D1" w14:textId="77777777" w:rsidR="00B46A4C" w:rsidRDefault="00B46A4C" w:rsidP="00B46A4C">
      <w:pPr>
        <w:pStyle w:val="PL"/>
      </w:pPr>
      <w:r>
        <w:t xml:space="preserve">        - svcExprc</w:t>
      </w:r>
    </w:p>
    <w:p w14:paraId="400FD761" w14:textId="77777777" w:rsidR="00B46A4C" w:rsidRDefault="00B46A4C" w:rsidP="00B46A4C">
      <w:pPr>
        <w:pStyle w:val="PL"/>
      </w:pPr>
    </w:p>
    <w:p w14:paraId="3AC67BFB" w14:textId="77777777" w:rsidR="00B46A4C" w:rsidRDefault="00B46A4C" w:rsidP="00B46A4C">
      <w:pPr>
        <w:pStyle w:val="PL"/>
      </w:pPr>
      <w:r>
        <w:t xml:space="preserve">    BwRequirement:</w:t>
      </w:r>
    </w:p>
    <w:p w14:paraId="6B8F1A8E" w14:textId="77777777" w:rsidR="00B46A4C" w:rsidRDefault="00B46A4C" w:rsidP="00B46A4C">
      <w:pPr>
        <w:pStyle w:val="PL"/>
      </w:pPr>
      <w:r>
        <w:t xml:space="preserve">      description: Represents bandwidth requirements.</w:t>
      </w:r>
    </w:p>
    <w:p w14:paraId="6BFAB9A3" w14:textId="77777777" w:rsidR="00B46A4C" w:rsidRDefault="00B46A4C" w:rsidP="00B46A4C">
      <w:pPr>
        <w:pStyle w:val="PL"/>
      </w:pPr>
      <w:r>
        <w:t xml:space="preserve">      type: object</w:t>
      </w:r>
    </w:p>
    <w:p w14:paraId="0CB08C64" w14:textId="77777777" w:rsidR="00B46A4C" w:rsidRDefault="00B46A4C" w:rsidP="00B46A4C">
      <w:pPr>
        <w:pStyle w:val="PL"/>
      </w:pPr>
      <w:r>
        <w:t xml:space="preserve">      properties:</w:t>
      </w:r>
    </w:p>
    <w:p w14:paraId="6C069AA3" w14:textId="77777777" w:rsidR="00B46A4C" w:rsidRDefault="00B46A4C" w:rsidP="00B46A4C">
      <w:pPr>
        <w:pStyle w:val="PL"/>
      </w:pPr>
      <w:r>
        <w:t xml:space="preserve">        appId:</w:t>
      </w:r>
    </w:p>
    <w:p w14:paraId="546755E6" w14:textId="77777777" w:rsidR="00B46A4C" w:rsidRDefault="00B46A4C" w:rsidP="00B46A4C">
      <w:pPr>
        <w:pStyle w:val="PL"/>
      </w:pPr>
      <w:r>
        <w:t xml:space="preserve">          $ref: 'TS29571_CommonData.yaml#/components/schemas/ApplicationId'</w:t>
      </w:r>
    </w:p>
    <w:p w14:paraId="1B574DF8" w14:textId="77777777" w:rsidR="00B46A4C" w:rsidRDefault="00B46A4C" w:rsidP="00B46A4C">
      <w:pPr>
        <w:pStyle w:val="PL"/>
      </w:pPr>
      <w:r>
        <w:t xml:space="preserve">        marBwDl:</w:t>
      </w:r>
    </w:p>
    <w:p w14:paraId="7F56EEC5" w14:textId="77777777" w:rsidR="00B46A4C" w:rsidRDefault="00B46A4C" w:rsidP="00B46A4C">
      <w:pPr>
        <w:pStyle w:val="PL"/>
      </w:pPr>
      <w:r>
        <w:t xml:space="preserve">          $ref: 'TS29571_CommonData.yaml#/components/schemas/BitRate'</w:t>
      </w:r>
    </w:p>
    <w:p w14:paraId="4512E6F0" w14:textId="77777777" w:rsidR="00B46A4C" w:rsidRDefault="00B46A4C" w:rsidP="00B46A4C">
      <w:pPr>
        <w:pStyle w:val="PL"/>
      </w:pPr>
      <w:r>
        <w:t xml:space="preserve">        marBwUl:</w:t>
      </w:r>
    </w:p>
    <w:p w14:paraId="01326A45" w14:textId="77777777" w:rsidR="00B46A4C" w:rsidRDefault="00B46A4C" w:rsidP="00B46A4C">
      <w:pPr>
        <w:pStyle w:val="PL"/>
      </w:pPr>
      <w:r>
        <w:t xml:space="preserve">          $ref: 'TS29571_CommonData.yaml#/components/schemas/BitRate'</w:t>
      </w:r>
    </w:p>
    <w:p w14:paraId="06238DD2" w14:textId="77777777" w:rsidR="00B46A4C" w:rsidRDefault="00B46A4C" w:rsidP="00B46A4C">
      <w:pPr>
        <w:pStyle w:val="PL"/>
      </w:pPr>
      <w:r>
        <w:lastRenderedPageBreak/>
        <w:t xml:space="preserve">        mirBwDl:</w:t>
      </w:r>
    </w:p>
    <w:p w14:paraId="1D045FF9" w14:textId="77777777" w:rsidR="00B46A4C" w:rsidRDefault="00B46A4C" w:rsidP="00B46A4C">
      <w:pPr>
        <w:pStyle w:val="PL"/>
      </w:pPr>
      <w:r>
        <w:t xml:space="preserve">          $ref: 'TS29571_CommonData.yaml#/components/schemas/BitRate'</w:t>
      </w:r>
    </w:p>
    <w:p w14:paraId="4BE298A6" w14:textId="77777777" w:rsidR="00B46A4C" w:rsidRDefault="00B46A4C" w:rsidP="00B46A4C">
      <w:pPr>
        <w:pStyle w:val="PL"/>
      </w:pPr>
      <w:r>
        <w:t xml:space="preserve">        mirBwUl:</w:t>
      </w:r>
    </w:p>
    <w:p w14:paraId="4F06F3E7" w14:textId="77777777" w:rsidR="00B46A4C" w:rsidRDefault="00B46A4C" w:rsidP="00B46A4C">
      <w:pPr>
        <w:pStyle w:val="PL"/>
      </w:pPr>
      <w:r>
        <w:t xml:space="preserve">          $ref: 'TS29571_CommonData.yaml#/components/schemas/BitRate'</w:t>
      </w:r>
    </w:p>
    <w:p w14:paraId="58C7D41C" w14:textId="77777777" w:rsidR="00B46A4C" w:rsidRDefault="00B46A4C" w:rsidP="00B46A4C">
      <w:pPr>
        <w:pStyle w:val="PL"/>
      </w:pPr>
      <w:r>
        <w:t xml:space="preserve">      required:</w:t>
      </w:r>
    </w:p>
    <w:p w14:paraId="0521254B" w14:textId="77777777" w:rsidR="00B46A4C" w:rsidRDefault="00B46A4C" w:rsidP="00B46A4C">
      <w:pPr>
        <w:pStyle w:val="PL"/>
      </w:pPr>
      <w:r>
        <w:t xml:space="preserve">        - appId</w:t>
      </w:r>
    </w:p>
    <w:p w14:paraId="63A07008" w14:textId="77777777" w:rsidR="00B46A4C" w:rsidRDefault="00B46A4C" w:rsidP="00B46A4C">
      <w:pPr>
        <w:pStyle w:val="PL"/>
      </w:pPr>
    </w:p>
    <w:p w14:paraId="1CF6CF2E" w14:textId="77777777" w:rsidR="00B46A4C" w:rsidRDefault="00B46A4C" w:rsidP="00B46A4C">
      <w:pPr>
        <w:pStyle w:val="PL"/>
      </w:pPr>
      <w:r>
        <w:t xml:space="preserve">    SliceLoadLevelInformation:</w:t>
      </w:r>
    </w:p>
    <w:p w14:paraId="4376DD3F" w14:textId="77777777" w:rsidR="00B46A4C" w:rsidRDefault="00B46A4C" w:rsidP="00B46A4C">
      <w:pPr>
        <w:pStyle w:val="PL"/>
      </w:pPr>
      <w:r>
        <w:t xml:space="preserve">      description: Contains load level information applicable for one or several slices.</w:t>
      </w:r>
    </w:p>
    <w:p w14:paraId="421282F1" w14:textId="77777777" w:rsidR="00B46A4C" w:rsidRDefault="00B46A4C" w:rsidP="00B46A4C">
      <w:pPr>
        <w:pStyle w:val="PL"/>
      </w:pPr>
      <w:r>
        <w:t xml:space="preserve">      type: object</w:t>
      </w:r>
    </w:p>
    <w:p w14:paraId="5B363536" w14:textId="77777777" w:rsidR="00B46A4C" w:rsidRDefault="00B46A4C" w:rsidP="00B46A4C">
      <w:pPr>
        <w:pStyle w:val="PL"/>
      </w:pPr>
      <w:r>
        <w:t xml:space="preserve">      properties:</w:t>
      </w:r>
    </w:p>
    <w:p w14:paraId="49A43467" w14:textId="77777777" w:rsidR="00B46A4C" w:rsidRDefault="00B46A4C" w:rsidP="00B46A4C">
      <w:pPr>
        <w:pStyle w:val="PL"/>
      </w:pPr>
      <w:r>
        <w:t xml:space="preserve">        loadLevelInformation:</w:t>
      </w:r>
    </w:p>
    <w:p w14:paraId="3B7B40D0" w14:textId="77777777" w:rsidR="00B46A4C" w:rsidRDefault="00B46A4C" w:rsidP="00B46A4C">
      <w:pPr>
        <w:pStyle w:val="PL"/>
      </w:pPr>
      <w:r>
        <w:t xml:space="preserve">          $ref: '#/components/schemas/LoadLevelInformation'</w:t>
      </w:r>
    </w:p>
    <w:p w14:paraId="02724CE6" w14:textId="77777777" w:rsidR="00B46A4C" w:rsidRDefault="00B46A4C" w:rsidP="00B46A4C">
      <w:pPr>
        <w:pStyle w:val="PL"/>
      </w:pPr>
      <w:r>
        <w:t xml:space="preserve">        snssais:</w:t>
      </w:r>
    </w:p>
    <w:p w14:paraId="75FCC527" w14:textId="77777777" w:rsidR="00B46A4C" w:rsidRDefault="00B46A4C" w:rsidP="00B46A4C">
      <w:pPr>
        <w:pStyle w:val="PL"/>
      </w:pPr>
      <w:r>
        <w:t xml:space="preserve">          type: array</w:t>
      </w:r>
    </w:p>
    <w:p w14:paraId="7D2472CF" w14:textId="77777777" w:rsidR="00B46A4C" w:rsidRDefault="00B46A4C" w:rsidP="00B46A4C">
      <w:pPr>
        <w:pStyle w:val="PL"/>
      </w:pPr>
      <w:r>
        <w:t xml:space="preserve">          items:</w:t>
      </w:r>
    </w:p>
    <w:p w14:paraId="7A5579E3" w14:textId="77777777" w:rsidR="00B46A4C" w:rsidRDefault="00B46A4C" w:rsidP="00B46A4C">
      <w:pPr>
        <w:pStyle w:val="PL"/>
      </w:pPr>
      <w:r>
        <w:t xml:space="preserve">            $ref: 'TS29571_CommonData.yaml#/components/schemas/Snssai'</w:t>
      </w:r>
    </w:p>
    <w:p w14:paraId="3C32020F" w14:textId="77777777" w:rsidR="00B46A4C" w:rsidRDefault="00B46A4C" w:rsidP="00B46A4C">
      <w:pPr>
        <w:pStyle w:val="PL"/>
      </w:pPr>
      <w:r>
        <w:t xml:space="preserve">          minItems: 1</w:t>
      </w:r>
    </w:p>
    <w:p w14:paraId="6585D862" w14:textId="77777777" w:rsidR="00B46A4C" w:rsidRDefault="00B46A4C" w:rsidP="00B46A4C">
      <w:pPr>
        <w:pStyle w:val="PL"/>
      </w:pPr>
      <w:r>
        <w:t xml:space="preserve">          description: Identification(s) of network slice to which the subscription applies.</w:t>
      </w:r>
    </w:p>
    <w:p w14:paraId="5ACB06C2" w14:textId="77777777" w:rsidR="00B46A4C" w:rsidRDefault="00B46A4C" w:rsidP="00B46A4C">
      <w:pPr>
        <w:pStyle w:val="PL"/>
      </w:pPr>
      <w:r>
        <w:t xml:space="preserve">      required:</w:t>
      </w:r>
    </w:p>
    <w:p w14:paraId="39CF348B" w14:textId="77777777" w:rsidR="00B46A4C" w:rsidRDefault="00B46A4C" w:rsidP="00B46A4C">
      <w:pPr>
        <w:pStyle w:val="PL"/>
      </w:pPr>
      <w:r>
        <w:t xml:space="preserve">        - loadLevelInformation</w:t>
      </w:r>
    </w:p>
    <w:p w14:paraId="5D1F79D5" w14:textId="77777777" w:rsidR="00B46A4C" w:rsidRDefault="00B46A4C" w:rsidP="00B46A4C">
      <w:pPr>
        <w:pStyle w:val="PL"/>
      </w:pPr>
      <w:r>
        <w:t xml:space="preserve">        - snssais</w:t>
      </w:r>
    </w:p>
    <w:p w14:paraId="1B91C935" w14:textId="77777777" w:rsidR="00B46A4C" w:rsidRDefault="00B46A4C" w:rsidP="00B46A4C">
      <w:pPr>
        <w:pStyle w:val="PL"/>
      </w:pPr>
    </w:p>
    <w:p w14:paraId="42E0AE27" w14:textId="77777777" w:rsidR="00B46A4C" w:rsidRDefault="00B46A4C" w:rsidP="00B46A4C">
      <w:pPr>
        <w:pStyle w:val="PL"/>
      </w:pPr>
      <w:r>
        <w:t xml:space="preserve">    NsiLoadLevelInfo:</w:t>
      </w:r>
    </w:p>
    <w:p w14:paraId="4085D4FA" w14:textId="77777777" w:rsidR="00B46A4C" w:rsidRDefault="00B46A4C" w:rsidP="00B46A4C">
      <w:pPr>
        <w:pStyle w:val="PL"/>
      </w:pPr>
      <w:r>
        <w:t xml:space="preserve">      description: &gt;</w:t>
      </w:r>
    </w:p>
    <w:p w14:paraId="6948473F" w14:textId="77777777" w:rsidR="00B46A4C" w:rsidRDefault="00B46A4C" w:rsidP="00B46A4C">
      <w:pPr>
        <w:pStyle w:val="PL"/>
      </w:pPr>
      <w:r>
        <w:t xml:space="preserve">        Represents the network slice and optionally the associated network slice instance and the</w:t>
      </w:r>
    </w:p>
    <w:p w14:paraId="14E22038" w14:textId="77777777" w:rsidR="00B46A4C" w:rsidRDefault="00B46A4C" w:rsidP="00B46A4C">
      <w:pPr>
        <w:pStyle w:val="PL"/>
      </w:pPr>
      <w:r>
        <w:t xml:space="preserve">        load level information.</w:t>
      </w:r>
    </w:p>
    <w:p w14:paraId="41FAC023" w14:textId="77777777" w:rsidR="00B46A4C" w:rsidRDefault="00B46A4C" w:rsidP="00B46A4C">
      <w:pPr>
        <w:pStyle w:val="PL"/>
      </w:pPr>
      <w:r>
        <w:t xml:space="preserve">      type: object</w:t>
      </w:r>
    </w:p>
    <w:p w14:paraId="4BA9D69B" w14:textId="77777777" w:rsidR="00B46A4C" w:rsidRDefault="00B46A4C" w:rsidP="00B46A4C">
      <w:pPr>
        <w:pStyle w:val="PL"/>
      </w:pPr>
      <w:r>
        <w:t xml:space="preserve">      properties:</w:t>
      </w:r>
    </w:p>
    <w:p w14:paraId="4D9AD49F" w14:textId="77777777" w:rsidR="00B46A4C" w:rsidRDefault="00B46A4C" w:rsidP="00B46A4C">
      <w:pPr>
        <w:pStyle w:val="PL"/>
      </w:pPr>
      <w:r>
        <w:t xml:space="preserve">        loadLevelInformation:</w:t>
      </w:r>
    </w:p>
    <w:p w14:paraId="47DBA935" w14:textId="77777777" w:rsidR="00B46A4C" w:rsidRDefault="00B46A4C" w:rsidP="00B46A4C">
      <w:pPr>
        <w:pStyle w:val="PL"/>
      </w:pPr>
      <w:r>
        <w:t xml:space="preserve">          $ref: '#/components/schemas/LoadLevelInformation'</w:t>
      </w:r>
    </w:p>
    <w:p w14:paraId="50F7411A" w14:textId="77777777" w:rsidR="00B46A4C" w:rsidRDefault="00B46A4C" w:rsidP="00B46A4C">
      <w:pPr>
        <w:pStyle w:val="PL"/>
      </w:pPr>
      <w:r>
        <w:t xml:space="preserve">        snssai:</w:t>
      </w:r>
    </w:p>
    <w:p w14:paraId="38895D09" w14:textId="77777777" w:rsidR="00B46A4C" w:rsidRDefault="00B46A4C" w:rsidP="00B46A4C">
      <w:pPr>
        <w:pStyle w:val="PL"/>
      </w:pPr>
      <w:r>
        <w:t xml:space="preserve">          $ref: 'TS29571_CommonData.yaml#/components/schemas/Snssai'</w:t>
      </w:r>
    </w:p>
    <w:p w14:paraId="08C2ECE7" w14:textId="77777777" w:rsidR="00B46A4C" w:rsidRDefault="00B46A4C" w:rsidP="00B46A4C">
      <w:pPr>
        <w:pStyle w:val="PL"/>
      </w:pPr>
      <w:r>
        <w:t xml:space="preserve">        nsiId:</w:t>
      </w:r>
    </w:p>
    <w:p w14:paraId="39070A19" w14:textId="77777777" w:rsidR="00B46A4C" w:rsidRDefault="00B46A4C" w:rsidP="00B46A4C">
      <w:pPr>
        <w:pStyle w:val="PL"/>
      </w:pPr>
      <w:r>
        <w:t xml:space="preserve">          $ref: 'TS29531_Nnssf_NSSelection.yaml#/components/schemas/NsiId'</w:t>
      </w:r>
    </w:p>
    <w:p w14:paraId="5E1B330D" w14:textId="77777777" w:rsidR="00B46A4C" w:rsidRDefault="00B46A4C" w:rsidP="00B46A4C">
      <w:pPr>
        <w:pStyle w:val="PL"/>
      </w:pPr>
      <w:r>
        <w:t xml:space="preserve">        </w:t>
      </w:r>
      <w:r>
        <w:rPr>
          <w:rFonts w:hint="eastAsia"/>
          <w:lang w:eastAsia="zh-CN"/>
        </w:rPr>
        <w:t>re</w:t>
      </w:r>
      <w:r>
        <w:rPr>
          <w:lang w:eastAsia="zh-CN"/>
        </w:rPr>
        <w:t>sUsage</w:t>
      </w:r>
      <w:r>
        <w:t>:</w:t>
      </w:r>
    </w:p>
    <w:p w14:paraId="54826EFC" w14:textId="77777777" w:rsidR="00B46A4C" w:rsidRDefault="00B46A4C" w:rsidP="00B46A4C">
      <w:pPr>
        <w:pStyle w:val="PL"/>
      </w:pPr>
      <w:r>
        <w:t xml:space="preserve">          $ref: '#/components/schemas/ResourceUsage'</w:t>
      </w:r>
    </w:p>
    <w:p w14:paraId="2AE89DA7" w14:textId="77777777" w:rsidR="00B46A4C" w:rsidRDefault="00B46A4C" w:rsidP="00B46A4C">
      <w:pPr>
        <w:pStyle w:val="PL"/>
      </w:pPr>
      <w:r>
        <w:t xml:space="preserve">        </w:t>
      </w:r>
      <w:r>
        <w:rPr>
          <w:lang w:eastAsia="zh-CN"/>
        </w:rPr>
        <w:t>numOfExceedLoadLevelThr</w:t>
      </w:r>
      <w:r>
        <w:t>:</w:t>
      </w:r>
    </w:p>
    <w:p w14:paraId="38F4DCEB" w14:textId="77777777" w:rsidR="00B46A4C" w:rsidRDefault="00B46A4C" w:rsidP="00B46A4C">
      <w:pPr>
        <w:pStyle w:val="PL"/>
      </w:pPr>
      <w:r>
        <w:t xml:space="preserve">          $ref: 'TS29571_CommonData.yaml#/components/schemas/Uinteger'</w:t>
      </w:r>
    </w:p>
    <w:p w14:paraId="24CC07A1" w14:textId="77777777" w:rsidR="00B46A4C" w:rsidRDefault="00B46A4C" w:rsidP="00B46A4C">
      <w:pPr>
        <w:pStyle w:val="PL"/>
      </w:pPr>
      <w:r>
        <w:t xml:space="preserve">        </w:t>
      </w:r>
      <w:r>
        <w:rPr>
          <w:lang w:eastAsia="zh-CN"/>
        </w:rPr>
        <w:t>exceedLoadLevelThrInd</w:t>
      </w:r>
      <w:r>
        <w:t>:</w:t>
      </w:r>
    </w:p>
    <w:p w14:paraId="424D6050" w14:textId="77777777" w:rsidR="00B46A4C" w:rsidRDefault="00B46A4C" w:rsidP="00B46A4C">
      <w:pPr>
        <w:pStyle w:val="PL"/>
      </w:pPr>
      <w:r>
        <w:t xml:space="preserve">          type: boolean</w:t>
      </w:r>
    </w:p>
    <w:p w14:paraId="2D74B913" w14:textId="77777777" w:rsidR="00B46A4C" w:rsidRDefault="00B46A4C" w:rsidP="00B46A4C">
      <w:pPr>
        <w:pStyle w:val="PL"/>
      </w:pPr>
      <w:r>
        <w:t xml:space="preserve">          description: &gt;</w:t>
      </w:r>
    </w:p>
    <w:p w14:paraId="71ECE9D6" w14:textId="77777777" w:rsidR="00B46A4C" w:rsidRDefault="00B46A4C" w:rsidP="00B46A4C">
      <w:pPr>
        <w:pStyle w:val="PL"/>
      </w:pPr>
      <w:r>
        <w:t xml:space="preserve">            Indicates whether the Load Level Threshold is met or exceeded by the statistics value.</w:t>
      </w:r>
    </w:p>
    <w:p w14:paraId="28D3B213" w14:textId="77777777" w:rsidR="00B46A4C" w:rsidRDefault="00B46A4C" w:rsidP="00B46A4C">
      <w:pPr>
        <w:pStyle w:val="PL"/>
      </w:pPr>
      <w:r>
        <w:t xml:space="preserve">            Set to "true" if the Load Level Threshold is met or exceeded, otherwise set to "false".</w:t>
      </w:r>
    </w:p>
    <w:p w14:paraId="5C635C24" w14:textId="77777777" w:rsidR="00B46A4C" w:rsidRDefault="00B46A4C" w:rsidP="00B46A4C">
      <w:pPr>
        <w:pStyle w:val="PL"/>
      </w:pPr>
      <w:r>
        <w:t xml:space="preserve">            Shall be present if one of the element in the "listOfAnaSubsets" attribute was set to</w:t>
      </w:r>
    </w:p>
    <w:p w14:paraId="6AD2B7BA" w14:textId="77777777" w:rsidR="00B46A4C" w:rsidRDefault="00B46A4C" w:rsidP="00B46A4C">
      <w:pPr>
        <w:pStyle w:val="PL"/>
      </w:pPr>
      <w:r>
        <w:t xml:space="preserve">            EXCEED_LOAD_LEVEL_THR_IND.</w:t>
      </w:r>
    </w:p>
    <w:p w14:paraId="30DF54EE" w14:textId="77777777" w:rsidR="00B46A4C" w:rsidRDefault="00B46A4C" w:rsidP="00B46A4C">
      <w:pPr>
        <w:pStyle w:val="PL"/>
      </w:pPr>
      <w:r>
        <w:t xml:space="preserve">        networkArea:</w:t>
      </w:r>
    </w:p>
    <w:p w14:paraId="02C9F9C5" w14:textId="77777777" w:rsidR="00B46A4C" w:rsidRDefault="00B46A4C" w:rsidP="00B46A4C">
      <w:pPr>
        <w:pStyle w:val="PL"/>
      </w:pPr>
      <w:r>
        <w:t xml:space="preserve">          $ref: 'TS29554_Npcf_BDTPolicyControl.yaml#/components/schemas/NetworkAreaInfo'</w:t>
      </w:r>
    </w:p>
    <w:p w14:paraId="197F9CBD" w14:textId="77777777" w:rsidR="00B46A4C" w:rsidRDefault="00B46A4C" w:rsidP="00B46A4C">
      <w:pPr>
        <w:pStyle w:val="PL"/>
      </w:pPr>
      <w:r>
        <w:t xml:space="preserve">        timePeriod:</w:t>
      </w:r>
    </w:p>
    <w:p w14:paraId="4FACAB8B" w14:textId="77777777" w:rsidR="00B46A4C" w:rsidRDefault="00B46A4C" w:rsidP="00B46A4C">
      <w:pPr>
        <w:pStyle w:val="PL"/>
      </w:pPr>
      <w:r>
        <w:t xml:space="preserve">          $ref: 'TS29122_CommonData.yaml#/components/schemas/TimeWindow'</w:t>
      </w:r>
    </w:p>
    <w:p w14:paraId="2E3DDCC6" w14:textId="77777777" w:rsidR="00B46A4C" w:rsidRDefault="00B46A4C" w:rsidP="00B46A4C">
      <w:pPr>
        <w:pStyle w:val="PL"/>
      </w:pPr>
      <w:r>
        <w:t xml:space="preserve">        resUsgThrCrossTimePeriod:</w:t>
      </w:r>
    </w:p>
    <w:p w14:paraId="164B5347" w14:textId="77777777" w:rsidR="00B46A4C" w:rsidRDefault="00B46A4C" w:rsidP="00B46A4C">
      <w:pPr>
        <w:pStyle w:val="PL"/>
      </w:pPr>
      <w:r>
        <w:t xml:space="preserve">          type: array</w:t>
      </w:r>
    </w:p>
    <w:p w14:paraId="62C678DF" w14:textId="77777777" w:rsidR="00B46A4C" w:rsidRDefault="00B46A4C" w:rsidP="00B46A4C">
      <w:pPr>
        <w:pStyle w:val="PL"/>
      </w:pPr>
      <w:r>
        <w:t xml:space="preserve">          items:</w:t>
      </w:r>
    </w:p>
    <w:p w14:paraId="7317F80C" w14:textId="77777777" w:rsidR="00B46A4C" w:rsidRDefault="00B46A4C" w:rsidP="00B46A4C">
      <w:pPr>
        <w:pStyle w:val="PL"/>
      </w:pPr>
      <w:r>
        <w:t xml:space="preserve">            $ref: 'TS29122_CommonData.yaml#/components/schemas/TimeWindow'</w:t>
      </w:r>
    </w:p>
    <w:p w14:paraId="7993D9EB" w14:textId="77777777" w:rsidR="00B46A4C" w:rsidRDefault="00B46A4C" w:rsidP="00B46A4C">
      <w:pPr>
        <w:pStyle w:val="PL"/>
      </w:pPr>
      <w:r>
        <w:t xml:space="preserve">          minItems: 1</w:t>
      </w:r>
    </w:p>
    <w:p w14:paraId="381C0C6D" w14:textId="77777777" w:rsidR="00B46A4C" w:rsidRDefault="00B46A4C" w:rsidP="00B46A4C">
      <w:pPr>
        <w:pStyle w:val="PL"/>
        <w:rPr>
          <w:lang w:eastAsia="zh-CN"/>
        </w:rPr>
      </w:pPr>
      <w:r>
        <w:t xml:space="preserve">          description: </w:t>
      </w:r>
      <w:r>
        <w:rPr>
          <w:lang w:eastAsia="zh-CN"/>
        </w:rPr>
        <w:t>&gt;</w:t>
      </w:r>
    </w:p>
    <w:p w14:paraId="27157569" w14:textId="77777777" w:rsidR="00B46A4C" w:rsidRDefault="00B46A4C" w:rsidP="00B46A4C">
      <w:pPr>
        <w:pStyle w:val="PL"/>
      </w:pPr>
      <w:r>
        <w:t xml:space="preserve">            </w:t>
      </w:r>
      <w:r>
        <w:rPr>
          <w:rFonts w:cs="Arial"/>
          <w:szCs w:val="18"/>
        </w:rPr>
        <w:t xml:space="preserve">Each element indicates the </w:t>
      </w:r>
      <w:r>
        <w:t>time elapsed between times each threshold is met or exceeded</w:t>
      </w:r>
    </w:p>
    <w:p w14:paraId="7D45FF61" w14:textId="77777777" w:rsidR="00B46A4C" w:rsidRDefault="00B46A4C" w:rsidP="00B46A4C">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01631BF6" w14:textId="77777777" w:rsidR="00B46A4C" w:rsidRDefault="00B46A4C" w:rsidP="00B46A4C">
      <w:pPr>
        <w:pStyle w:val="PL"/>
        <w:rPr>
          <w:rFonts w:cs="Arial"/>
          <w:szCs w:val="18"/>
        </w:rPr>
      </w:pPr>
      <w:r>
        <w:rPr>
          <w:rFonts w:cs="Arial"/>
          <w:szCs w:val="18"/>
        </w:rPr>
        <w:t xml:space="preserve">            threshold is reached or exceeded. May be present if the "listOfAnaSubsets" attribute is</w:t>
      </w:r>
    </w:p>
    <w:p w14:paraId="52345940" w14:textId="77777777" w:rsidR="00B46A4C" w:rsidRDefault="00B46A4C" w:rsidP="00B46A4C">
      <w:pPr>
        <w:pStyle w:val="PL"/>
        <w:rPr>
          <w:rFonts w:cs="Arial"/>
          <w:szCs w:val="18"/>
        </w:rPr>
      </w:pPr>
      <w:r>
        <w:rPr>
          <w:rFonts w:cs="Arial"/>
          <w:szCs w:val="18"/>
        </w:rPr>
        <w:t xml:space="preserve">            provided and the maximum number of instances shall not exceed the value provided in the</w:t>
      </w:r>
    </w:p>
    <w:p w14:paraId="3D50BE86" w14:textId="77777777" w:rsidR="00B46A4C" w:rsidRDefault="00B46A4C" w:rsidP="00B46A4C">
      <w:pPr>
        <w:pStyle w:val="PL"/>
      </w:pPr>
      <w:r>
        <w:rPr>
          <w:rFonts w:cs="Arial"/>
          <w:szCs w:val="18"/>
        </w:rPr>
        <w:t xml:space="preserve">            "numOfExceedLoadLevelThr" attribute.</w:t>
      </w:r>
    </w:p>
    <w:p w14:paraId="5DA9EA8D" w14:textId="77777777" w:rsidR="00B46A4C" w:rsidRDefault="00B46A4C" w:rsidP="00B46A4C">
      <w:pPr>
        <w:pStyle w:val="PL"/>
      </w:pPr>
      <w:r>
        <w:t xml:space="preserve">        numOfUes:</w:t>
      </w:r>
    </w:p>
    <w:p w14:paraId="5A981530" w14:textId="77777777" w:rsidR="00B46A4C" w:rsidRDefault="00B46A4C" w:rsidP="00B46A4C">
      <w:pPr>
        <w:pStyle w:val="PL"/>
      </w:pPr>
      <w:r>
        <w:t xml:space="preserve">          $ref: '#/components/schemas/NumberAverage'</w:t>
      </w:r>
    </w:p>
    <w:p w14:paraId="1771B6D8" w14:textId="77777777" w:rsidR="00B46A4C" w:rsidRDefault="00B46A4C" w:rsidP="00B46A4C">
      <w:pPr>
        <w:pStyle w:val="PL"/>
      </w:pPr>
      <w:r>
        <w:t xml:space="preserve">        numOfPduSess:</w:t>
      </w:r>
    </w:p>
    <w:p w14:paraId="00803F3C" w14:textId="77777777" w:rsidR="00B46A4C" w:rsidRDefault="00B46A4C" w:rsidP="00B46A4C">
      <w:pPr>
        <w:pStyle w:val="PL"/>
      </w:pPr>
      <w:r>
        <w:t xml:space="preserve">          $ref: '#/components/schemas/NumberAverage'</w:t>
      </w:r>
    </w:p>
    <w:p w14:paraId="53068E34" w14:textId="77777777" w:rsidR="00B46A4C" w:rsidRDefault="00B46A4C" w:rsidP="00B46A4C">
      <w:pPr>
        <w:pStyle w:val="PL"/>
      </w:pPr>
      <w:r>
        <w:t xml:space="preserve">        confidence:</w:t>
      </w:r>
    </w:p>
    <w:p w14:paraId="3D8A3D94" w14:textId="77777777" w:rsidR="00B46A4C" w:rsidRDefault="00B46A4C" w:rsidP="00B46A4C">
      <w:pPr>
        <w:pStyle w:val="PL"/>
      </w:pPr>
      <w:r>
        <w:t xml:space="preserve">          $ref: 'TS29571_CommonData.yaml#/components/schemas/Uinteger'</w:t>
      </w:r>
    </w:p>
    <w:p w14:paraId="7B693027" w14:textId="77777777" w:rsidR="00B46A4C" w:rsidRDefault="00B46A4C" w:rsidP="00B46A4C">
      <w:pPr>
        <w:pStyle w:val="PL"/>
      </w:pPr>
      <w:r>
        <w:t xml:space="preserve">      required:</w:t>
      </w:r>
    </w:p>
    <w:p w14:paraId="0D693CC3" w14:textId="77777777" w:rsidR="00B46A4C" w:rsidRDefault="00B46A4C" w:rsidP="00B46A4C">
      <w:pPr>
        <w:pStyle w:val="PL"/>
      </w:pPr>
      <w:r>
        <w:t xml:space="preserve">        - loadLevelInformation</w:t>
      </w:r>
    </w:p>
    <w:p w14:paraId="194CAA3B" w14:textId="77777777" w:rsidR="00B46A4C" w:rsidRDefault="00B46A4C" w:rsidP="00B46A4C">
      <w:pPr>
        <w:pStyle w:val="PL"/>
      </w:pPr>
      <w:r>
        <w:t xml:space="preserve">        - snssai</w:t>
      </w:r>
    </w:p>
    <w:p w14:paraId="2D2B656A" w14:textId="77777777" w:rsidR="00B46A4C" w:rsidRDefault="00B46A4C" w:rsidP="00B46A4C">
      <w:pPr>
        <w:pStyle w:val="PL"/>
      </w:pPr>
    </w:p>
    <w:p w14:paraId="74DE4E06" w14:textId="77777777" w:rsidR="00B46A4C" w:rsidRDefault="00B46A4C" w:rsidP="00B46A4C">
      <w:pPr>
        <w:pStyle w:val="PL"/>
      </w:pPr>
      <w:r>
        <w:t xml:space="preserve">    NsiIdInfo:</w:t>
      </w:r>
    </w:p>
    <w:p w14:paraId="0F643711" w14:textId="77777777" w:rsidR="00B46A4C" w:rsidRDefault="00B46A4C" w:rsidP="00B46A4C">
      <w:pPr>
        <w:pStyle w:val="PL"/>
      </w:pPr>
      <w:r>
        <w:t xml:space="preserve">      description: Represents the S-NSSAI and the optionally associated Network Slice Instance(s).</w:t>
      </w:r>
    </w:p>
    <w:p w14:paraId="12A13675" w14:textId="77777777" w:rsidR="00B46A4C" w:rsidRDefault="00B46A4C" w:rsidP="00B46A4C">
      <w:pPr>
        <w:pStyle w:val="PL"/>
      </w:pPr>
      <w:r>
        <w:t xml:space="preserve">      type: object</w:t>
      </w:r>
    </w:p>
    <w:p w14:paraId="4DB2F195" w14:textId="77777777" w:rsidR="00B46A4C" w:rsidRDefault="00B46A4C" w:rsidP="00B46A4C">
      <w:pPr>
        <w:pStyle w:val="PL"/>
      </w:pPr>
      <w:r>
        <w:t xml:space="preserve">      properties:</w:t>
      </w:r>
    </w:p>
    <w:p w14:paraId="64EABB1E" w14:textId="77777777" w:rsidR="00B46A4C" w:rsidRDefault="00B46A4C" w:rsidP="00B46A4C">
      <w:pPr>
        <w:pStyle w:val="PL"/>
      </w:pPr>
      <w:r>
        <w:t xml:space="preserve">        snssai:</w:t>
      </w:r>
    </w:p>
    <w:p w14:paraId="1C194D82" w14:textId="77777777" w:rsidR="00B46A4C" w:rsidRDefault="00B46A4C" w:rsidP="00B46A4C">
      <w:pPr>
        <w:pStyle w:val="PL"/>
      </w:pPr>
      <w:r>
        <w:t xml:space="preserve">          $ref: 'TS29571_CommonData.yaml#/components/schemas/Snssai'</w:t>
      </w:r>
    </w:p>
    <w:p w14:paraId="11BF4561" w14:textId="77777777" w:rsidR="00B46A4C" w:rsidRDefault="00B46A4C" w:rsidP="00B46A4C">
      <w:pPr>
        <w:pStyle w:val="PL"/>
      </w:pPr>
      <w:r>
        <w:t xml:space="preserve">        nsiIds:</w:t>
      </w:r>
    </w:p>
    <w:p w14:paraId="71D542D9" w14:textId="77777777" w:rsidR="00B46A4C" w:rsidRDefault="00B46A4C" w:rsidP="00B46A4C">
      <w:pPr>
        <w:pStyle w:val="PL"/>
      </w:pPr>
      <w:r>
        <w:lastRenderedPageBreak/>
        <w:t xml:space="preserve">          type: array</w:t>
      </w:r>
    </w:p>
    <w:p w14:paraId="1D7269E8" w14:textId="77777777" w:rsidR="00B46A4C" w:rsidRDefault="00B46A4C" w:rsidP="00B46A4C">
      <w:pPr>
        <w:pStyle w:val="PL"/>
      </w:pPr>
      <w:r>
        <w:t xml:space="preserve">          items:</w:t>
      </w:r>
    </w:p>
    <w:p w14:paraId="4955B27C" w14:textId="77777777" w:rsidR="00B46A4C" w:rsidRDefault="00B46A4C" w:rsidP="00B46A4C">
      <w:pPr>
        <w:pStyle w:val="PL"/>
      </w:pPr>
      <w:r>
        <w:t xml:space="preserve">            $ref: 'TS29531_Nnssf_NSSelection.yaml#/components/schemas/NsiId'</w:t>
      </w:r>
    </w:p>
    <w:p w14:paraId="77AD2AA4" w14:textId="77777777" w:rsidR="00B46A4C" w:rsidRDefault="00B46A4C" w:rsidP="00B46A4C">
      <w:pPr>
        <w:pStyle w:val="PL"/>
      </w:pPr>
      <w:r>
        <w:t xml:space="preserve">          minItems: 1</w:t>
      </w:r>
    </w:p>
    <w:p w14:paraId="4949CF7C" w14:textId="77777777" w:rsidR="00B46A4C" w:rsidRDefault="00B46A4C" w:rsidP="00B46A4C">
      <w:pPr>
        <w:pStyle w:val="PL"/>
      </w:pPr>
      <w:r>
        <w:t xml:space="preserve">      required:</w:t>
      </w:r>
    </w:p>
    <w:p w14:paraId="2FA9B645" w14:textId="77777777" w:rsidR="00B46A4C" w:rsidRDefault="00B46A4C" w:rsidP="00B46A4C">
      <w:pPr>
        <w:pStyle w:val="PL"/>
      </w:pPr>
      <w:r>
        <w:t xml:space="preserve">        - snssai</w:t>
      </w:r>
    </w:p>
    <w:p w14:paraId="1CC22FF6" w14:textId="77777777" w:rsidR="00B46A4C" w:rsidRDefault="00B46A4C" w:rsidP="00B46A4C">
      <w:pPr>
        <w:pStyle w:val="PL"/>
      </w:pPr>
    </w:p>
    <w:p w14:paraId="60B6C15D" w14:textId="77777777" w:rsidR="00B46A4C" w:rsidRDefault="00B46A4C" w:rsidP="00B46A4C">
      <w:pPr>
        <w:pStyle w:val="PL"/>
      </w:pPr>
      <w:r>
        <w:t xml:space="preserve">    EventReportingRequirement:</w:t>
      </w:r>
    </w:p>
    <w:p w14:paraId="5E24F42F" w14:textId="77777777" w:rsidR="00B46A4C" w:rsidRDefault="00B46A4C" w:rsidP="00B46A4C">
      <w:pPr>
        <w:pStyle w:val="PL"/>
      </w:pPr>
      <w:r>
        <w:t xml:space="preserve">      description: Represents the type of reporting that the subscription requires.</w:t>
      </w:r>
    </w:p>
    <w:p w14:paraId="4AB8A263" w14:textId="77777777" w:rsidR="00B46A4C" w:rsidRDefault="00B46A4C" w:rsidP="00B46A4C">
      <w:pPr>
        <w:pStyle w:val="PL"/>
      </w:pPr>
      <w:r>
        <w:t xml:space="preserve">      type: object</w:t>
      </w:r>
    </w:p>
    <w:p w14:paraId="283A9EB6" w14:textId="77777777" w:rsidR="00B46A4C" w:rsidRDefault="00B46A4C" w:rsidP="00B46A4C">
      <w:pPr>
        <w:pStyle w:val="PL"/>
      </w:pPr>
      <w:r>
        <w:t xml:space="preserve">      properties:</w:t>
      </w:r>
    </w:p>
    <w:p w14:paraId="6BE7716C" w14:textId="77777777" w:rsidR="00B46A4C" w:rsidRDefault="00B46A4C" w:rsidP="00B46A4C">
      <w:pPr>
        <w:pStyle w:val="PL"/>
      </w:pPr>
      <w:r>
        <w:t xml:space="preserve">        accuracy:</w:t>
      </w:r>
    </w:p>
    <w:p w14:paraId="28F73D1D" w14:textId="77777777" w:rsidR="00B46A4C" w:rsidRDefault="00B46A4C" w:rsidP="00B46A4C">
      <w:pPr>
        <w:pStyle w:val="PL"/>
      </w:pPr>
      <w:r>
        <w:t xml:space="preserve">          $ref: '#/components/schemas/Accuracy'</w:t>
      </w:r>
    </w:p>
    <w:p w14:paraId="2FF04532" w14:textId="77777777" w:rsidR="00B46A4C" w:rsidRDefault="00B46A4C" w:rsidP="00B46A4C">
      <w:pPr>
        <w:pStyle w:val="PL"/>
      </w:pPr>
      <w:r>
        <w:t xml:space="preserve">        </w:t>
      </w:r>
      <w:r>
        <w:rPr>
          <w:lang w:eastAsia="zh-CN"/>
        </w:rPr>
        <w:t>accPerSubset</w:t>
      </w:r>
      <w:r>
        <w:t>:</w:t>
      </w:r>
    </w:p>
    <w:p w14:paraId="2F9B69D4" w14:textId="77777777" w:rsidR="00B46A4C" w:rsidRDefault="00B46A4C" w:rsidP="00B46A4C">
      <w:pPr>
        <w:pStyle w:val="PL"/>
      </w:pPr>
      <w:r>
        <w:t xml:space="preserve">          type: array</w:t>
      </w:r>
    </w:p>
    <w:p w14:paraId="7837BB9C" w14:textId="77777777" w:rsidR="00B46A4C" w:rsidRDefault="00B46A4C" w:rsidP="00B46A4C">
      <w:pPr>
        <w:pStyle w:val="PL"/>
      </w:pPr>
      <w:r>
        <w:t xml:space="preserve">          items:</w:t>
      </w:r>
    </w:p>
    <w:p w14:paraId="0D254876" w14:textId="77777777" w:rsidR="00B46A4C" w:rsidRDefault="00B46A4C" w:rsidP="00B46A4C">
      <w:pPr>
        <w:pStyle w:val="PL"/>
      </w:pPr>
      <w:r>
        <w:t xml:space="preserve">            $ref: '#/components/schemas/Accuracy'</w:t>
      </w:r>
    </w:p>
    <w:p w14:paraId="6A5982D9" w14:textId="77777777" w:rsidR="00B46A4C" w:rsidRDefault="00B46A4C" w:rsidP="00B46A4C">
      <w:pPr>
        <w:pStyle w:val="PL"/>
      </w:pPr>
      <w:r>
        <w:t xml:space="preserve">          minItems: 1</w:t>
      </w:r>
    </w:p>
    <w:p w14:paraId="06FDB094" w14:textId="77777777" w:rsidR="00B46A4C" w:rsidRDefault="00B46A4C" w:rsidP="00B46A4C">
      <w:pPr>
        <w:pStyle w:val="PL"/>
        <w:rPr>
          <w:lang w:eastAsia="zh-CN"/>
        </w:rPr>
      </w:pPr>
      <w:r>
        <w:t xml:space="preserve">          description: </w:t>
      </w:r>
      <w:r>
        <w:rPr>
          <w:lang w:eastAsia="zh-CN"/>
        </w:rPr>
        <w:t>&gt;</w:t>
      </w:r>
    </w:p>
    <w:p w14:paraId="4D6BC6E7" w14:textId="77777777" w:rsidR="00B46A4C" w:rsidRDefault="00B46A4C" w:rsidP="00B46A4C">
      <w:pPr>
        <w:pStyle w:val="PL"/>
        <w:rPr>
          <w:rFonts w:cs="Arial"/>
          <w:szCs w:val="18"/>
        </w:rPr>
      </w:pPr>
      <w:r>
        <w:t xml:space="preserve">            </w:t>
      </w:r>
      <w:r>
        <w:rPr>
          <w:rFonts w:cs="Arial"/>
          <w:szCs w:val="18"/>
        </w:rPr>
        <w:t>Each element indicates the preferred accuracy level per analytics subset. It may be</w:t>
      </w:r>
    </w:p>
    <w:p w14:paraId="3ABA5B0B" w14:textId="77777777" w:rsidR="00B46A4C" w:rsidRDefault="00B46A4C" w:rsidP="00B46A4C">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1A4387A5" w14:textId="77777777" w:rsidR="00B46A4C" w:rsidRDefault="00B46A4C" w:rsidP="00B46A4C">
      <w:pPr>
        <w:pStyle w:val="PL"/>
      </w:pPr>
      <w:r>
        <w:t xml:space="preserve">        startTs:</w:t>
      </w:r>
    </w:p>
    <w:p w14:paraId="2BB785D5" w14:textId="77777777" w:rsidR="00B46A4C" w:rsidRDefault="00B46A4C" w:rsidP="00B46A4C">
      <w:pPr>
        <w:pStyle w:val="PL"/>
      </w:pPr>
      <w:r>
        <w:t xml:space="preserve">          $ref: 'TS29571_CommonData.yaml#/components/schemas/DateTime'</w:t>
      </w:r>
    </w:p>
    <w:p w14:paraId="3A95FB65" w14:textId="77777777" w:rsidR="00B46A4C" w:rsidRDefault="00B46A4C" w:rsidP="00B46A4C">
      <w:pPr>
        <w:pStyle w:val="PL"/>
      </w:pPr>
      <w:r>
        <w:t xml:space="preserve">        endTs:</w:t>
      </w:r>
    </w:p>
    <w:p w14:paraId="26DA2251" w14:textId="77777777" w:rsidR="00B46A4C" w:rsidRDefault="00B46A4C" w:rsidP="00B46A4C">
      <w:pPr>
        <w:pStyle w:val="PL"/>
      </w:pPr>
      <w:r>
        <w:t xml:space="preserve">          $ref: 'TS29571_CommonData.yaml#/components/schemas/DateTime'</w:t>
      </w:r>
    </w:p>
    <w:p w14:paraId="196341FD" w14:textId="77777777" w:rsidR="00B46A4C" w:rsidRDefault="00B46A4C" w:rsidP="00B46A4C">
      <w:pPr>
        <w:pStyle w:val="PL"/>
      </w:pPr>
      <w:r>
        <w:t xml:space="preserve">        offsetPeriod:</w:t>
      </w:r>
    </w:p>
    <w:p w14:paraId="0FE7421B" w14:textId="77777777" w:rsidR="00B46A4C" w:rsidRDefault="00B46A4C" w:rsidP="00B46A4C">
      <w:pPr>
        <w:pStyle w:val="PL"/>
      </w:pPr>
      <w:r>
        <w:t xml:space="preserve">          type: integer</w:t>
      </w:r>
    </w:p>
    <w:p w14:paraId="35DFCC51" w14:textId="77777777" w:rsidR="00B46A4C" w:rsidRDefault="00B46A4C" w:rsidP="00B46A4C">
      <w:pPr>
        <w:pStyle w:val="PL"/>
      </w:pPr>
      <w:r>
        <w:t xml:space="preserve">          description: &gt;</w:t>
      </w:r>
    </w:p>
    <w:p w14:paraId="65AE1657" w14:textId="77777777" w:rsidR="00B46A4C" w:rsidRDefault="00B46A4C" w:rsidP="00B46A4C">
      <w:pPr>
        <w:pStyle w:val="PL"/>
      </w:pPr>
      <w:r>
        <w:t xml:space="preserve">            Offset period in units of seconds to the reporting time, if the value is negative means</w:t>
      </w:r>
    </w:p>
    <w:p w14:paraId="629BFC6B" w14:textId="77777777" w:rsidR="00B46A4C" w:rsidRDefault="00B46A4C" w:rsidP="00B46A4C">
      <w:pPr>
        <w:pStyle w:val="PL"/>
      </w:pPr>
      <w:r>
        <w:t xml:space="preserve">            statistics in the past offset period, otherwise a positive value means prediction in the</w:t>
      </w:r>
    </w:p>
    <w:p w14:paraId="152F7588" w14:textId="77777777" w:rsidR="00B46A4C" w:rsidRDefault="00B46A4C" w:rsidP="00B46A4C">
      <w:pPr>
        <w:pStyle w:val="PL"/>
      </w:pPr>
      <w:r>
        <w:t xml:space="preserve">            future offset period. May be present if the "repPeriod" attribute is included within the</w:t>
      </w:r>
    </w:p>
    <w:p w14:paraId="58BCA205" w14:textId="77777777" w:rsidR="00B46A4C" w:rsidRDefault="00B46A4C" w:rsidP="00B46A4C">
      <w:pPr>
        <w:pStyle w:val="PL"/>
      </w:pPr>
      <w:r>
        <w:t xml:space="preserve">            "evtReq" attribute or the "repetitionPeriod" attribute is included within the</w:t>
      </w:r>
    </w:p>
    <w:p w14:paraId="57A07BD2" w14:textId="77777777" w:rsidR="00B46A4C" w:rsidRDefault="00B46A4C" w:rsidP="00B46A4C">
      <w:pPr>
        <w:pStyle w:val="PL"/>
      </w:pPr>
      <w:r>
        <w:t xml:space="preserve">            EventSubscription type.</w:t>
      </w:r>
    </w:p>
    <w:p w14:paraId="42BB179B" w14:textId="77777777" w:rsidR="00B46A4C" w:rsidRDefault="00B46A4C" w:rsidP="00B46A4C">
      <w:pPr>
        <w:pStyle w:val="PL"/>
      </w:pPr>
      <w:r>
        <w:t xml:space="preserve">        sampRatio:</w:t>
      </w:r>
    </w:p>
    <w:p w14:paraId="1E8579DD" w14:textId="77777777" w:rsidR="00B46A4C" w:rsidRDefault="00B46A4C" w:rsidP="00B46A4C">
      <w:pPr>
        <w:pStyle w:val="PL"/>
      </w:pPr>
      <w:r>
        <w:t xml:space="preserve">          $ref: 'TS29571_CommonData.yaml#/components/schemas/SamplingRatio'</w:t>
      </w:r>
    </w:p>
    <w:p w14:paraId="01A0E3FD" w14:textId="77777777" w:rsidR="00B46A4C" w:rsidRDefault="00B46A4C" w:rsidP="00B46A4C">
      <w:pPr>
        <w:pStyle w:val="PL"/>
      </w:pPr>
      <w:r>
        <w:t xml:space="preserve">        maxObjectNbr:</w:t>
      </w:r>
    </w:p>
    <w:p w14:paraId="14570614" w14:textId="77777777" w:rsidR="00B46A4C" w:rsidRDefault="00B46A4C" w:rsidP="00B46A4C">
      <w:pPr>
        <w:pStyle w:val="PL"/>
      </w:pPr>
      <w:r>
        <w:t xml:space="preserve">          $ref: 'TS29571_CommonData.yaml#/components/schemas/Uinteger'</w:t>
      </w:r>
    </w:p>
    <w:p w14:paraId="6990E456" w14:textId="77777777" w:rsidR="00B46A4C" w:rsidRDefault="00B46A4C" w:rsidP="00B46A4C">
      <w:pPr>
        <w:pStyle w:val="PL"/>
      </w:pPr>
      <w:r>
        <w:t xml:space="preserve">        maxSupiNbr:</w:t>
      </w:r>
    </w:p>
    <w:p w14:paraId="7694AFFC" w14:textId="77777777" w:rsidR="00B46A4C" w:rsidRDefault="00B46A4C" w:rsidP="00B46A4C">
      <w:pPr>
        <w:pStyle w:val="PL"/>
      </w:pPr>
      <w:r>
        <w:t xml:space="preserve">          $ref: 'TS29571_CommonData.yaml#/components/schemas/Uinteger'</w:t>
      </w:r>
    </w:p>
    <w:p w14:paraId="41305EEB" w14:textId="77777777" w:rsidR="00B46A4C" w:rsidRDefault="00B46A4C" w:rsidP="00B46A4C">
      <w:pPr>
        <w:pStyle w:val="PL"/>
      </w:pPr>
      <w:r>
        <w:t xml:space="preserve">        timeAnaNeeded:</w:t>
      </w:r>
    </w:p>
    <w:p w14:paraId="77B62752" w14:textId="77777777" w:rsidR="00B46A4C" w:rsidRDefault="00B46A4C" w:rsidP="00B46A4C">
      <w:pPr>
        <w:pStyle w:val="PL"/>
      </w:pPr>
      <w:r>
        <w:t xml:space="preserve">          $ref: 'TS29571_CommonData.yaml#/components/schemas/DateTime'</w:t>
      </w:r>
    </w:p>
    <w:p w14:paraId="220F7FB5" w14:textId="77777777" w:rsidR="00B46A4C" w:rsidRDefault="00B46A4C" w:rsidP="00B46A4C">
      <w:pPr>
        <w:pStyle w:val="PL"/>
      </w:pPr>
      <w:r>
        <w:t xml:space="preserve">        anaMeta:</w:t>
      </w:r>
    </w:p>
    <w:p w14:paraId="47A3139A" w14:textId="77777777" w:rsidR="00B46A4C" w:rsidRDefault="00B46A4C" w:rsidP="00B46A4C">
      <w:pPr>
        <w:pStyle w:val="PL"/>
      </w:pPr>
      <w:r>
        <w:t xml:space="preserve">          type: array</w:t>
      </w:r>
    </w:p>
    <w:p w14:paraId="5633D469" w14:textId="77777777" w:rsidR="00B46A4C" w:rsidRDefault="00B46A4C" w:rsidP="00B46A4C">
      <w:pPr>
        <w:pStyle w:val="PL"/>
      </w:pPr>
      <w:r>
        <w:t xml:space="preserve">          items:</w:t>
      </w:r>
    </w:p>
    <w:p w14:paraId="1D689557" w14:textId="77777777" w:rsidR="00B46A4C" w:rsidRDefault="00B46A4C" w:rsidP="00B46A4C">
      <w:pPr>
        <w:pStyle w:val="PL"/>
      </w:pPr>
      <w:r>
        <w:t xml:space="preserve">            $ref: '#/components/schemas/AnalyticsMetadata'</w:t>
      </w:r>
    </w:p>
    <w:p w14:paraId="5035F23C" w14:textId="77777777" w:rsidR="00B46A4C" w:rsidRDefault="00B46A4C" w:rsidP="00B46A4C">
      <w:pPr>
        <w:pStyle w:val="PL"/>
      </w:pPr>
      <w:r>
        <w:t xml:space="preserve">          minItems: 1</w:t>
      </w:r>
    </w:p>
    <w:p w14:paraId="409ADA83" w14:textId="77777777" w:rsidR="00B46A4C" w:rsidRDefault="00B46A4C" w:rsidP="00B46A4C">
      <w:pPr>
        <w:pStyle w:val="PL"/>
      </w:pPr>
      <w:r>
        <w:t xml:space="preserve">        anaMetaInd:</w:t>
      </w:r>
    </w:p>
    <w:p w14:paraId="0FBDB0F4" w14:textId="77777777" w:rsidR="00B46A4C" w:rsidRDefault="00B46A4C" w:rsidP="00B46A4C">
      <w:pPr>
        <w:pStyle w:val="PL"/>
      </w:pPr>
      <w:r>
        <w:t xml:space="preserve">          $ref: '#/components/schemas/AnalyticsMetadataIndication'</w:t>
      </w:r>
    </w:p>
    <w:p w14:paraId="7B3A408D" w14:textId="77777777" w:rsidR="00B46A4C" w:rsidRDefault="00B46A4C" w:rsidP="00B46A4C">
      <w:pPr>
        <w:pStyle w:val="PL"/>
      </w:pPr>
      <w:r>
        <w:t xml:space="preserve">        </w:t>
      </w:r>
      <w:r>
        <w:rPr>
          <w:lang w:eastAsia="zh-CN"/>
        </w:rPr>
        <w:t>histAnaTimePeriod</w:t>
      </w:r>
      <w:r>
        <w:t>:</w:t>
      </w:r>
    </w:p>
    <w:p w14:paraId="04CB5F1B" w14:textId="77777777" w:rsidR="00B46A4C" w:rsidRDefault="00B46A4C" w:rsidP="00B46A4C">
      <w:pPr>
        <w:pStyle w:val="PL"/>
      </w:pPr>
      <w:r>
        <w:t xml:space="preserve">          $ref: 'TS29122_CommonData.yaml#/components/schemas/TimeWindow'</w:t>
      </w:r>
    </w:p>
    <w:p w14:paraId="090C4848" w14:textId="77777777" w:rsidR="00B46A4C" w:rsidRDefault="00B46A4C" w:rsidP="00B46A4C">
      <w:pPr>
        <w:pStyle w:val="PL"/>
      </w:pPr>
    </w:p>
    <w:p w14:paraId="373DB1D9" w14:textId="77777777" w:rsidR="00B46A4C" w:rsidRDefault="00B46A4C" w:rsidP="00B46A4C">
      <w:pPr>
        <w:pStyle w:val="PL"/>
      </w:pPr>
      <w:r>
        <w:t xml:space="preserve">    TargetUeInformation:</w:t>
      </w:r>
    </w:p>
    <w:p w14:paraId="54DC9471" w14:textId="77777777" w:rsidR="00B46A4C" w:rsidRDefault="00B46A4C" w:rsidP="00B46A4C">
      <w:pPr>
        <w:pStyle w:val="PL"/>
      </w:pPr>
      <w:r>
        <w:t xml:space="preserve">      description: Identifies the target UE information.</w:t>
      </w:r>
    </w:p>
    <w:p w14:paraId="2D379F40" w14:textId="77777777" w:rsidR="00B46A4C" w:rsidRDefault="00B46A4C" w:rsidP="00B46A4C">
      <w:pPr>
        <w:pStyle w:val="PL"/>
      </w:pPr>
      <w:r>
        <w:t xml:space="preserve">      type: object</w:t>
      </w:r>
    </w:p>
    <w:p w14:paraId="49E518D1" w14:textId="77777777" w:rsidR="00B46A4C" w:rsidRDefault="00B46A4C" w:rsidP="00B46A4C">
      <w:pPr>
        <w:pStyle w:val="PL"/>
      </w:pPr>
      <w:r>
        <w:t xml:space="preserve">      properties:</w:t>
      </w:r>
    </w:p>
    <w:p w14:paraId="74F5D719" w14:textId="77777777" w:rsidR="00B46A4C" w:rsidRDefault="00B46A4C" w:rsidP="00B46A4C">
      <w:pPr>
        <w:pStyle w:val="PL"/>
      </w:pPr>
      <w:r>
        <w:t xml:space="preserve">        anyUe:</w:t>
      </w:r>
    </w:p>
    <w:p w14:paraId="1649DDBC" w14:textId="77777777" w:rsidR="00B46A4C" w:rsidRDefault="00B46A4C" w:rsidP="00B46A4C">
      <w:pPr>
        <w:pStyle w:val="PL"/>
      </w:pPr>
      <w:r>
        <w:t xml:space="preserve">          type: boolean</w:t>
      </w:r>
    </w:p>
    <w:p w14:paraId="2ACC2E52" w14:textId="77777777" w:rsidR="00B46A4C" w:rsidRDefault="00B46A4C" w:rsidP="00B46A4C">
      <w:pPr>
        <w:pStyle w:val="PL"/>
        <w:rPr>
          <w:lang w:eastAsia="zh-CN"/>
        </w:rPr>
      </w:pPr>
      <w:r>
        <w:t xml:space="preserve">          description: </w:t>
      </w:r>
      <w:r>
        <w:rPr>
          <w:lang w:eastAsia="zh-CN"/>
        </w:rPr>
        <w:t>&gt;</w:t>
      </w:r>
    </w:p>
    <w:p w14:paraId="7619BC07" w14:textId="77777777" w:rsidR="00B46A4C" w:rsidRDefault="00B46A4C" w:rsidP="00B46A4C">
      <w:pPr>
        <w:pStyle w:val="PL"/>
      </w:pPr>
      <w:r>
        <w:t xml:space="preserve">            Identifies any UE when setting to "true". Default value is "false" if omitted.</w:t>
      </w:r>
    </w:p>
    <w:p w14:paraId="544F5A3E" w14:textId="77777777" w:rsidR="00B46A4C" w:rsidRDefault="00B46A4C" w:rsidP="00B46A4C">
      <w:pPr>
        <w:pStyle w:val="PL"/>
      </w:pPr>
      <w:r>
        <w:t xml:space="preserve">        supis:</w:t>
      </w:r>
    </w:p>
    <w:p w14:paraId="0345E68D" w14:textId="77777777" w:rsidR="00B46A4C" w:rsidRDefault="00B46A4C" w:rsidP="00B46A4C">
      <w:pPr>
        <w:pStyle w:val="PL"/>
      </w:pPr>
      <w:r>
        <w:t xml:space="preserve">          type: array</w:t>
      </w:r>
    </w:p>
    <w:p w14:paraId="2BAA6386" w14:textId="77777777" w:rsidR="00B46A4C" w:rsidRDefault="00B46A4C" w:rsidP="00B46A4C">
      <w:pPr>
        <w:pStyle w:val="PL"/>
      </w:pPr>
      <w:r>
        <w:t xml:space="preserve">          items:</w:t>
      </w:r>
    </w:p>
    <w:p w14:paraId="42B8DD47" w14:textId="77777777" w:rsidR="00B46A4C" w:rsidRDefault="00B46A4C" w:rsidP="00B46A4C">
      <w:pPr>
        <w:pStyle w:val="PL"/>
      </w:pPr>
      <w:r>
        <w:t xml:space="preserve">            $ref: 'TS29571_CommonData.yaml#/components/schemas/Supi'</w:t>
      </w:r>
    </w:p>
    <w:p w14:paraId="490DD638" w14:textId="77777777" w:rsidR="00B46A4C" w:rsidRDefault="00B46A4C" w:rsidP="00B46A4C">
      <w:pPr>
        <w:pStyle w:val="PL"/>
      </w:pPr>
      <w:r>
        <w:t xml:space="preserve">          minItems: 1</w:t>
      </w:r>
    </w:p>
    <w:p w14:paraId="32DFEBA0" w14:textId="77777777" w:rsidR="00B46A4C" w:rsidRDefault="00B46A4C" w:rsidP="00B46A4C">
      <w:pPr>
        <w:pStyle w:val="PL"/>
      </w:pPr>
      <w:r>
        <w:t xml:space="preserve">        gpsis:</w:t>
      </w:r>
    </w:p>
    <w:p w14:paraId="535F2554" w14:textId="77777777" w:rsidR="00B46A4C" w:rsidRDefault="00B46A4C" w:rsidP="00B46A4C">
      <w:pPr>
        <w:pStyle w:val="PL"/>
      </w:pPr>
      <w:r>
        <w:t xml:space="preserve">          type: array</w:t>
      </w:r>
    </w:p>
    <w:p w14:paraId="0427D6F2" w14:textId="77777777" w:rsidR="00B46A4C" w:rsidRDefault="00B46A4C" w:rsidP="00B46A4C">
      <w:pPr>
        <w:pStyle w:val="PL"/>
      </w:pPr>
      <w:r>
        <w:t xml:space="preserve">          items:</w:t>
      </w:r>
    </w:p>
    <w:p w14:paraId="076DA3B6" w14:textId="77777777" w:rsidR="00B46A4C" w:rsidRDefault="00B46A4C" w:rsidP="00B46A4C">
      <w:pPr>
        <w:pStyle w:val="PL"/>
      </w:pPr>
      <w:r>
        <w:t xml:space="preserve">            $ref: 'TS29571_CommonData.yaml#/components/schemas/Gpsi'</w:t>
      </w:r>
    </w:p>
    <w:p w14:paraId="142E2D86" w14:textId="77777777" w:rsidR="00B46A4C" w:rsidRDefault="00B46A4C" w:rsidP="00B46A4C">
      <w:pPr>
        <w:pStyle w:val="PL"/>
      </w:pPr>
      <w:r>
        <w:t xml:space="preserve">          minItems: 1</w:t>
      </w:r>
    </w:p>
    <w:p w14:paraId="4A952E31" w14:textId="77777777" w:rsidR="00B46A4C" w:rsidRDefault="00B46A4C" w:rsidP="00B46A4C">
      <w:pPr>
        <w:pStyle w:val="PL"/>
      </w:pPr>
      <w:r>
        <w:t xml:space="preserve">        intGroupIds:</w:t>
      </w:r>
    </w:p>
    <w:p w14:paraId="5819F6B3" w14:textId="77777777" w:rsidR="00B46A4C" w:rsidRDefault="00B46A4C" w:rsidP="00B46A4C">
      <w:pPr>
        <w:pStyle w:val="PL"/>
      </w:pPr>
      <w:r>
        <w:t xml:space="preserve">          type: array</w:t>
      </w:r>
    </w:p>
    <w:p w14:paraId="771A1641" w14:textId="77777777" w:rsidR="00B46A4C" w:rsidRDefault="00B46A4C" w:rsidP="00B46A4C">
      <w:pPr>
        <w:pStyle w:val="PL"/>
      </w:pPr>
      <w:r>
        <w:t xml:space="preserve">          items:</w:t>
      </w:r>
    </w:p>
    <w:p w14:paraId="3ED4A4AA" w14:textId="77777777" w:rsidR="00B46A4C" w:rsidRDefault="00B46A4C" w:rsidP="00B46A4C">
      <w:pPr>
        <w:pStyle w:val="PL"/>
      </w:pPr>
      <w:r>
        <w:t xml:space="preserve">            $ref: 'TS29571_CommonData.yaml#/components/schemas/GroupId'</w:t>
      </w:r>
    </w:p>
    <w:p w14:paraId="7EBDDAB5" w14:textId="77777777" w:rsidR="00B46A4C" w:rsidRDefault="00B46A4C" w:rsidP="00B46A4C">
      <w:pPr>
        <w:pStyle w:val="PL"/>
      </w:pPr>
      <w:r>
        <w:t xml:space="preserve">          minItems: 1</w:t>
      </w:r>
    </w:p>
    <w:p w14:paraId="547C407F" w14:textId="77777777" w:rsidR="00B46A4C" w:rsidRDefault="00B46A4C" w:rsidP="00B46A4C">
      <w:pPr>
        <w:pStyle w:val="PL"/>
      </w:pPr>
    </w:p>
    <w:p w14:paraId="3DC333F6" w14:textId="77777777" w:rsidR="00B46A4C" w:rsidRDefault="00B46A4C" w:rsidP="00B46A4C">
      <w:pPr>
        <w:pStyle w:val="PL"/>
      </w:pPr>
      <w:r>
        <w:t xml:space="preserve">    UeMobility:</w:t>
      </w:r>
    </w:p>
    <w:p w14:paraId="04AD2675" w14:textId="77777777" w:rsidR="00B46A4C" w:rsidRDefault="00B46A4C" w:rsidP="00B46A4C">
      <w:pPr>
        <w:pStyle w:val="PL"/>
      </w:pPr>
      <w:r>
        <w:t xml:space="preserve">      description: Represents UE mobility information.</w:t>
      </w:r>
    </w:p>
    <w:p w14:paraId="01A911ED" w14:textId="77777777" w:rsidR="00B46A4C" w:rsidRDefault="00B46A4C" w:rsidP="00B46A4C">
      <w:pPr>
        <w:pStyle w:val="PL"/>
      </w:pPr>
      <w:r>
        <w:t xml:space="preserve">      type: object</w:t>
      </w:r>
    </w:p>
    <w:p w14:paraId="4E216625" w14:textId="77777777" w:rsidR="00B46A4C" w:rsidRDefault="00B46A4C" w:rsidP="00B46A4C">
      <w:pPr>
        <w:pStyle w:val="PL"/>
      </w:pPr>
      <w:r>
        <w:lastRenderedPageBreak/>
        <w:t xml:space="preserve">      properties:</w:t>
      </w:r>
    </w:p>
    <w:p w14:paraId="72588A5B" w14:textId="77777777" w:rsidR="00B46A4C" w:rsidRDefault="00B46A4C" w:rsidP="00B46A4C">
      <w:pPr>
        <w:pStyle w:val="PL"/>
      </w:pPr>
      <w:r>
        <w:t xml:space="preserve">        ts:</w:t>
      </w:r>
    </w:p>
    <w:p w14:paraId="49C0C676" w14:textId="77777777" w:rsidR="00B46A4C" w:rsidRDefault="00B46A4C" w:rsidP="00B46A4C">
      <w:pPr>
        <w:pStyle w:val="PL"/>
      </w:pPr>
      <w:r>
        <w:t xml:space="preserve">          $ref: 'TS29571_CommonData.yaml#/components/schemas/DateTime'</w:t>
      </w:r>
    </w:p>
    <w:p w14:paraId="038A6B05" w14:textId="77777777" w:rsidR="00B46A4C" w:rsidRDefault="00B46A4C" w:rsidP="00B46A4C">
      <w:pPr>
        <w:pStyle w:val="PL"/>
      </w:pPr>
      <w:r>
        <w:t xml:space="preserve">        recurringTime:</w:t>
      </w:r>
    </w:p>
    <w:p w14:paraId="70386399" w14:textId="77777777" w:rsidR="00B46A4C" w:rsidRDefault="00B46A4C" w:rsidP="00B46A4C">
      <w:pPr>
        <w:pStyle w:val="PL"/>
      </w:pPr>
      <w:r>
        <w:t xml:space="preserve">          $ref: 'TS29122_CpProvisioning.yaml#/components/schemas/ScheduledCommunicationTime'</w:t>
      </w:r>
    </w:p>
    <w:p w14:paraId="3E51DB0B" w14:textId="77777777" w:rsidR="00B46A4C" w:rsidRDefault="00B46A4C" w:rsidP="00B46A4C">
      <w:pPr>
        <w:pStyle w:val="PL"/>
      </w:pPr>
      <w:r>
        <w:t xml:space="preserve">        duration:</w:t>
      </w:r>
    </w:p>
    <w:p w14:paraId="654D1594" w14:textId="77777777" w:rsidR="00B46A4C" w:rsidRDefault="00B46A4C" w:rsidP="00B46A4C">
      <w:pPr>
        <w:pStyle w:val="PL"/>
      </w:pPr>
      <w:r>
        <w:t xml:space="preserve">          $ref: 'TS29571_CommonData.yaml#/components/schemas/DurationSec'</w:t>
      </w:r>
    </w:p>
    <w:p w14:paraId="5941ADC6" w14:textId="77777777" w:rsidR="00B46A4C" w:rsidRDefault="00B46A4C" w:rsidP="00B46A4C">
      <w:pPr>
        <w:pStyle w:val="PL"/>
      </w:pPr>
      <w:r>
        <w:t xml:space="preserve">        durationVariance:</w:t>
      </w:r>
    </w:p>
    <w:p w14:paraId="47B46B0F" w14:textId="77777777" w:rsidR="00B46A4C" w:rsidRDefault="00B46A4C" w:rsidP="00B46A4C">
      <w:pPr>
        <w:pStyle w:val="PL"/>
      </w:pPr>
      <w:r>
        <w:t xml:space="preserve">          $ref: 'TS29571_CommonData.yaml#/components/schemas/Float'</w:t>
      </w:r>
    </w:p>
    <w:p w14:paraId="6F7BE807" w14:textId="77777777" w:rsidR="00B46A4C" w:rsidRDefault="00B46A4C" w:rsidP="00B46A4C">
      <w:pPr>
        <w:pStyle w:val="PL"/>
      </w:pPr>
      <w:r>
        <w:t xml:space="preserve">        locInfos:</w:t>
      </w:r>
    </w:p>
    <w:p w14:paraId="7F813C9D" w14:textId="77777777" w:rsidR="00B46A4C" w:rsidRDefault="00B46A4C" w:rsidP="00B46A4C">
      <w:pPr>
        <w:pStyle w:val="PL"/>
      </w:pPr>
      <w:r>
        <w:t xml:space="preserve">          type: array</w:t>
      </w:r>
    </w:p>
    <w:p w14:paraId="1BFF5EC7" w14:textId="77777777" w:rsidR="00B46A4C" w:rsidRDefault="00B46A4C" w:rsidP="00B46A4C">
      <w:pPr>
        <w:pStyle w:val="PL"/>
      </w:pPr>
      <w:r>
        <w:t xml:space="preserve">          items:</w:t>
      </w:r>
    </w:p>
    <w:p w14:paraId="2EE3C8FE" w14:textId="77777777" w:rsidR="00B46A4C" w:rsidRDefault="00B46A4C" w:rsidP="00B46A4C">
      <w:pPr>
        <w:pStyle w:val="PL"/>
      </w:pPr>
      <w:r>
        <w:t xml:space="preserve">            $ref: '#/components/schemas/LocationInfo'</w:t>
      </w:r>
    </w:p>
    <w:p w14:paraId="73A283CC" w14:textId="77777777" w:rsidR="00B46A4C" w:rsidRDefault="00B46A4C" w:rsidP="00B46A4C">
      <w:pPr>
        <w:pStyle w:val="PL"/>
      </w:pPr>
      <w:r>
        <w:t xml:space="preserve">          minItems: 1</w:t>
      </w:r>
    </w:p>
    <w:p w14:paraId="3CA72CE9" w14:textId="77777777" w:rsidR="00B46A4C" w:rsidRDefault="00B46A4C" w:rsidP="00B46A4C">
      <w:pPr>
        <w:pStyle w:val="PL"/>
        <w:rPr>
          <w:lang w:eastAsia="zh-CN"/>
        </w:rPr>
      </w:pPr>
      <w:r>
        <w:t xml:space="preserve">        </w:t>
      </w:r>
      <w:r>
        <w:rPr>
          <w:lang w:eastAsia="zh-CN"/>
        </w:rPr>
        <w:t>directionInfos:</w:t>
      </w:r>
    </w:p>
    <w:p w14:paraId="7472AD99" w14:textId="77777777" w:rsidR="00B46A4C" w:rsidRDefault="00B46A4C" w:rsidP="00B46A4C">
      <w:pPr>
        <w:pStyle w:val="PL"/>
      </w:pPr>
      <w:r>
        <w:t xml:space="preserve">          type: array</w:t>
      </w:r>
    </w:p>
    <w:p w14:paraId="6E7AC74E" w14:textId="77777777" w:rsidR="00B46A4C" w:rsidRDefault="00B46A4C" w:rsidP="00B46A4C">
      <w:pPr>
        <w:pStyle w:val="PL"/>
      </w:pPr>
      <w:r>
        <w:t xml:space="preserve">          items:</w:t>
      </w:r>
    </w:p>
    <w:p w14:paraId="773CFDEF" w14:textId="77777777" w:rsidR="00B46A4C" w:rsidRDefault="00B46A4C" w:rsidP="00B46A4C">
      <w:pPr>
        <w:pStyle w:val="PL"/>
      </w:pPr>
      <w:r>
        <w:t xml:space="preserve">            $ref: '#/components/schemas/DirectionInfo'</w:t>
      </w:r>
    </w:p>
    <w:p w14:paraId="79E6AABD" w14:textId="77777777" w:rsidR="00B46A4C" w:rsidRDefault="00B46A4C" w:rsidP="00B46A4C">
      <w:pPr>
        <w:pStyle w:val="PL"/>
      </w:pPr>
      <w:r>
        <w:t xml:space="preserve">          minItems: 1</w:t>
      </w:r>
    </w:p>
    <w:p w14:paraId="21310AAD" w14:textId="77777777" w:rsidR="00B46A4C" w:rsidRDefault="00B46A4C" w:rsidP="00B46A4C">
      <w:pPr>
        <w:pStyle w:val="PL"/>
      </w:pPr>
      <w:r>
        <w:t xml:space="preserve">      allOf:</w:t>
      </w:r>
    </w:p>
    <w:p w14:paraId="7173459E" w14:textId="77777777" w:rsidR="00B46A4C" w:rsidRDefault="00B46A4C" w:rsidP="00B46A4C">
      <w:pPr>
        <w:pStyle w:val="PL"/>
      </w:pPr>
      <w:r>
        <w:t xml:space="preserve">        - required: [duration]</w:t>
      </w:r>
    </w:p>
    <w:p w14:paraId="6E42B622" w14:textId="77777777" w:rsidR="00B46A4C" w:rsidRDefault="00B46A4C" w:rsidP="00B46A4C">
      <w:pPr>
        <w:pStyle w:val="PL"/>
      </w:pPr>
      <w:r>
        <w:t xml:space="preserve">        - required: [locInfos]</w:t>
      </w:r>
    </w:p>
    <w:p w14:paraId="10521A62" w14:textId="77777777" w:rsidR="00B46A4C" w:rsidRDefault="00B46A4C" w:rsidP="00B46A4C">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38CAE7F6" w14:textId="77777777" w:rsidR="00B46A4C" w:rsidRDefault="00B46A4C" w:rsidP="00B46A4C">
      <w:pPr>
        <w:pStyle w:val="PL"/>
      </w:pPr>
      <w:r>
        <w:t xml:space="preserve">          - required: [ts]</w:t>
      </w:r>
    </w:p>
    <w:p w14:paraId="5B319159" w14:textId="77777777" w:rsidR="00B46A4C" w:rsidRDefault="00B46A4C" w:rsidP="00B46A4C">
      <w:pPr>
        <w:pStyle w:val="PL"/>
      </w:pPr>
      <w:r>
        <w:t xml:space="preserve">          - required: [recurringTime]</w:t>
      </w:r>
    </w:p>
    <w:p w14:paraId="17A1DA07" w14:textId="77777777" w:rsidR="00B46A4C" w:rsidRDefault="00B46A4C" w:rsidP="00B46A4C">
      <w:pPr>
        <w:pStyle w:val="PL"/>
      </w:pPr>
    </w:p>
    <w:p w14:paraId="3735F817" w14:textId="77777777" w:rsidR="00B46A4C" w:rsidRDefault="00B46A4C" w:rsidP="00B46A4C">
      <w:pPr>
        <w:pStyle w:val="PL"/>
      </w:pPr>
      <w:r>
        <w:t xml:space="preserve">    LocationInfo:</w:t>
      </w:r>
    </w:p>
    <w:p w14:paraId="2C7B5104" w14:textId="77777777" w:rsidR="00B46A4C" w:rsidRDefault="00B46A4C" w:rsidP="00B46A4C">
      <w:pPr>
        <w:pStyle w:val="PL"/>
      </w:pPr>
      <w:r>
        <w:t xml:space="preserve">      description: Represents UE location information.</w:t>
      </w:r>
    </w:p>
    <w:p w14:paraId="11DFC4F2" w14:textId="77777777" w:rsidR="00B46A4C" w:rsidRDefault="00B46A4C" w:rsidP="00B46A4C">
      <w:pPr>
        <w:pStyle w:val="PL"/>
      </w:pPr>
      <w:r>
        <w:t xml:space="preserve">      type: object</w:t>
      </w:r>
    </w:p>
    <w:p w14:paraId="50933E1F" w14:textId="77777777" w:rsidR="00B46A4C" w:rsidRDefault="00B46A4C" w:rsidP="00B46A4C">
      <w:pPr>
        <w:pStyle w:val="PL"/>
      </w:pPr>
      <w:r>
        <w:t xml:space="preserve">      properties:</w:t>
      </w:r>
    </w:p>
    <w:p w14:paraId="3BC30CAB" w14:textId="77777777" w:rsidR="00B46A4C" w:rsidRDefault="00B46A4C" w:rsidP="00B46A4C">
      <w:pPr>
        <w:pStyle w:val="PL"/>
      </w:pPr>
      <w:r>
        <w:t xml:space="preserve">        loc:</w:t>
      </w:r>
    </w:p>
    <w:p w14:paraId="44C9DB0E" w14:textId="77777777" w:rsidR="00B46A4C" w:rsidRDefault="00B46A4C" w:rsidP="00B46A4C">
      <w:pPr>
        <w:pStyle w:val="PL"/>
      </w:pPr>
      <w:r>
        <w:t xml:space="preserve">          $ref: 'TS29571_CommonData.yaml#/components/schemas/UserLocation'</w:t>
      </w:r>
    </w:p>
    <w:p w14:paraId="0EE58740" w14:textId="77777777" w:rsidR="00B46A4C" w:rsidRDefault="00B46A4C" w:rsidP="00B46A4C">
      <w:pPr>
        <w:pStyle w:val="PL"/>
      </w:pPr>
      <w:r>
        <w:t xml:space="preserve">        </w:t>
      </w:r>
      <w:r>
        <w:rPr>
          <w:lang w:eastAsia="zh-CN"/>
        </w:rPr>
        <w:t>geoLoc</w:t>
      </w:r>
      <w:r>
        <w:t>:</w:t>
      </w:r>
    </w:p>
    <w:p w14:paraId="16824997" w14:textId="77777777" w:rsidR="00B46A4C" w:rsidRDefault="00B46A4C" w:rsidP="00B46A4C">
      <w:pPr>
        <w:pStyle w:val="PL"/>
      </w:pPr>
      <w:r>
        <w:t xml:space="preserve">          </w:t>
      </w:r>
      <w:r>
        <w:rPr>
          <w:rFonts w:cs="Courier New"/>
          <w:szCs w:val="16"/>
        </w:rPr>
        <w:t>$ref: 'TS29522_AMPolicyAuthorization.yaml#/components/schemas/GeographicalArea'</w:t>
      </w:r>
    </w:p>
    <w:p w14:paraId="1F4DE732" w14:textId="77777777" w:rsidR="00B46A4C" w:rsidRDefault="00B46A4C" w:rsidP="00B46A4C">
      <w:pPr>
        <w:pStyle w:val="PL"/>
      </w:pPr>
      <w:r>
        <w:t xml:space="preserve">        ratio:</w:t>
      </w:r>
    </w:p>
    <w:p w14:paraId="0AAB2BA1" w14:textId="77777777" w:rsidR="00B46A4C" w:rsidRDefault="00B46A4C" w:rsidP="00B46A4C">
      <w:pPr>
        <w:pStyle w:val="PL"/>
      </w:pPr>
      <w:r>
        <w:t xml:space="preserve">          $ref: 'TS29571_CommonData.yaml#/components/schemas/SamplingRatio'</w:t>
      </w:r>
    </w:p>
    <w:p w14:paraId="63B57762" w14:textId="77777777" w:rsidR="00B46A4C" w:rsidRDefault="00B46A4C" w:rsidP="00B46A4C">
      <w:pPr>
        <w:pStyle w:val="PL"/>
      </w:pPr>
      <w:r>
        <w:t xml:space="preserve">        confidence:</w:t>
      </w:r>
    </w:p>
    <w:p w14:paraId="43B1D7C6" w14:textId="77777777" w:rsidR="00B46A4C" w:rsidRDefault="00B46A4C" w:rsidP="00B46A4C">
      <w:pPr>
        <w:pStyle w:val="PL"/>
      </w:pPr>
      <w:r>
        <w:t xml:space="preserve">          $ref: 'TS29571_CommonData.yaml#/components/schemas/Uinteger'</w:t>
      </w:r>
    </w:p>
    <w:p w14:paraId="18AF935C" w14:textId="77777777" w:rsidR="00B46A4C" w:rsidRDefault="00B46A4C" w:rsidP="00B46A4C">
      <w:pPr>
        <w:pStyle w:val="PL"/>
      </w:pPr>
      <w:r>
        <w:t xml:space="preserve">        geoDistrInfos:</w:t>
      </w:r>
    </w:p>
    <w:p w14:paraId="22B4EE64" w14:textId="77777777" w:rsidR="00B46A4C" w:rsidRDefault="00B46A4C" w:rsidP="00B46A4C">
      <w:pPr>
        <w:pStyle w:val="PL"/>
      </w:pPr>
      <w:r>
        <w:t xml:space="preserve">          type: array</w:t>
      </w:r>
    </w:p>
    <w:p w14:paraId="122A2E20" w14:textId="77777777" w:rsidR="00B46A4C" w:rsidRDefault="00B46A4C" w:rsidP="00B46A4C">
      <w:pPr>
        <w:pStyle w:val="PL"/>
      </w:pPr>
      <w:r>
        <w:t xml:space="preserve">          items:</w:t>
      </w:r>
    </w:p>
    <w:p w14:paraId="77383326" w14:textId="77777777" w:rsidR="00B46A4C" w:rsidRDefault="00B46A4C" w:rsidP="00B46A4C">
      <w:pPr>
        <w:pStyle w:val="PL"/>
      </w:pPr>
      <w:r>
        <w:t xml:space="preserve">            $ref: '#/components/schemas/</w:t>
      </w:r>
      <w:r>
        <w:rPr>
          <w:lang w:eastAsia="zh-CN"/>
        </w:rPr>
        <w:t>GeoDistributionInfo</w:t>
      </w:r>
      <w:r>
        <w:t>'</w:t>
      </w:r>
    </w:p>
    <w:p w14:paraId="420F3B7B" w14:textId="77777777" w:rsidR="00B46A4C" w:rsidRDefault="00B46A4C" w:rsidP="00B46A4C">
      <w:pPr>
        <w:pStyle w:val="PL"/>
      </w:pPr>
      <w:r>
        <w:t xml:space="preserve">          minItems: 1</w:t>
      </w:r>
    </w:p>
    <w:p w14:paraId="5D69AF21" w14:textId="77777777" w:rsidR="00B46A4C" w:rsidRDefault="00B46A4C" w:rsidP="00B46A4C">
      <w:pPr>
        <w:pStyle w:val="PL"/>
      </w:pPr>
      <w:r>
        <w:t xml:space="preserve">        </w:t>
      </w:r>
      <w:r>
        <w:rPr>
          <w:rFonts w:hint="eastAsia"/>
          <w:lang w:eastAsia="zh-CN"/>
        </w:rPr>
        <w:t>d</w:t>
      </w:r>
      <w:r>
        <w:rPr>
          <w:lang w:eastAsia="zh-CN"/>
        </w:rPr>
        <w:t>istThreshold</w:t>
      </w:r>
      <w:r>
        <w:t>:</w:t>
      </w:r>
    </w:p>
    <w:p w14:paraId="3A706FD6" w14:textId="77777777" w:rsidR="00B46A4C" w:rsidRDefault="00B46A4C" w:rsidP="00B46A4C">
      <w:pPr>
        <w:pStyle w:val="PL"/>
      </w:pPr>
      <w:r>
        <w:t xml:space="preserve">          $ref: 'TS29571_CommonData.yaml#/components/schemas/Uinteger'</w:t>
      </w:r>
    </w:p>
    <w:p w14:paraId="067F3F56" w14:textId="77777777" w:rsidR="00B46A4C" w:rsidRDefault="00B46A4C" w:rsidP="00B46A4C">
      <w:pPr>
        <w:pStyle w:val="PL"/>
      </w:pPr>
      <w:r>
        <w:t xml:space="preserve">      required:</w:t>
      </w:r>
    </w:p>
    <w:p w14:paraId="5AAD6A82" w14:textId="77777777" w:rsidR="00B46A4C" w:rsidRDefault="00B46A4C" w:rsidP="00B46A4C">
      <w:pPr>
        <w:pStyle w:val="PL"/>
      </w:pPr>
      <w:r>
        <w:t xml:space="preserve">        - loc</w:t>
      </w:r>
    </w:p>
    <w:p w14:paraId="49DBD3C5" w14:textId="77777777" w:rsidR="00B46A4C" w:rsidRDefault="00B46A4C" w:rsidP="00B46A4C">
      <w:pPr>
        <w:pStyle w:val="PL"/>
      </w:pPr>
    </w:p>
    <w:p w14:paraId="1157FE8B" w14:textId="77777777" w:rsidR="00B46A4C" w:rsidRDefault="00B46A4C" w:rsidP="00B46A4C">
      <w:pPr>
        <w:pStyle w:val="PL"/>
      </w:pPr>
      <w:r>
        <w:t xml:space="preserve">    DirectionInfo:</w:t>
      </w:r>
    </w:p>
    <w:p w14:paraId="77CCC307" w14:textId="77777777" w:rsidR="00B46A4C" w:rsidRDefault="00B46A4C" w:rsidP="00B46A4C">
      <w:pPr>
        <w:pStyle w:val="PL"/>
      </w:pPr>
      <w:r>
        <w:t xml:space="preserve">      description: Represents the </w:t>
      </w:r>
      <w:r>
        <w:rPr>
          <w:rFonts w:cs="Arial"/>
          <w:szCs w:val="18"/>
          <w:lang w:eastAsia="zh-CN"/>
        </w:rPr>
        <w:t>UE direction information</w:t>
      </w:r>
      <w:r>
        <w:t>.</w:t>
      </w:r>
    </w:p>
    <w:p w14:paraId="0562EE04" w14:textId="77777777" w:rsidR="00B46A4C" w:rsidRDefault="00B46A4C" w:rsidP="00B46A4C">
      <w:pPr>
        <w:pStyle w:val="PL"/>
      </w:pPr>
      <w:r>
        <w:t xml:space="preserve">      type: object</w:t>
      </w:r>
    </w:p>
    <w:p w14:paraId="3F51B657" w14:textId="77777777" w:rsidR="00B46A4C" w:rsidRDefault="00B46A4C" w:rsidP="00B46A4C">
      <w:pPr>
        <w:pStyle w:val="PL"/>
      </w:pPr>
      <w:r>
        <w:t xml:space="preserve">      properties:</w:t>
      </w:r>
    </w:p>
    <w:p w14:paraId="3CCD0BDC" w14:textId="77777777" w:rsidR="00B46A4C" w:rsidRDefault="00B46A4C" w:rsidP="00B46A4C">
      <w:pPr>
        <w:pStyle w:val="PL"/>
      </w:pPr>
      <w:r>
        <w:t xml:space="preserve">        supi:</w:t>
      </w:r>
    </w:p>
    <w:p w14:paraId="214CD21D" w14:textId="77777777" w:rsidR="00B46A4C" w:rsidRDefault="00B46A4C" w:rsidP="00B46A4C">
      <w:pPr>
        <w:pStyle w:val="PL"/>
      </w:pPr>
      <w:r>
        <w:t xml:space="preserve">          $ref: 'TS29571_CommonData.yaml#/components/schemas/Supi'</w:t>
      </w:r>
    </w:p>
    <w:p w14:paraId="1B255830" w14:textId="77777777" w:rsidR="00B46A4C" w:rsidRDefault="00B46A4C" w:rsidP="00B46A4C">
      <w:pPr>
        <w:pStyle w:val="PL"/>
      </w:pPr>
      <w:r>
        <w:t xml:space="preserve">        gpsi:</w:t>
      </w:r>
    </w:p>
    <w:p w14:paraId="02B4DF04" w14:textId="77777777" w:rsidR="00B46A4C" w:rsidRDefault="00B46A4C" w:rsidP="00B46A4C">
      <w:pPr>
        <w:pStyle w:val="PL"/>
      </w:pPr>
      <w:r>
        <w:t xml:space="preserve">          $ref: 'TS29571_CommonData.yaml#/components/schemas/Gpsi'</w:t>
      </w:r>
    </w:p>
    <w:p w14:paraId="6FDC4B0E" w14:textId="77777777" w:rsidR="00B46A4C" w:rsidRDefault="00B46A4C" w:rsidP="00B46A4C">
      <w:pPr>
        <w:pStyle w:val="PL"/>
      </w:pPr>
      <w:r>
        <w:t xml:space="preserve">        numOf</w:t>
      </w:r>
      <w:r>
        <w:rPr>
          <w:lang w:eastAsia="zh-CN"/>
        </w:rPr>
        <w:t>Ue</w:t>
      </w:r>
      <w:r>
        <w:t>:</w:t>
      </w:r>
    </w:p>
    <w:p w14:paraId="7138578A" w14:textId="77777777" w:rsidR="00B46A4C" w:rsidRDefault="00B46A4C" w:rsidP="00B46A4C">
      <w:pPr>
        <w:pStyle w:val="PL"/>
      </w:pPr>
      <w:r>
        <w:t xml:space="preserve">          $ref: 'TS29571_CommonData.yaml#/components/schemas/Uinteger'</w:t>
      </w:r>
    </w:p>
    <w:p w14:paraId="198338DB" w14:textId="77777777" w:rsidR="00B46A4C" w:rsidRDefault="00B46A4C" w:rsidP="00B46A4C">
      <w:pPr>
        <w:pStyle w:val="PL"/>
        <w:rPr>
          <w:lang w:eastAsia="zh-CN"/>
        </w:rPr>
      </w:pPr>
      <w:r>
        <w:t xml:space="preserve">        </w:t>
      </w:r>
      <w:r>
        <w:rPr>
          <w:lang w:eastAsia="zh-CN"/>
        </w:rPr>
        <w:t>avrSpeed:</w:t>
      </w:r>
    </w:p>
    <w:p w14:paraId="5A28D670" w14:textId="77777777" w:rsidR="00B46A4C" w:rsidRDefault="00B46A4C" w:rsidP="00B46A4C">
      <w:pPr>
        <w:pStyle w:val="PL"/>
      </w:pPr>
      <w:r>
        <w:t xml:space="preserve">          $ref: 'TS29571_CommonData.yaml#/components/schemas/Float'</w:t>
      </w:r>
    </w:p>
    <w:p w14:paraId="6BB77F52" w14:textId="77777777" w:rsidR="00B46A4C" w:rsidRDefault="00B46A4C" w:rsidP="00B46A4C">
      <w:pPr>
        <w:pStyle w:val="PL"/>
      </w:pPr>
      <w:r>
        <w:t xml:space="preserve">        ratio:</w:t>
      </w:r>
    </w:p>
    <w:p w14:paraId="799C578F" w14:textId="77777777" w:rsidR="00B46A4C" w:rsidRDefault="00B46A4C" w:rsidP="00B46A4C">
      <w:pPr>
        <w:pStyle w:val="PL"/>
      </w:pPr>
      <w:r>
        <w:t xml:space="preserve">          $ref: 'TS29571_CommonData.yaml#/components/schemas/SamplingRatio'</w:t>
      </w:r>
    </w:p>
    <w:p w14:paraId="7DD80301" w14:textId="77777777" w:rsidR="00B46A4C" w:rsidRDefault="00B46A4C" w:rsidP="00B46A4C">
      <w:pPr>
        <w:pStyle w:val="PL"/>
      </w:pPr>
      <w:r>
        <w:t xml:space="preserve">        direction:</w:t>
      </w:r>
    </w:p>
    <w:p w14:paraId="62F83985" w14:textId="77777777" w:rsidR="00B46A4C" w:rsidRDefault="00B46A4C" w:rsidP="00B46A4C">
      <w:pPr>
        <w:pStyle w:val="PL"/>
      </w:pPr>
      <w:r>
        <w:t xml:space="preserve">          $ref: '#/components/schemas/Direction'</w:t>
      </w:r>
    </w:p>
    <w:p w14:paraId="67C37C67" w14:textId="77777777" w:rsidR="00B46A4C" w:rsidRDefault="00B46A4C" w:rsidP="00B46A4C">
      <w:pPr>
        <w:pStyle w:val="PL"/>
      </w:pPr>
      <w:r>
        <w:t xml:space="preserve">      required:</w:t>
      </w:r>
    </w:p>
    <w:p w14:paraId="51887A7F" w14:textId="77777777" w:rsidR="00B46A4C" w:rsidRDefault="00B46A4C" w:rsidP="00B46A4C">
      <w:pPr>
        <w:pStyle w:val="PL"/>
      </w:pPr>
      <w:r>
        <w:t xml:space="preserve">        - direction</w:t>
      </w:r>
    </w:p>
    <w:p w14:paraId="7BD0365F" w14:textId="77777777" w:rsidR="00B46A4C" w:rsidRDefault="00B46A4C" w:rsidP="00B46A4C">
      <w:pPr>
        <w:pStyle w:val="PL"/>
      </w:pPr>
      <w:r>
        <w:t xml:space="preserve">      oneOf:</w:t>
      </w:r>
    </w:p>
    <w:p w14:paraId="7DC2CB5A" w14:textId="77777777" w:rsidR="00B46A4C" w:rsidRDefault="00B46A4C" w:rsidP="00B46A4C">
      <w:pPr>
        <w:pStyle w:val="PL"/>
      </w:pPr>
      <w:r>
        <w:t xml:space="preserve">        - required: [supi]</w:t>
      </w:r>
    </w:p>
    <w:p w14:paraId="35002AD1" w14:textId="77777777" w:rsidR="00B46A4C" w:rsidRDefault="00B46A4C" w:rsidP="00B46A4C">
      <w:pPr>
        <w:pStyle w:val="PL"/>
      </w:pPr>
      <w:r>
        <w:t xml:space="preserve">        - required: [gpsi]</w:t>
      </w:r>
    </w:p>
    <w:p w14:paraId="627755C9" w14:textId="77777777" w:rsidR="00B46A4C" w:rsidRDefault="00B46A4C" w:rsidP="00B46A4C">
      <w:pPr>
        <w:pStyle w:val="PL"/>
      </w:pPr>
    </w:p>
    <w:p w14:paraId="1722F343" w14:textId="77777777" w:rsidR="00B46A4C" w:rsidRDefault="00B46A4C" w:rsidP="00B46A4C">
      <w:pPr>
        <w:pStyle w:val="PL"/>
      </w:pPr>
      <w:r>
        <w:t xml:space="preserve">    </w:t>
      </w:r>
      <w:r>
        <w:rPr>
          <w:lang w:eastAsia="zh-CN"/>
        </w:rPr>
        <w:t>GeoDistributionInfo</w:t>
      </w:r>
      <w:r>
        <w:t>:</w:t>
      </w:r>
    </w:p>
    <w:p w14:paraId="32DB12C1" w14:textId="77777777" w:rsidR="00B46A4C" w:rsidRDefault="00B46A4C" w:rsidP="00B46A4C">
      <w:pPr>
        <w:pStyle w:val="PL"/>
      </w:pPr>
      <w:r>
        <w:t xml:space="preserve">      description: Represents the geographical distribution of the UEs.</w:t>
      </w:r>
    </w:p>
    <w:p w14:paraId="196B3F8C" w14:textId="77777777" w:rsidR="00B46A4C" w:rsidRDefault="00B46A4C" w:rsidP="00B46A4C">
      <w:pPr>
        <w:pStyle w:val="PL"/>
      </w:pPr>
      <w:r>
        <w:t xml:space="preserve">      type: object</w:t>
      </w:r>
    </w:p>
    <w:p w14:paraId="427191A3" w14:textId="77777777" w:rsidR="00B46A4C" w:rsidRDefault="00B46A4C" w:rsidP="00B46A4C">
      <w:pPr>
        <w:pStyle w:val="PL"/>
      </w:pPr>
      <w:r>
        <w:t xml:space="preserve">      properties:</w:t>
      </w:r>
    </w:p>
    <w:p w14:paraId="19ECE166" w14:textId="77777777" w:rsidR="00B46A4C" w:rsidRDefault="00B46A4C" w:rsidP="00B46A4C">
      <w:pPr>
        <w:pStyle w:val="PL"/>
      </w:pPr>
      <w:r>
        <w:t xml:space="preserve">        loc:</w:t>
      </w:r>
    </w:p>
    <w:p w14:paraId="2F8FCEF6" w14:textId="77777777" w:rsidR="00B46A4C" w:rsidRDefault="00B46A4C" w:rsidP="00B46A4C">
      <w:pPr>
        <w:pStyle w:val="PL"/>
      </w:pPr>
      <w:r>
        <w:t xml:space="preserve">          $ref: 'TS29571_CommonData.yaml#/components/schemas/UserLocation'</w:t>
      </w:r>
    </w:p>
    <w:p w14:paraId="3B038317" w14:textId="77777777" w:rsidR="00B46A4C" w:rsidRDefault="00B46A4C" w:rsidP="00B46A4C">
      <w:pPr>
        <w:pStyle w:val="PL"/>
      </w:pPr>
      <w:r>
        <w:t xml:space="preserve">        supis:</w:t>
      </w:r>
    </w:p>
    <w:p w14:paraId="10C8ED63" w14:textId="77777777" w:rsidR="00B46A4C" w:rsidRDefault="00B46A4C" w:rsidP="00B46A4C">
      <w:pPr>
        <w:pStyle w:val="PL"/>
      </w:pPr>
      <w:r>
        <w:t xml:space="preserve">          type: array</w:t>
      </w:r>
    </w:p>
    <w:p w14:paraId="0747B540" w14:textId="77777777" w:rsidR="00B46A4C" w:rsidRDefault="00B46A4C" w:rsidP="00B46A4C">
      <w:pPr>
        <w:pStyle w:val="PL"/>
      </w:pPr>
      <w:r>
        <w:lastRenderedPageBreak/>
        <w:t xml:space="preserve">          items:</w:t>
      </w:r>
    </w:p>
    <w:p w14:paraId="65011A43" w14:textId="77777777" w:rsidR="00B46A4C" w:rsidRDefault="00B46A4C" w:rsidP="00B46A4C">
      <w:pPr>
        <w:pStyle w:val="PL"/>
      </w:pPr>
      <w:r>
        <w:t xml:space="preserve">            $ref: 'TS29571_CommonData.yaml#/components/schemas/Supi'</w:t>
      </w:r>
    </w:p>
    <w:p w14:paraId="76595726" w14:textId="77777777" w:rsidR="00B46A4C" w:rsidRDefault="00B46A4C" w:rsidP="00B46A4C">
      <w:pPr>
        <w:pStyle w:val="PL"/>
      </w:pPr>
      <w:r>
        <w:t xml:space="preserve">          minItems: 1</w:t>
      </w:r>
    </w:p>
    <w:p w14:paraId="5C7152B3" w14:textId="77777777" w:rsidR="00B46A4C" w:rsidRDefault="00B46A4C" w:rsidP="00B46A4C">
      <w:pPr>
        <w:pStyle w:val="PL"/>
      </w:pPr>
      <w:r>
        <w:t xml:space="preserve">        gpsis:</w:t>
      </w:r>
    </w:p>
    <w:p w14:paraId="027E8DA6" w14:textId="77777777" w:rsidR="00B46A4C" w:rsidRDefault="00B46A4C" w:rsidP="00B46A4C">
      <w:pPr>
        <w:pStyle w:val="PL"/>
      </w:pPr>
      <w:r>
        <w:t xml:space="preserve">          type: array</w:t>
      </w:r>
    </w:p>
    <w:p w14:paraId="4C0CCD01" w14:textId="77777777" w:rsidR="00B46A4C" w:rsidRDefault="00B46A4C" w:rsidP="00B46A4C">
      <w:pPr>
        <w:pStyle w:val="PL"/>
      </w:pPr>
      <w:r>
        <w:t xml:space="preserve">          items:</w:t>
      </w:r>
    </w:p>
    <w:p w14:paraId="222185F2" w14:textId="77777777" w:rsidR="00B46A4C" w:rsidRDefault="00B46A4C" w:rsidP="00B46A4C">
      <w:pPr>
        <w:pStyle w:val="PL"/>
      </w:pPr>
      <w:r>
        <w:t xml:space="preserve">            $ref: 'TS29571_CommonData.yaml#/components/schemas/Gpsi'</w:t>
      </w:r>
    </w:p>
    <w:p w14:paraId="7B1C5294" w14:textId="77777777" w:rsidR="00B46A4C" w:rsidRDefault="00B46A4C" w:rsidP="00B46A4C">
      <w:pPr>
        <w:pStyle w:val="PL"/>
      </w:pPr>
      <w:r>
        <w:t xml:space="preserve">          minItems: 1</w:t>
      </w:r>
    </w:p>
    <w:p w14:paraId="0898E46A" w14:textId="77777777" w:rsidR="00B46A4C" w:rsidRDefault="00B46A4C" w:rsidP="00B46A4C">
      <w:pPr>
        <w:pStyle w:val="PL"/>
      </w:pPr>
      <w:r>
        <w:t xml:space="preserve">      required:</w:t>
      </w:r>
    </w:p>
    <w:p w14:paraId="6C7F78AB" w14:textId="77777777" w:rsidR="00B46A4C" w:rsidRDefault="00B46A4C" w:rsidP="00B46A4C">
      <w:pPr>
        <w:pStyle w:val="PL"/>
      </w:pPr>
      <w:r>
        <w:t xml:space="preserve">        - loc</w:t>
      </w:r>
    </w:p>
    <w:p w14:paraId="714520DE" w14:textId="77777777" w:rsidR="00B46A4C" w:rsidRDefault="00B46A4C" w:rsidP="00B46A4C">
      <w:pPr>
        <w:pStyle w:val="PL"/>
      </w:pPr>
      <w:r>
        <w:t xml:space="preserve">      oneOf:</w:t>
      </w:r>
    </w:p>
    <w:p w14:paraId="040AE275" w14:textId="77777777" w:rsidR="00B46A4C" w:rsidRDefault="00B46A4C" w:rsidP="00B46A4C">
      <w:pPr>
        <w:pStyle w:val="PL"/>
      </w:pPr>
      <w:r>
        <w:t xml:space="preserve">        - required: [supis]</w:t>
      </w:r>
    </w:p>
    <w:p w14:paraId="309E5515" w14:textId="77777777" w:rsidR="00B46A4C" w:rsidRDefault="00B46A4C" w:rsidP="00B46A4C">
      <w:pPr>
        <w:pStyle w:val="PL"/>
      </w:pPr>
      <w:r>
        <w:t xml:space="preserve">        - required: [gpsis]</w:t>
      </w:r>
    </w:p>
    <w:p w14:paraId="4532D168" w14:textId="77777777" w:rsidR="00B46A4C" w:rsidRDefault="00B46A4C" w:rsidP="00B46A4C">
      <w:pPr>
        <w:pStyle w:val="PL"/>
      </w:pPr>
    </w:p>
    <w:p w14:paraId="49986743" w14:textId="77777777" w:rsidR="00B46A4C" w:rsidRDefault="00B46A4C" w:rsidP="00B46A4C">
      <w:pPr>
        <w:pStyle w:val="PL"/>
      </w:pPr>
      <w:r>
        <w:t xml:space="preserve">    UeCommunication:</w:t>
      </w:r>
    </w:p>
    <w:p w14:paraId="76BE3F11" w14:textId="77777777" w:rsidR="00B46A4C" w:rsidRDefault="00B46A4C" w:rsidP="00B46A4C">
      <w:pPr>
        <w:pStyle w:val="PL"/>
      </w:pPr>
      <w:r>
        <w:t xml:space="preserve">      description: Represents UE communication information.</w:t>
      </w:r>
    </w:p>
    <w:p w14:paraId="7B86652F" w14:textId="77777777" w:rsidR="00B46A4C" w:rsidRDefault="00B46A4C" w:rsidP="00B46A4C">
      <w:pPr>
        <w:pStyle w:val="PL"/>
      </w:pPr>
      <w:r>
        <w:t xml:space="preserve">      type: object</w:t>
      </w:r>
    </w:p>
    <w:p w14:paraId="6DE4BF92" w14:textId="77777777" w:rsidR="00B46A4C" w:rsidRDefault="00B46A4C" w:rsidP="00B46A4C">
      <w:pPr>
        <w:pStyle w:val="PL"/>
      </w:pPr>
      <w:r>
        <w:t xml:space="preserve">      properties:</w:t>
      </w:r>
    </w:p>
    <w:p w14:paraId="7B963BD9" w14:textId="77777777" w:rsidR="00B46A4C" w:rsidRDefault="00B46A4C" w:rsidP="00B46A4C">
      <w:pPr>
        <w:pStyle w:val="PL"/>
      </w:pPr>
      <w:r>
        <w:t xml:space="preserve">        commDur:</w:t>
      </w:r>
    </w:p>
    <w:p w14:paraId="4D82DEC1" w14:textId="77777777" w:rsidR="00B46A4C" w:rsidRDefault="00B46A4C" w:rsidP="00B46A4C">
      <w:pPr>
        <w:pStyle w:val="PL"/>
      </w:pPr>
      <w:r>
        <w:t xml:space="preserve">          $ref: 'TS29571_CommonData.yaml#/components/schemas/DurationSec'</w:t>
      </w:r>
    </w:p>
    <w:p w14:paraId="30A873BF" w14:textId="77777777" w:rsidR="00B46A4C" w:rsidRDefault="00B46A4C" w:rsidP="00B46A4C">
      <w:pPr>
        <w:pStyle w:val="PL"/>
      </w:pPr>
      <w:r>
        <w:t xml:space="preserve">        commDurVariance:</w:t>
      </w:r>
    </w:p>
    <w:p w14:paraId="496D33DD" w14:textId="77777777" w:rsidR="00B46A4C" w:rsidRDefault="00B46A4C" w:rsidP="00B46A4C">
      <w:pPr>
        <w:pStyle w:val="PL"/>
      </w:pPr>
      <w:r>
        <w:t xml:space="preserve">          $ref: 'TS29571_CommonData.yaml#/components/schemas/Float'</w:t>
      </w:r>
    </w:p>
    <w:p w14:paraId="7D6B7814" w14:textId="77777777" w:rsidR="00B46A4C" w:rsidRDefault="00B46A4C" w:rsidP="00B46A4C">
      <w:pPr>
        <w:pStyle w:val="PL"/>
      </w:pPr>
      <w:r>
        <w:t xml:space="preserve">        perioTime:</w:t>
      </w:r>
    </w:p>
    <w:p w14:paraId="1EEA8C75" w14:textId="77777777" w:rsidR="00B46A4C" w:rsidRDefault="00B46A4C" w:rsidP="00B46A4C">
      <w:pPr>
        <w:pStyle w:val="PL"/>
      </w:pPr>
      <w:r>
        <w:t xml:space="preserve">          $ref: 'TS29571_CommonData.yaml#/components/schemas/DurationSec'</w:t>
      </w:r>
    </w:p>
    <w:p w14:paraId="271B1B47" w14:textId="77777777" w:rsidR="00B46A4C" w:rsidRDefault="00B46A4C" w:rsidP="00B46A4C">
      <w:pPr>
        <w:pStyle w:val="PL"/>
      </w:pPr>
      <w:r>
        <w:t xml:space="preserve">        perioTimeVariance:</w:t>
      </w:r>
    </w:p>
    <w:p w14:paraId="55F2442A" w14:textId="77777777" w:rsidR="00B46A4C" w:rsidRDefault="00B46A4C" w:rsidP="00B46A4C">
      <w:pPr>
        <w:pStyle w:val="PL"/>
      </w:pPr>
      <w:r>
        <w:t xml:space="preserve">          $ref: 'TS29571_CommonData.yaml#/components/schemas/Float'</w:t>
      </w:r>
    </w:p>
    <w:p w14:paraId="4A2DE323" w14:textId="77777777" w:rsidR="00B46A4C" w:rsidRDefault="00B46A4C" w:rsidP="00B46A4C">
      <w:pPr>
        <w:pStyle w:val="PL"/>
      </w:pPr>
      <w:r>
        <w:t xml:space="preserve">        ts:</w:t>
      </w:r>
    </w:p>
    <w:p w14:paraId="5D6F946C" w14:textId="77777777" w:rsidR="00B46A4C" w:rsidRDefault="00B46A4C" w:rsidP="00B46A4C">
      <w:pPr>
        <w:pStyle w:val="PL"/>
      </w:pPr>
      <w:r>
        <w:t xml:space="preserve">          $ref: 'TS29571_CommonData.yaml#/components/schemas/DateTime'</w:t>
      </w:r>
    </w:p>
    <w:p w14:paraId="1C9DE3DB" w14:textId="77777777" w:rsidR="00B46A4C" w:rsidRDefault="00B46A4C" w:rsidP="00B46A4C">
      <w:pPr>
        <w:pStyle w:val="PL"/>
      </w:pPr>
      <w:r>
        <w:t xml:space="preserve">        tsVariance:</w:t>
      </w:r>
    </w:p>
    <w:p w14:paraId="703AFC42" w14:textId="77777777" w:rsidR="00B46A4C" w:rsidRDefault="00B46A4C" w:rsidP="00B46A4C">
      <w:pPr>
        <w:pStyle w:val="PL"/>
      </w:pPr>
      <w:r>
        <w:t xml:space="preserve">          $ref: 'TS29571_CommonData.yaml#/components/schemas/Float'</w:t>
      </w:r>
    </w:p>
    <w:p w14:paraId="21EC568E" w14:textId="77777777" w:rsidR="00B46A4C" w:rsidRDefault="00B46A4C" w:rsidP="00B46A4C">
      <w:pPr>
        <w:pStyle w:val="PL"/>
      </w:pPr>
      <w:r>
        <w:t xml:space="preserve">        recurringTime:</w:t>
      </w:r>
    </w:p>
    <w:p w14:paraId="02C152B1" w14:textId="77777777" w:rsidR="00B46A4C" w:rsidRDefault="00B46A4C" w:rsidP="00B46A4C">
      <w:pPr>
        <w:pStyle w:val="PL"/>
      </w:pPr>
      <w:r>
        <w:t xml:space="preserve">          $ref: 'TS29122_CpProvisioning.yaml#/components/schemas/ScheduledCommunicationTime'</w:t>
      </w:r>
    </w:p>
    <w:p w14:paraId="4D8E0041" w14:textId="77777777" w:rsidR="00B46A4C" w:rsidRDefault="00B46A4C" w:rsidP="00B46A4C">
      <w:pPr>
        <w:pStyle w:val="PL"/>
      </w:pPr>
      <w:r>
        <w:t xml:space="preserve">        trafChar:</w:t>
      </w:r>
    </w:p>
    <w:p w14:paraId="5BACA10B" w14:textId="77777777" w:rsidR="00B46A4C" w:rsidRDefault="00B46A4C" w:rsidP="00B46A4C">
      <w:pPr>
        <w:pStyle w:val="PL"/>
      </w:pPr>
      <w:r>
        <w:t xml:space="preserve">          $ref: '#/components/schemas/TrafficCharacterization'</w:t>
      </w:r>
    </w:p>
    <w:p w14:paraId="08AB1544" w14:textId="77777777" w:rsidR="00B46A4C" w:rsidRDefault="00B46A4C" w:rsidP="00B46A4C">
      <w:pPr>
        <w:pStyle w:val="PL"/>
      </w:pPr>
      <w:r>
        <w:t xml:space="preserve">        ratio:</w:t>
      </w:r>
    </w:p>
    <w:p w14:paraId="265B8541" w14:textId="77777777" w:rsidR="00B46A4C" w:rsidRDefault="00B46A4C" w:rsidP="00B46A4C">
      <w:pPr>
        <w:pStyle w:val="PL"/>
      </w:pPr>
      <w:r>
        <w:t xml:space="preserve">          $ref: 'TS29571_CommonData.yaml#/components/schemas/SamplingRatio'</w:t>
      </w:r>
    </w:p>
    <w:p w14:paraId="2013E741" w14:textId="77777777" w:rsidR="00B46A4C" w:rsidRDefault="00B46A4C" w:rsidP="00B46A4C">
      <w:pPr>
        <w:pStyle w:val="PL"/>
      </w:pPr>
      <w:r>
        <w:t xml:space="preserve">        </w:t>
      </w:r>
      <w:r>
        <w:rPr>
          <w:lang w:eastAsia="zh-CN"/>
        </w:rPr>
        <w:t>perioCommInd</w:t>
      </w:r>
      <w:r>
        <w:t>:</w:t>
      </w:r>
    </w:p>
    <w:p w14:paraId="369B7DE2" w14:textId="77777777" w:rsidR="00B46A4C" w:rsidRDefault="00B46A4C" w:rsidP="00B46A4C">
      <w:pPr>
        <w:pStyle w:val="PL"/>
      </w:pPr>
      <w:r>
        <w:t xml:space="preserve">          type: boolean</w:t>
      </w:r>
    </w:p>
    <w:p w14:paraId="063915B5" w14:textId="77777777" w:rsidR="00B46A4C" w:rsidRDefault="00B46A4C" w:rsidP="00B46A4C">
      <w:pPr>
        <w:pStyle w:val="PL"/>
        <w:rPr>
          <w:lang w:eastAsia="zh-CN"/>
        </w:rPr>
      </w:pPr>
      <w:r>
        <w:t xml:space="preserve">          description: </w:t>
      </w:r>
      <w:r>
        <w:rPr>
          <w:lang w:eastAsia="zh-CN"/>
        </w:rPr>
        <w:t>&gt;</w:t>
      </w:r>
    </w:p>
    <w:p w14:paraId="5702629F" w14:textId="77777777" w:rsidR="00B46A4C" w:rsidRDefault="00B46A4C" w:rsidP="00B46A4C">
      <w:pPr>
        <w:pStyle w:val="PL"/>
      </w:pPr>
      <w:r>
        <w:t xml:space="preserve">            This attribute indicates whether the UE communicates periodically or not. Set to "true"</w:t>
      </w:r>
    </w:p>
    <w:p w14:paraId="118E4B80" w14:textId="77777777" w:rsidR="00B46A4C" w:rsidRDefault="00B46A4C" w:rsidP="00B46A4C">
      <w:pPr>
        <w:pStyle w:val="PL"/>
      </w:pPr>
      <w:r>
        <w:t xml:space="preserve">            to indicate the UE communicates periodically, otherwise set to "false" or omitted.</w:t>
      </w:r>
    </w:p>
    <w:p w14:paraId="1AF329E5" w14:textId="77777777" w:rsidR="00B46A4C" w:rsidRDefault="00B46A4C" w:rsidP="00B46A4C">
      <w:pPr>
        <w:pStyle w:val="PL"/>
      </w:pPr>
      <w:r>
        <w:t xml:space="preserve">        confidence:</w:t>
      </w:r>
    </w:p>
    <w:p w14:paraId="7D9AF919" w14:textId="77777777" w:rsidR="00B46A4C" w:rsidRDefault="00B46A4C" w:rsidP="00B46A4C">
      <w:pPr>
        <w:pStyle w:val="PL"/>
      </w:pPr>
      <w:r>
        <w:t xml:space="preserve">          $ref: 'TS29571_CommonData.yaml#/components/schemas/Uinteger'</w:t>
      </w:r>
    </w:p>
    <w:p w14:paraId="3D533C27" w14:textId="77777777" w:rsidR="00B46A4C" w:rsidRDefault="00B46A4C" w:rsidP="00B46A4C">
      <w:pPr>
        <w:pStyle w:val="PL"/>
      </w:pPr>
      <w:r>
        <w:t xml:space="preserve">        anaOfAppList:</w:t>
      </w:r>
    </w:p>
    <w:p w14:paraId="3D37789D" w14:textId="77777777" w:rsidR="00B46A4C" w:rsidRDefault="00B46A4C" w:rsidP="00B46A4C">
      <w:pPr>
        <w:pStyle w:val="PL"/>
      </w:pPr>
      <w:r>
        <w:t xml:space="preserve">          $ref: '#/components/schemas/AppListForUeComm'</w:t>
      </w:r>
    </w:p>
    <w:p w14:paraId="141AEDB6" w14:textId="77777777" w:rsidR="00B46A4C" w:rsidRDefault="00B46A4C" w:rsidP="00B46A4C">
      <w:pPr>
        <w:pStyle w:val="PL"/>
      </w:pPr>
      <w:r>
        <w:t xml:space="preserve">        </w:t>
      </w:r>
      <w:r>
        <w:rPr>
          <w:lang w:eastAsia="zh-CN"/>
        </w:rPr>
        <w:t>sessInactTimer</w:t>
      </w:r>
      <w:r>
        <w:t>:</w:t>
      </w:r>
    </w:p>
    <w:p w14:paraId="681E2E50" w14:textId="77777777" w:rsidR="00B46A4C" w:rsidRDefault="00B46A4C" w:rsidP="00B46A4C">
      <w:pPr>
        <w:pStyle w:val="PL"/>
      </w:pPr>
      <w:r>
        <w:t xml:space="preserve">          $ref: '#/components/schemas/</w:t>
      </w:r>
      <w:r>
        <w:rPr>
          <w:lang w:eastAsia="zh-CN"/>
        </w:rPr>
        <w:t>SessInactTimer</w:t>
      </w:r>
      <w:r>
        <w:t>ForUeComm'</w:t>
      </w:r>
    </w:p>
    <w:p w14:paraId="68E3B30A" w14:textId="77777777" w:rsidR="00B46A4C" w:rsidRDefault="00B46A4C" w:rsidP="00B46A4C">
      <w:pPr>
        <w:pStyle w:val="PL"/>
      </w:pPr>
      <w:r>
        <w:t xml:space="preserve">      allOf:</w:t>
      </w:r>
    </w:p>
    <w:p w14:paraId="025869C4" w14:textId="77777777" w:rsidR="00B46A4C" w:rsidRDefault="00B46A4C" w:rsidP="00B46A4C">
      <w:pPr>
        <w:pStyle w:val="PL"/>
      </w:pPr>
      <w:r>
        <w:t xml:space="preserve">        - required: [commDur]</w:t>
      </w:r>
    </w:p>
    <w:p w14:paraId="14DE4398" w14:textId="77777777" w:rsidR="00B46A4C" w:rsidRDefault="00B46A4C" w:rsidP="00B46A4C">
      <w:pPr>
        <w:pStyle w:val="PL"/>
      </w:pPr>
      <w:r>
        <w:t xml:space="preserve">        - required: [trafChar]</w:t>
      </w:r>
    </w:p>
    <w:p w14:paraId="2DD3EB53" w14:textId="77777777" w:rsidR="00B46A4C" w:rsidRDefault="00B46A4C" w:rsidP="00B46A4C">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35F7961C" w14:textId="77777777" w:rsidR="00B46A4C" w:rsidRDefault="00B46A4C" w:rsidP="00B46A4C">
      <w:pPr>
        <w:pStyle w:val="PL"/>
        <w:rPr>
          <w:lang w:eastAsia="zh-CN"/>
        </w:rPr>
      </w:pPr>
      <w:r>
        <w:rPr>
          <w:lang w:eastAsia="zh-CN"/>
        </w:rPr>
        <w:t xml:space="preserve">          - required: [</w:t>
      </w:r>
      <w:r>
        <w:t>ts</w:t>
      </w:r>
      <w:r>
        <w:rPr>
          <w:lang w:eastAsia="zh-CN"/>
        </w:rPr>
        <w:t>]</w:t>
      </w:r>
    </w:p>
    <w:p w14:paraId="76468A88" w14:textId="77777777" w:rsidR="00B46A4C" w:rsidRDefault="00B46A4C" w:rsidP="00B46A4C">
      <w:pPr>
        <w:pStyle w:val="PL"/>
      </w:pPr>
      <w:r>
        <w:rPr>
          <w:lang w:eastAsia="zh-CN"/>
        </w:rPr>
        <w:t xml:space="preserve">          - required: [recurringTime]</w:t>
      </w:r>
    </w:p>
    <w:p w14:paraId="0B3D85DC" w14:textId="77777777" w:rsidR="00B46A4C" w:rsidRDefault="00B46A4C" w:rsidP="00B46A4C">
      <w:pPr>
        <w:pStyle w:val="PL"/>
      </w:pPr>
      <w:r>
        <w:t xml:space="preserve">    TrafficCharacterization:</w:t>
      </w:r>
    </w:p>
    <w:p w14:paraId="5245058A" w14:textId="77777777" w:rsidR="00B46A4C" w:rsidRDefault="00B46A4C" w:rsidP="00B46A4C">
      <w:pPr>
        <w:pStyle w:val="PL"/>
      </w:pPr>
      <w:r>
        <w:t xml:space="preserve">      description: Identifies the detailed traffic characterization.</w:t>
      </w:r>
    </w:p>
    <w:p w14:paraId="3CF256F3" w14:textId="77777777" w:rsidR="00B46A4C" w:rsidRDefault="00B46A4C" w:rsidP="00B46A4C">
      <w:pPr>
        <w:pStyle w:val="PL"/>
      </w:pPr>
      <w:r>
        <w:t xml:space="preserve">      type: object</w:t>
      </w:r>
    </w:p>
    <w:p w14:paraId="37FE7D9F" w14:textId="77777777" w:rsidR="00B46A4C" w:rsidRDefault="00B46A4C" w:rsidP="00B46A4C">
      <w:pPr>
        <w:pStyle w:val="PL"/>
      </w:pPr>
      <w:r>
        <w:t xml:space="preserve">      properties:</w:t>
      </w:r>
    </w:p>
    <w:p w14:paraId="39261255" w14:textId="77777777" w:rsidR="00B46A4C" w:rsidRDefault="00B46A4C" w:rsidP="00B46A4C">
      <w:pPr>
        <w:pStyle w:val="PL"/>
      </w:pPr>
      <w:r>
        <w:t xml:space="preserve">        dnn:</w:t>
      </w:r>
    </w:p>
    <w:p w14:paraId="049A0AFE" w14:textId="77777777" w:rsidR="00B46A4C" w:rsidRDefault="00B46A4C" w:rsidP="00B46A4C">
      <w:pPr>
        <w:pStyle w:val="PL"/>
      </w:pPr>
      <w:r>
        <w:t xml:space="preserve">          $ref: 'TS29571_CommonData.yaml#/components/schemas/Dnn'</w:t>
      </w:r>
    </w:p>
    <w:p w14:paraId="24A46A06" w14:textId="77777777" w:rsidR="00B46A4C" w:rsidRDefault="00B46A4C" w:rsidP="00B46A4C">
      <w:pPr>
        <w:pStyle w:val="PL"/>
      </w:pPr>
      <w:r>
        <w:t xml:space="preserve">        snssai:</w:t>
      </w:r>
    </w:p>
    <w:p w14:paraId="5284210D" w14:textId="77777777" w:rsidR="00B46A4C" w:rsidRDefault="00B46A4C" w:rsidP="00B46A4C">
      <w:pPr>
        <w:pStyle w:val="PL"/>
      </w:pPr>
      <w:r>
        <w:t xml:space="preserve">          $ref: 'TS29571_CommonData.yaml#/components/schemas/Snssai'</w:t>
      </w:r>
    </w:p>
    <w:p w14:paraId="31F4C465" w14:textId="77777777" w:rsidR="00B46A4C" w:rsidRDefault="00B46A4C" w:rsidP="00B46A4C">
      <w:pPr>
        <w:pStyle w:val="PL"/>
      </w:pPr>
      <w:r>
        <w:t xml:space="preserve">        appId:</w:t>
      </w:r>
    </w:p>
    <w:p w14:paraId="161F13E9" w14:textId="77777777" w:rsidR="00B46A4C" w:rsidRDefault="00B46A4C" w:rsidP="00B46A4C">
      <w:pPr>
        <w:pStyle w:val="PL"/>
      </w:pPr>
      <w:r>
        <w:t xml:space="preserve">          $ref: 'TS29571_CommonData.yaml#/components/schemas/ApplicationId'</w:t>
      </w:r>
    </w:p>
    <w:p w14:paraId="414B947B" w14:textId="77777777" w:rsidR="00B46A4C" w:rsidRDefault="00B46A4C" w:rsidP="00B46A4C">
      <w:pPr>
        <w:pStyle w:val="PL"/>
      </w:pPr>
      <w:r>
        <w:t xml:space="preserve">        fDescs:</w:t>
      </w:r>
    </w:p>
    <w:p w14:paraId="0B8C0D6D" w14:textId="77777777" w:rsidR="00B46A4C" w:rsidRDefault="00B46A4C" w:rsidP="00B46A4C">
      <w:pPr>
        <w:pStyle w:val="PL"/>
      </w:pPr>
      <w:r>
        <w:t xml:space="preserve">          type: array</w:t>
      </w:r>
    </w:p>
    <w:p w14:paraId="16EBC0CD" w14:textId="77777777" w:rsidR="00B46A4C" w:rsidRDefault="00B46A4C" w:rsidP="00B46A4C">
      <w:pPr>
        <w:pStyle w:val="PL"/>
      </w:pPr>
      <w:r>
        <w:t xml:space="preserve">          items:</w:t>
      </w:r>
    </w:p>
    <w:p w14:paraId="6D5046C5" w14:textId="77777777" w:rsidR="00B46A4C" w:rsidRDefault="00B46A4C" w:rsidP="00B46A4C">
      <w:pPr>
        <w:pStyle w:val="PL"/>
      </w:pPr>
      <w:r>
        <w:t xml:space="preserve">            $ref: '#/components/schemas/IpEthFlowDescription'</w:t>
      </w:r>
    </w:p>
    <w:p w14:paraId="3BB7ECA7" w14:textId="77777777" w:rsidR="00B46A4C" w:rsidRDefault="00B46A4C" w:rsidP="00B46A4C">
      <w:pPr>
        <w:pStyle w:val="PL"/>
      </w:pPr>
      <w:r>
        <w:t xml:space="preserve">          minItems: 1</w:t>
      </w:r>
    </w:p>
    <w:p w14:paraId="19FE8A87" w14:textId="77777777" w:rsidR="00B46A4C" w:rsidRDefault="00B46A4C" w:rsidP="00B46A4C">
      <w:pPr>
        <w:pStyle w:val="PL"/>
      </w:pPr>
      <w:r>
        <w:t xml:space="preserve">          maxItems: 2</w:t>
      </w:r>
    </w:p>
    <w:p w14:paraId="551517F0" w14:textId="77777777" w:rsidR="00B46A4C" w:rsidRDefault="00B46A4C" w:rsidP="00B46A4C">
      <w:pPr>
        <w:pStyle w:val="PL"/>
      </w:pPr>
      <w:r>
        <w:t xml:space="preserve">        ulVol:</w:t>
      </w:r>
    </w:p>
    <w:p w14:paraId="25442330" w14:textId="77777777" w:rsidR="00B46A4C" w:rsidRDefault="00B46A4C" w:rsidP="00B46A4C">
      <w:pPr>
        <w:pStyle w:val="PL"/>
      </w:pPr>
      <w:r>
        <w:t xml:space="preserve">          $ref: 'TS29122_CommonData.yaml#/components/schemas/Volume'</w:t>
      </w:r>
    </w:p>
    <w:p w14:paraId="4206A97A" w14:textId="77777777" w:rsidR="00B46A4C" w:rsidRDefault="00B46A4C" w:rsidP="00B46A4C">
      <w:pPr>
        <w:pStyle w:val="PL"/>
      </w:pPr>
      <w:r>
        <w:t xml:space="preserve">        ulVolVariance:</w:t>
      </w:r>
    </w:p>
    <w:p w14:paraId="14A07A46" w14:textId="77777777" w:rsidR="00B46A4C" w:rsidRDefault="00B46A4C" w:rsidP="00B46A4C">
      <w:pPr>
        <w:pStyle w:val="PL"/>
      </w:pPr>
      <w:r>
        <w:t xml:space="preserve">          $ref: 'TS29571_CommonData.yaml#/components/schemas/Float'</w:t>
      </w:r>
    </w:p>
    <w:p w14:paraId="6B7F97CF" w14:textId="77777777" w:rsidR="00B46A4C" w:rsidRDefault="00B46A4C" w:rsidP="00B46A4C">
      <w:pPr>
        <w:pStyle w:val="PL"/>
      </w:pPr>
      <w:r>
        <w:t xml:space="preserve">        dlVol:</w:t>
      </w:r>
    </w:p>
    <w:p w14:paraId="18EFCBE0" w14:textId="77777777" w:rsidR="00B46A4C" w:rsidRDefault="00B46A4C" w:rsidP="00B46A4C">
      <w:pPr>
        <w:pStyle w:val="PL"/>
      </w:pPr>
      <w:r>
        <w:t xml:space="preserve">          $ref: 'TS29122_CommonData.yaml#/components/schemas/Volume'</w:t>
      </w:r>
    </w:p>
    <w:p w14:paraId="426D049A" w14:textId="77777777" w:rsidR="00B46A4C" w:rsidRDefault="00B46A4C" w:rsidP="00B46A4C">
      <w:pPr>
        <w:pStyle w:val="PL"/>
      </w:pPr>
      <w:r>
        <w:t xml:space="preserve">        dlVolVariance:</w:t>
      </w:r>
    </w:p>
    <w:p w14:paraId="6B565292" w14:textId="77777777" w:rsidR="00B46A4C" w:rsidRDefault="00B46A4C" w:rsidP="00B46A4C">
      <w:pPr>
        <w:pStyle w:val="PL"/>
      </w:pPr>
      <w:r>
        <w:t xml:space="preserve">          $ref: 'TS29571_CommonData.yaml#/components/schemas/Float'</w:t>
      </w:r>
    </w:p>
    <w:p w14:paraId="69AAA7F1" w14:textId="77777777" w:rsidR="00B46A4C" w:rsidRDefault="00B46A4C" w:rsidP="00B46A4C">
      <w:pPr>
        <w:pStyle w:val="PL"/>
      </w:pPr>
      <w:r>
        <w:t xml:space="preserve">      anyOf:</w:t>
      </w:r>
    </w:p>
    <w:p w14:paraId="52F9C0F6" w14:textId="77777777" w:rsidR="00B46A4C" w:rsidRDefault="00B46A4C" w:rsidP="00B46A4C">
      <w:pPr>
        <w:pStyle w:val="PL"/>
      </w:pPr>
      <w:r>
        <w:lastRenderedPageBreak/>
        <w:t xml:space="preserve">        - required: [ulVol]</w:t>
      </w:r>
    </w:p>
    <w:p w14:paraId="526C733C" w14:textId="77777777" w:rsidR="00B46A4C" w:rsidRDefault="00B46A4C" w:rsidP="00B46A4C">
      <w:pPr>
        <w:pStyle w:val="PL"/>
      </w:pPr>
      <w:r>
        <w:t xml:space="preserve">        - required: [dlVol]</w:t>
      </w:r>
    </w:p>
    <w:p w14:paraId="258DA4C8" w14:textId="77777777" w:rsidR="00B46A4C" w:rsidRDefault="00B46A4C" w:rsidP="00B46A4C">
      <w:pPr>
        <w:pStyle w:val="PL"/>
      </w:pPr>
    </w:p>
    <w:p w14:paraId="45F75A48" w14:textId="77777777" w:rsidR="00B46A4C" w:rsidRDefault="00B46A4C" w:rsidP="00B46A4C">
      <w:pPr>
        <w:pStyle w:val="PL"/>
      </w:pPr>
      <w:r>
        <w:t xml:space="preserve">    UserDataCongestionInfo:</w:t>
      </w:r>
    </w:p>
    <w:p w14:paraId="3D4F5CE4" w14:textId="77777777" w:rsidR="00B46A4C" w:rsidRDefault="00B46A4C" w:rsidP="00B46A4C">
      <w:pPr>
        <w:pStyle w:val="PL"/>
      </w:pPr>
      <w:r>
        <w:t xml:space="preserve">      description: Represents the user data congestion information.</w:t>
      </w:r>
    </w:p>
    <w:p w14:paraId="28AB5D6A" w14:textId="77777777" w:rsidR="00B46A4C" w:rsidRDefault="00B46A4C" w:rsidP="00B46A4C">
      <w:pPr>
        <w:pStyle w:val="PL"/>
      </w:pPr>
      <w:r>
        <w:t xml:space="preserve">      type: object</w:t>
      </w:r>
    </w:p>
    <w:p w14:paraId="512B6307" w14:textId="77777777" w:rsidR="00B46A4C" w:rsidRDefault="00B46A4C" w:rsidP="00B46A4C">
      <w:pPr>
        <w:pStyle w:val="PL"/>
      </w:pPr>
      <w:r>
        <w:t xml:space="preserve">      properties:</w:t>
      </w:r>
    </w:p>
    <w:p w14:paraId="0882F43D" w14:textId="77777777" w:rsidR="00B46A4C" w:rsidRDefault="00B46A4C" w:rsidP="00B46A4C">
      <w:pPr>
        <w:pStyle w:val="PL"/>
      </w:pPr>
      <w:r>
        <w:t xml:space="preserve">        networkArea:</w:t>
      </w:r>
    </w:p>
    <w:p w14:paraId="22E082D5" w14:textId="77777777" w:rsidR="00B46A4C" w:rsidRDefault="00B46A4C" w:rsidP="00B46A4C">
      <w:pPr>
        <w:pStyle w:val="PL"/>
      </w:pPr>
      <w:r>
        <w:t xml:space="preserve">          $ref: 'TS29554_Npcf_BDTPolicyControl.yaml#/components/schemas/NetworkAreaInfo'</w:t>
      </w:r>
    </w:p>
    <w:p w14:paraId="1A07E179" w14:textId="77777777" w:rsidR="00B46A4C" w:rsidRDefault="00B46A4C" w:rsidP="00B46A4C">
      <w:pPr>
        <w:pStyle w:val="PL"/>
      </w:pPr>
      <w:r>
        <w:t xml:space="preserve">        congestionInfo:</w:t>
      </w:r>
    </w:p>
    <w:p w14:paraId="3B61AC5C" w14:textId="77777777" w:rsidR="00B46A4C" w:rsidRDefault="00B46A4C" w:rsidP="00B46A4C">
      <w:pPr>
        <w:pStyle w:val="PL"/>
      </w:pPr>
      <w:r>
        <w:t xml:space="preserve">          $ref: '#/components/schemas/CongestionInfo'</w:t>
      </w:r>
    </w:p>
    <w:p w14:paraId="2D1E1140" w14:textId="77777777" w:rsidR="00B46A4C" w:rsidRDefault="00B46A4C" w:rsidP="00B46A4C">
      <w:pPr>
        <w:pStyle w:val="PL"/>
      </w:pPr>
      <w:r>
        <w:t xml:space="preserve">        snssai:</w:t>
      </w:r>
    </w:p>
    <w:p w14:paraId="75889731" w14:textId="77777777" w:rsidR="00B46A4C" w:rsidRDefault="00B46A4C" w:rsidP="00B46A4C">
      <w:pPr>
        <w:pStyle w:val="PL"/>
      </w:pPr>
      <w:r>
        <w:t xml:space="preserve">          $ref: 'TS29571_CommonData.yaml#/components/schemas/Snssai'</w:t>
      </w:r>
    </w:p>
    <w:p w14:paraId="141D35EE" w14:textId="77777777" w:rsidR="00B46A4C" w:rsidRDefault="00B46A4C" w:rsidP="00B46A4C">
      <w:pPr>
        <w:pStyle w:val="PL"/>
      </w:pPr>
      <w:r>
        <w:t xml:space="preserve">      required:</w:t>
      </w:r>
    </w:p>
    <w:p w14:paraId="3FAA9A24" w14:textId="77777777" w:rsidR="00B46A4C" w:rsidRDefault="00B46A4C" w:rsidP="00B46A4C">
      <w:pPr>
        <w:pStyle w:val="PL"/>
      </w:pPr>
      <w:r>
        <w:t xml:space="preserve">        - networkArea</w:t>
      </w:r>
    </w:p>
    <w:p w14:paraId="0EE83724" w14:textId="77777777" w:rsidR="00B46A4C" w:rsidRDefault="00B46A4C" w:rsidP="00B46A4C">
      <w:pPr>
        <w:pStyle w:val="PL"/>
      </w:pPr>
      <w:r>
        <w:t xml:space="preserve">        - congestionInfo</w:t>
      </w:r>
    </w:p>
    <w:p w14:paraId="7D980E4E" w14:textId="77777777" w:rsidR="00B46A4C" w:rsidRDefault="00B46A4C" w:rsidP="00B46A4C">
      <w:pPr>
        <w:pStyle w:val="PL"/>
      </w:pPr>
    </w:p>
    <w:p w14:paraId="4D69C94F" w14:textId="77777777" w:rsidR="00B46A4C" w:rsidRDefault="00B46A4C" w:rsidP="00B46A4C">
      <w:pPr>
        <w:pStyle w:val="PL"/>
      </w:pPr>
      <w:r>
        <w:t xml:space="preserve">    CongestionInfo:</w:t>
      </w:r>
    </w:p>
    <w:p w14:paraId="6E5CC904" w14:textId="77777777" w:rsidR="00B46A4C" w:rsidRDefault="00B46A4C" w:rsidP="00B46A4C">
      <w:pPr>
        <w:pStyle w:val="PL"/>
      </w:pPr>
      <w:r>
        <w:t xml:space="preserve">      description: Represents the congestion information.</w:t>
      </w:r>
    </w:p>
    <w:p w14:paraId="78989F2D" w14:textId="77777777" w:rsidR="00B46A4C" w:rsidRDefault="00B46A4C" w:rsidP="00B46A4C">
      <w:pPr>
        <w:pStyle w:val="PL"/>
      </w:pPr>
      <w:r>
        <w:t xml:space="preserve">      type: object</w:t>
      </w:r>
    </w:p>
    <w:p w14:paraId="121F83F3" w14:textId="77777777" w:rsidR="00B46A4C" w:rsidRDefault="00B46A4C" w:rsidP="00B46A4C">
      <w:pPr>
        <w:pStyle w:val="PL"/>
      </w:pPr>
      <w:r>
        <w:t xml:space="preserve">      properties:</w:t>
      </w:r>
    </w:p>
    <w:p w14:paraId="5E15CBD4" w14:textId="77777777" w:rsidR="00B46A4C" w:rsidRDefault="00B46A4C" w:rsidP="00B46A4C">
      <w:pPr>
        <w:pStyle w:val="PL"/>
      </w:pPr>
      <w:r>
        <w:t xml:space="preserve">        congType:</w:t>
      </w:r>
    </w:p>
    <w:p w14:paraId="053979F5" w14:textId="77777777" w:rsidR="00B46A4C" w:rsidRDefault="00B46A4C" w:rsidP="00B46A4C">
      <w:pPr>
        <w:pStyle w:val="PL"/>
      </w:pPr>
      <w:r>
        <w:t xml:space="preserve">          $ref: '#/components/schemas/CongestionType'</w:t>
      </w:r>
    </w:p>
    <w:p w14:paraId="09085BBD" w14:textId="77777777" w:rsidR="00B46A4C" w:rsidRDefault="00B46A4C" w:rsidP="00B46A4C">
      <w:pPr>
        <w:pStyle w:val="PL"/>
      </w:pPr>
      <w:r>
        <w:t xml:space="preserve">        timeIntev:</w:t>
      </w:r>
    </w:p>
    <w:p w14:paraId="20B409D3" w14:textId="77777777" w:rsidR="00B46A4C" w:rsidRDefault="00B46A4C" w:rsidP="00B46A4C">
      <w:pPr>
        <w:pStyle w:val="PL"/>
      </w:pPr>
      <w:r>
        <w:t xml:space="preserve">          $ref: 'TS29122_CommonData.yaml#/components/schemas/TimeWindow'</w:t>
      </w:r>
    </w:p>
    <w:p w14:paraId="35E9A4EA" w14:textId="77777777" w:rsidR="00B46A4C" w:rsidRDefault="00B46A4C" w:rsidP="00B46A4C">
      <w:pPr>
        <w:pStyle w:val="PL"/>
      </w:pPr>
      <w:r>
        <w:t xml:space="preserve">        nsi:</w:t>
      </w:r>
    </w:p>
    <w:p w14:paraId="5F6886DD" w14:textId="77777777" w:rsidR="00B46A4C" w:rsidRDefault="00B46A4C" w:rsidP="00B46A4C">
      <w:pPr>
        <w:pStyle w:val="PL"/>
      </w:pPr>
      <w:r>
        <w:t xml:space="preserve">          $ref: '#/components/schemas/ThresholdLevel'</w:t>
      </w:r>
    </w:p>
    <w:p w14:paraId="480AAEAA" w14:textId="77777777" w:rsidR="00B46A4C" w:rsidRDefault="00B46A4C" w:rsidP="00B46A4C">
      <w:pPr>
        <w:pStyle w:val="PL"/>
      </w:pPr>
      <w:r>
        <w:t xml:space="preserve">        confidence:</w:t>
      </w:r>
    </w:p>
    <w:p w14:paraId="5CDB9C8D" w14:textId="77777777" w:rsidR="00B46A4C" w:rsidRDefault="00B46A4C" w:rsidP="00B46A4C">
      <w:pPr>
        <w:pStyle w:val="PL"/>
      </w:pPr>
      <w:r>
        <w:t xml:space="preserve">          $ref: 'TS29571_CommonData.yaml#/components/schemas/Uinteger'</w:t>
      </w:r>
    </w:p>
    <w:p w14:paraId="7011C388" w14:textId="77777777" w:rsidR="00B46A4C" w:rsidRDefault="00B46A4C" w:rsidP="00B46A4C">
      <w:pPr>
        <w:pStyle w:val="PL"/>
      </w:pPr>
      <w:r>
        <w:t xml:space="preserve">        topAppListUl:</w:t>
      </w:r>
    </w:p>
    <w:p w14:paraId="74873156" w14:textId="77777777" w:rsidR="00B46A4C" w:rsidRDefault="00B46A4C" w:rsidP="00B46A4C">
      <w:pPr>
        <w:pStyle w:val="PL"/>
      </w:pPr>
      <w:r>
        <w:t xml:space="preserve">          type: array</w:t>
      </w:r>
    </w:p>
    <w:p w14:paraId="017CB70B" w14:textId="77777777" w:rsidR="00B46A4C" w:rsidRDefault="00B46A4C" w:rsidP="00B46A4C">
      <w:pPr>
        <w:pStyle w:val="PL"/>
      </w:pPr>
      <w:r>
        <w:t xml:space="preserve">          items:</w:t>
      </w:r>
    </w:p>
    <w:p w14:paraId="2886CBC8" w14:textId="77777777" w:rsidR="00B46A4C" w:rsidRDefault="00B46A4C" w:rsidP="00B46A4C">
      <w:pPr>
        <w:pStyle w:val="PL"/>
      </w:pPr>
      <w:r>
        <w:t xml:space="preserve">            $ref: '#/components/schemas/TopApplication'</w:t>
      </w:r>
    </w:p>
    <w:p w14:paraId="564486A1" w14:textId="77777777" w:rsidR="00B46A4C" w:rsidRDefault="00B46A4C" w:rsidP="00B46A4C">
      <w:pPr>
        <w:pStyle w:val="PL"/>
      </w:pPr>
      <w:r>
        <w:t xml:space="preserve">          minItems: 1</w:t>
      </w:r>
    </w:p>
    <w:p w14:paraId="1DEDC511" w14:textId="77777777" w:rsidR="00B46A4C" w:rsidRDefault="00B46A4C" w:rsidP="00B46A4C">
      <w:pPr>
        <w:pStyle w:val="PL"/>
      </w:pPr>
      <w:r>
        <w:t xml:space="preserve">        topAppListDl:</w:t>
      </w:r>
    </w:p>
    <w:p w14:paraId="45ADCEA1" w14:textId="77777777" w:rsidR="00B46A4C" w:rsidRDefault="00B46A4C" w:rsidP="00B46A4C">
      <w:pPr>
        <w:pStyle w:val="PL"/>
      </w:pPr>
      <w:r>
        <w:t xml:space="preserve">          type: array</w:t>
      </w:r>
    </w:p>
    <w:p w14:paraId="37DCCBD5" w14:textId="77777777" w:rsidR="00B46A4C" w:rsidRDefault="00B46A4C" w:rsidP="00B46A4C">
      <w:pPr>
        <w:pStyle w:val="PL"/>
      </w:pPr>
      <w:r>
        <w:t xml:space="preserve">          items:</w:t>
      </w:r>
    </w:p>
    <w:p w14:paraId="2C847FF3" w14:textId="77777777" w:rsidR="00B46A4C" w:rsidRDefault="00B46A4C" w:rsidP="00B46A4C">
      <w:pPr>
        <w:pStyle w:val="PL"/>
      </w:pPr>
      <w:r>
        <w:t xml:space="preserve">            $ref: '#/components/schemas/TopApplication'</w:t>
      </w:r>
    </w:p>
    <w:p w14:paraId="722D5162" w14:textId="77777777" w:rsidR="00B46A4C" w:rsidRDefault="00B46A4C" w:rsidP="00B46A4C">
      <w:pPr>
        <w:pStyle w:val="PL"/>
      </w:pPr>
      <w:r>
        <w:t xml:space="preserve">          minItems: 1</w:t>
      </w:r>
    </w:p>
    <w:p w14:paraId="4F982113" w14:textId="77777777" w:rsidR="00B46A4C" w:rsidRDefault="00B46A4C" w:rsidP="00B46A4C">
      <w:pPr>
        <w:pStyle w:val="PL"/>
      </w:pPr>
      <w:r>
        <w:t xml:space="preserve">      required:</w:t>
      </w:r>
    </w:p>
    <w:p w14:paraId="1A39B524" w14:textId="77777777" w:rsidR="00B46A4C" w:rsidRDefault="00B46A4C" w:rsidP="00B46A4C">
      <w:pPr>
        <w:pStyle w:val="PL"/>
      </w:pPr>
      <w:r>
        <w:t xml:space="preserve">        - congType</w:t>
      </w:r>
    </w:p>
    <w:p w14:paraId="32E6D463" w14:textId="77777777" w:rsidR="00B46A4C" w:rsidRDefault="00B46A4C" w:rsidP="00B46A4C">
      <w:pPr>
        <w:pStyle w:val="PL"/>
      </w:pPr>
      <w:r>
        <w:t xml:space="preserve">        - timeIntev</w:t>
      </w:r>
    </w:p>
    <w:p w14:paraId="5C6E972E" w14:textId="77777777" w:rsidR="00B46A4C" w:rsidRDefault="00B46A4C" w:rsidP="00B46A4C">
      <w:pPr>
        <w:pStyle w:val="PL"/>
      </w:pPr>
      <w:r>
        <w:t xml:space="preserve">        - nsi</w:t>
      </w:r>
    </w:p>
    <w:p w14:paraId="19AAA8EA" w14:textId="77777777" w:rsidR="00B46A4C" w:rsidRDefault="00B46A4C" w:rsidP="00B46A4C">
      <w:pPr>
        <w:pStyle w:val="PL"/>
      </w:pPr>
    </w:p>
    <w:p w14:paraId="431ECD62" w14:textId="77777777" w:rsidR="00B46A4C" w:rsidRDefault="00B46A4C" w:rsidP="00B46A4C">
      <w:pPr>
        <w:pStyle w:val="PL"/>
      </w:pPr>
      <w:r>
        <w:t xml:space="preserve">    TopApplication:</w:t>
      </w:r>
    </w:p>
    <w:p w14:paraId="0FBA012C" w14:textId="77777777" w:rsidR="00B46A4C" w:rsidRDefault="00B46A4C" w:rsidP="00B46A4C">
      <w:pPr>
        <w:pStyle w:val="PL"/>
      </w:pPr>
      <w:r>
        <w:t xml:space="preserve">      description: Top application that contributes the most to the traffic.</w:t>
      </w:r>
    </w:p>
    <w:p w14:paraId="6DCB9CEB" w14:textId="77777777" w:rsidR="00B46A4C" w:rsidRDefault="00B46A4C" w:rsidP="00B46A4C">
      <w:pPr>
        <w:pStyle w:val="PL"/>
      </w:pPr>
      <w:r>
        <w:t xml:space="preserve">      type: object</w:t>
      </w:r>
    </w:p>
    <w:p w14:paraId="374FDC75" w14:textId="77777777" w:rsidR="00B46A4C" w:rsidRDefault="00B46A4C" w:rsidP="00B46A4C">
      <w:pPr>
        <w:pStyle w:val="PL"/>
      </w:pPr>
      <w:r>
        <w:t xml:space="preserve">      properties:</w:t>
      </w:r>
    </w:p>
    <w:p w14:paraId="0DC93C5D" w14:textId="77777777" w:rsidR="00B46A4C" w:rsidRDefault="00B46A4C" w:rsidP="00B46A4C">
      <w:pPr>
        <w:pStyle w:val="PL"/>
      </w:pPr>
      <w:r>
        <w:t xml:space="preserve">        appId:</w:t>
      </w:r>
    </w:p>
    <w:p w14:paraId="7C1D76AD" w14:textId="77777777" w:rsidR="00B46A4C" w:rsidRDefault="00B46A4C" w:rsidP="00B46A4C">
      <w:pPr>
        <w:pStyle w:val="PL"/>
      </w:pPr>
      <w:r>
        <w:t xml:space="preserve">          $ref: 'TS29571_CommonData.yaml#/components/schemas/ApplicationId'</w:t>
      </w:r>
    </w:p>
    <w:p w14:paraId="115EC236" w14:textId="77777777" w:rsidR="00B46A4C" w:rsidRDefault="00B46A4C" w:rsidP="00B46A4C">
      <w:pPr>
        <w:pStyle w:val="PL"/>
      </w:pPr>
      <w:r>
        <w:t xml:space="preserve">        ipTrafficFilter:</w:t>
      </w:r>
    </w:p>
    <w:p w14:paraId="7B4D52BA" w14:textId="77777777" w:rsidR="00B46A4C" w:rsidRDefault="00B46A4C" w:rsidP="00B46A4C">
      <w:pPr>
        <w:pStyle w:val="PL"/>
      </w:pPr>
      <w:r>
        <w:t xml:space="preserve">          $ref: 'TS29122_CommonData.yaml#/components/schemas/FlowInfo'</w:t>
      </w:r>
    </w:p>
    <w:p w14:paraId="606BA3DA" w14:textId="77777777" w:rsidR="00B46A4C" w:rsidRDefault="00B46A4C" w:rsidP="00B46A4C">
      <w:pPr>
        <w:pStyle w:val="PL"/>
      </w:pPr>
      <w:r>
        <w:t xml:space="preserve">        ratio:</w:t>
      </w:r>
    </w:p>
    <w:p w14:paraId="1C79CCD2" w14:textId="77777777" w:rsidR="00B46A4C" w:rsidRDefault="00B46A4C" w:rsidP="00B46A4C">
      <w:pPr>
        <w:pStyle w:val="PL"/>
      </w:pPr>
      <w:r>
        <w:t xml:space="preserve">          $ref: 'TS29571_CommonData.yaml#/components/schemas/SamplingRatio'</w:t>
      </w:r>
    </w:p>
    <w:p w14:paraId="07B359FA" w14:textId="77777777" w:rsidR="00B46A4C" w:rsidRDefault="00B46A4C" w:rsidP="00B46A4C">
      <w:pPr>
        <w:pStyle w:val="PL"/>
      </w:pPr>
      <w:r>
        <w:t xml:space="preserve">      oneOf:</w:t>
      </w:r>
    </w:p>
    <w:p w14:paraId="068F7C74" w14:textId="77777777" w:rsidR="00B46A4C" w:rsidRDefault="00B46A4C" w:rsidP="00B46A4C">
      <w:pPr>
        <w:pStyle w:val="PL"/>
      </w:pPr>
      <w:r>
        <w:t xml:space="preserve">        - required: [appId]</w:t>
      </w:r>
    </w:p>
    <w:p w14:paraId="49A61D32" w14:textId="77777777" w:rsidR="00B46A4C" w:rsidRDefault="00B46A4C" w:rsidP="00B46A4C">
      <w:pPr>
        <w:pStyle w:val="PL"/>
      </w:pPr>
      <w:r>
        <w:t xml:space="preserve">        - required: [ipTrafficFilter]</w:t>
      </w:r>
    </w:p>
    <w:p w14:paraId="04BAE3B4" w14:textId="77777777" w:rsidR="00B46A4C" w:rsidRDefault="00B46A4C" w:rsidP="00B46A4C">
      <w:pPr>
        <w:pStyle w:val="PL"/>
      </w:pPr>
    </w:p>
    <w:p w14:paraId="10BE3062"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QosSustainabilityInfo:</w:t>
      </w:r>
    </w:p>
    <w:p w14:paraId="6B52D7B8"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Represents the QoS Sustainability information.</w:t>
      </w:r>
    </w:p>
    <w:p w14:paraId="642AAFEB"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54ABB0CC"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59AA6790"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areaInfo:</w:t>
      </w:r>
    </w:p>
    <w:p w14:paraId="7953D6E7"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'TS29554_Npcf_BDTPolicyControl.yaml#/components/schemas/NetworkAreaInfo'</w:t>
      </w:r>
    </w:p>
    <w:p w14:paraId="206842B9"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fineAreaInfos</w:t>
      </w:r>
      <w:r w:rsidRPr="005E5629">
        <w:rPr>
          <w:rFonts w:ascii="Courier New" w:eastAsia="Times New Roman" w:hAnsi="Courier New"/>
          <w:noProof/>
          <w:sz w:val="16"/>
        </w:rPr>
        <w:t>:</w:t>
      </w:r>
    </w:p>
    <w:p w14:paraId="5AD46EC6"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22AA8B48"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03AE0B79"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cs="Courier New"/>
          <w:noProof/>
          <w:sz w:val="16"/>
          <w:szCs w:val="16"/>
        </w:rPr>
        <w:t>$ref: 'TS29522_AMPolicyAuthorization.yaml#/components/schemas/GeographicalArea'</w:t>
      </w:r>
    </w:p>
    <w:p w14:paraId="46FACAEB"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1E47686C"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rPr>
        <w:t xml:space="preserve">          description: </w:t>
      </w:r>
      <w:r w:rsidRPr="005E5629">
        <w:rPr>
          <w:rFonts w:ascii="Courier New" w:eastAsia="Times New Roman" w:hAnsi="Courier New"/>
          <w:noProof/>
          <w:sz w:val="16"/>
          <w:lang w:eastAsia="zh-CN"/>
        </w:rPr>
        <w:t>&gt;</w:t>
      </w:r>
    </w:p>
    <w:p w14:paraId="347DC2EA"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This attribute contains the geographical locations in a fine granularity.</w:t>
      </w:r>
    </w:p>
    <w:p w14:paraId="57AB5004"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startTs:</w:t>
      </w:r>
    </w:p>
    <w:p w14:paraId="62298E74"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6F4AF2A5"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endTs:</w:t>
      </w:r>
    </w:p>
    <w:p w14:paraId="294BA379"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55CB126D"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qosFlowRetThd:</w:t>
      </w:r>
    </w:p>
    <w:p w14:paraId="6A8EC5A6"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'#/components/schemas/RetainabilityThreshold'</w:t>
      </w:r>
    </w:p>
    <w:p w14:paraId="02415A49"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ranUeThrouThd:</w:t>
      </w:r>
    </w:p>
    <w:p w14:paraId="203141FE"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lastRenderedPageBreak/>
        <w:t xml:space="preserve">          $ref: 'TS29571_CommonData.yaml#/components/schemas/BitRate'</w:t>
      </w:r>
    </w:p>
    <w:p w14:paraId="1CBD6BD8"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snssai:</w:t>
      </w:r>
    </w:p>
    <w:p w14:paraId="29DEFB49"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'TS29571_CommonData.yaml#/components/schemas/Snssai'</w:t>
      </w:r>
    </w:p>
    <w:p w14:paraId="6A5AF3BD"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confidence:</w:t>
      </w:r>
    </w:p>
    <w:p w14:paraId="3E4579CB"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0A5E3C50"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one</w:t>
      </w:r>
      <w:r w:rsidRPr="005E5629">
        <w:rPr>
          <w:rFonts w:ascii="Courier New" w:eastAsia="Times New Roman" w:hAnsi="Courier New"/>
          <w:noProof/>
          <w:sz w:val="16"/>
          <w:lang w:val="en-US" w:eastAsia="zh-CN"/>
        </w:rPr>
        <w:t>O</w:t>
      </w:r>
      <w:r w:rsidRPr="005E5629">
        <w:rPr>
          <w:rFonts w:ascii="Courier New" w:eastAsia="Times New Roman" w:hAnsi="Courier New"/>
          <w:noProof/>
          <w:sz w:val="16"/>
        </w:rPr>
        <w:t>f:</w:t>
      </w:r>
    </w:p>
    <w:p w14:paraId="5C3C7B30"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[qosFlowRetThd]</w:t>
      </w:r>
    </w:p>
    <w:p w14:paraId="174ECE23"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[ranUeThrouThd]</w:t>
      </w:r>
    </w:p>
    <w:p w14:paraId="4546C532" w14:textId="77777777" w:rsidR="00B46A4C" w:rsidRDefault="00B46A4C" w:rsidP="00B46A4C">
      <w:pPr>
        <w:pStyle w:val="PL"/>
      </w:pPr>
    </w:p>
    <w:p w14:paraId="4707D6A5" w14:textId="77777777" w:rsidR="00B46A4C" w:rsidRDefault="00B46A4C" w:rsidP="00B46A4C">
      <w:pPr>
        <w:pStyle w:val="PL"/>
      </w:pPr>
      <w:r>
        <w:t xml:space="preserve">    QosRequirement:</w:t>
      </w:r>
    </w:p>
    <w:p w14:paraId="12C25CB9" w14:textId="77777777" w:rsidR="00B46A4C" w:rsidRDefault="00B46A4C" w:rsidP="00B46A4C">
      <w:pPr>
        <w:pStyle w:val="PL"/>
      </w:pPr>
      <w:r>
        <w:t xml:space="preserve">      description: Represents the QoS requirements.</w:t>
      </w:r>
    </w:p>
    <w:p w14:paraId="456BE472" w14:textId="77777777" w:rsidR="00B46A4C" w:rsidRDefault="00B46A4C" w:rsidP="00B46A4C">
      <w:pPr>
        <w:pStyle w:val="PL"/>
      </w:pPr>
      <w:r>
        <w:t xml:space="preserve">      type: object</w:t>
      </w:r>
    </w:p>
    <w:p w14:paraId="5727CEF1" w14:textId="77777777" w:rsidR="00B46A4C" w:rsidRDefault="00B46A4C" w:rsidP="00B46A4C">
      <w:pPr>
        <w:pStyle w:val="PL"/>
      </w:pPr>
      <w:r>
        <w:t xml:space="preserve">      properties:</w:t>
      </w:r>
    </w:p>
    <w:p w14:paraId="2D3AD21D" w14:textId="77777777" w:rsidR="00B46A4C" w:rsidRDefault="00B46A4C" w:rsidP="00B46A4C">
      <w:pPr>
        <w:pStyle w:val="PL"/>
      </w:pPr>
      <w:r>
        <w:t xml:space="preserve">        5qi:</w:t>
      </w:r>
    </w:p>
    <w:p w14:paraId="449B5EDA" w14:textId="77777777" w:rsidR="00B46A4C" w:rsidRDefault="00B46A4C" w:rsidP="00B46A4C">
      <w:pPr>
        <w:pStyle w:val="PL"/>
      </w:pPr>
      <w:r>
        <w:t xml:space="preserve">          $ref: 'TS29571_CommonData.yaml#/components/schemas/5Qi'</w:t>
      </w:r>
    </w:p>
    <w:p w14:paraId="1792B381" w14:textId="77777777" w:rsidR="00B46A4C" w:rsidRDefault="00B46A4C" w:rsidP="00B46A4C">
      <w:pPr>
        <w:pStyle w:val="PL"/>
      </w:pPr>
      <w:r>
        <w:t xml:space="preserve">        gfbrUl:</w:t>
      </w:r>
    </w:p>
    <w:p w14:paraId="71FD1B53" w14:textId="77777777" w:rsidR="00B46A4C" w:rsidRDefault="00B46A4C" w:rsidP="00B46A4C">
      <w:pPr>
        <w:pStyle w:val="PL"/>
      </w:pPr>
      <w:r>
        <w:t xml:space="preserve">          $ref: 'TS29571_CommonData.yaml#/components/schemas/BitRate'</w:t>
      </w:r>
    </w:p>
    <w:p w14:paraId="160E3997" w14:textId="77777777" w:rsidR="00B46A4C" w:rsidRDefault="00B46A4C" w:rsidP="00B46A4C">
      <w:pPr>
        <w:pStyle w:val="PL"/>
      </w:pPr>
      <w:r>
        <w:t xml:space="preserve">        gfbrDl:</w:t>
      </w:r>
    </w:p>
    <w:p w14:paraId="3AC401D7" w14:textId="77777777" w:rsidR="00B46A4C" w:rsidRDefault="00B46A4C" w:rsidP="00B46A4C">
      <w:pPr>
        <w:pStyle w:val="PL"/>
      </w:pPr>
      <w:r>
        <w:t xml:space="preserve">          $ref: 'TS29571_CommonData.yaml#/components/schemas/BitRate'</w:t>
      </w:r>
    </w:p>
    <w:p w14:paraId="0C87607D" w14:textId="77777777" w:rsidR="00B46A4C" w:rsidRDefault="00B46A4C" w:rsidP="00B46A4C">
      <w:pPr>
        <w:pStyle w:val="PL"/>
      </w:pPr>
      <w:r>
        <w:t xml:space="preserve">        resType:</w:t>
      </w:r>
    </w:p>
    <w:p w14:paraId="408D448C" w14:textId="77777777" w:rsidR="00B46A4C" w:rsidRDefault="00B46A4C" w:rsidP="00B46A4C">
      <w:pPr>
        <w:pStyle w:val="PL"/>
      </w:pPr>
      <w:r>
        <w:t xml:space="preserve">          $ref: 'TS29571_CommonData.yaml#/components/schemas/QosResourceType'</w:t>
      </w:r>
    </w:p>
    <w:p w14:paraId="068B7DFD" w14:textId="77777777" w:rsidR="00B46A4C" w:rsidRDefault="00B46A4C" w:rsidP="00B46A4C">
      <w:pPr>
        <w:pStyle w:val="PL"/>
      </w:pPr>
      <w:r>
        <w:t xml:space="preserve">        pdb:</w:t>
      </w:r>
    </w:p>
    <w:p w14:paraId="306CFF32" w14:textId="77777777" w:rsidR="00B46A4C" w:rsidRDefault="00B46A4C" w:rsidP="00B46A4C">
      <w:pPr>
        <w:pStyle w:val="PL"/>
      </w:pPr>
      <w:r>
        <w:t xml:space="preserve">          $ref: 'TS29571_CommonData.yaml#/components/schemas/PacketDelBudget'</w:t>
      </w:r>
    </w:p>
    <w:p w14:paraId="6086E20D" w14:textId="77777777" w:rsidR="00B46A4C" w:rsidRDefault="00B46A4C" w:rsidP="00B46A4C">
      <w:pPr>
        <w:pStyle w:val="PL"/>
      </w:pPr>
      <w:r>
        <w:t xml:space="preserve">        per:</w:t>
      </w:r>
    </w:p>
    <w:p w14:paraId="319AF21A" w14:textId="77777777" w:rsidR="00B46A4C" w:rsidRDefault="00B46A4C" w:rsidP="00B46A4C">
      <w:pPr>
        <w:pStyle w:val="PL"/>
      </w:pPr>
      <w:r>
        <w:t xml:space="preserve">          $ref: 'TS29571_CommonData.yaml#/components/schemas/PacketErrRate'</w:t>
      </w:r>
    </w:p>
    <w:p w14:paraId="2046A012" w14:textId="77777777" w:rsidR="00B46A4C" w:rsidRDefault="00B46A4C" w:rsidP="00B46A4C">
      <w:pPr>
        <w:pStyle w:val="PL"/>
      </w:pPr>
      <w:r>
        <w:t xml:space="preserve">        </w:t>
      </w:r>
      <w:r>
        <w:rPr>
          <w:lang w:eastAsia="zh-CN"/>
        </w:rPr>
        <w:t>deviceSpeed</w:t>
      </w:r>
      <w:r>
        <w:t>:</w:t>
      </w:r>
    </w:p>
    <w:p w14:paraId="50779719" w14:textId="77777777" w:rsidR="00B46A4C" w:rsidRDefault="00B46A4C" w:rsidP="00B46A4C">
      <w:pPr>
        <w:pStyle w:val="PL"/>
      </w:pPr>
      <w:r>
        <w:t xml:space="preserve">          $ref: 'TS29572_Nlmf_Location.yaml#/components/schemas/VelocityEstimate'</w:t>
      </w:r>
    </w:p>
    <w:p w14:paraId="16EC7BA4" w14:textId="77777777" w:rsidR="00B46A4C" w:rsidRDefault="00B46A4C" w:rsidP="00B46A4C">
      <w:pPr>
        <w:pStyle w:val="PL"/>
      </w:pPr>
      <w:r>
        <w:t xml:space="preserve">        </w:t>
      </w:r>
      <w:r>
        <w:rPr>
          <w:rFonts w:hint="eastAsia"/>
          <w:lang w:eastAsia="zh-CN"/>
        </w:rPr>
        <w:t>d</w:t>
      </w:r>
      <w:r>
        <w:rPr>
          <w:lang w:eastAsia="zh-CN"/>
        </w:rPr>
        <w:t>eviceType</w:t>
      </w:r>
      <w:r>
        <w:t>:</w:t>
      </w:r>
    </w:p>
    <w:p w14:paraId="09500917" w14:textId="77777777" w:rsidR="00B46A4C" w:rsidRDefault="00B46A4C" w:rsidP="00B46A4C">
      <w:pPr>
        <w:pStyle w:val="PL"/>
      </w:pPr>
      <w:r>
        <w:t xml:space="preserve">          $ref: '#/components/schemas/</w:t>
      </w:r>
      <w:r>
        <w:rPr>
          <w:rFonts w:hint="eastAsia"/>
          <w:lang w:eastAsia="zh-CN"/>
        </w:rPr>
        <w:t>D</w:t>
      </w:r>
      <w:r>
        <w:rPr>
          <w:lang w:eastAsia="zh-CN"/>
        </w:rPr>
        <w:t>eviceType</w:t>
      </w:r>
      <w:r>
        <w:t>'</w:t>
      </w:r>
    </w:p>
    <w:p w14:paraId="5E7967E8" w14:textId="77777777" w:rsidR="00B46A4C" w:rsidRDefault="00B46A4C" w:rsidP="00B46A4C">
      <w:pPr>
        <w:pStyle w:val="PL"/>
      </w:pPr>
      <w:r>
        <w:t xml:space="preserve">      oneOf:</w:t>
      </w:r>
    </w:p>
    <w:p w14:paraId="72942417" w14:textId="77777777" w:rsidR="00B46A4C" w:rsidRDefault="00B46A4C" w:rsidP="00B46A4C">
      <w:pPr>
        <w:pStyle w:val="PL"/>
      </w:pPr>
      <w:r>
        <w:t xml:space="preserve">        - required: [5qi]</w:t>
      </w:r>
    </w:p>
    <w:p w14:paraId="38398D61" w14:textId="77777777" w:rsidR="00B46A4C" w:rsidRDefault="00B46A4C" w:rsidP="00B46A4C">
      <w:pPr>
        <w:pStyle w:val="PL"/>
      </w:pPr>
      <w:r>
        <w:t xml:space="preserve">        - required: [resType]</w:t>
      </w:r>
    </w:p>
    <w:p w14:paraId="12F18201" w14:textId="77777777" w:rsidR="00B46A4C" w:rsidRDefault="00B46A4C" w:rsidP="00B46A4C">
      <w:pPr>
        <w:pStyle w:val="PL"/>
      </w:pPr>
    </w:p>
    <w:p w14:paraId="561529F1" w14:textId="77777777" w:rsidR="00B46A4C" w:rsidRDefault="00B46A4C" w:rsidP="00B46A4C">
      <w:pPr>
        <w:pStyle w:val="PL"/>
      </w:pPr>
      <w:r>
        <w:t xml:space="preserve">    ThresholdLevel:</w:t>
      </w:r>
    </w:p>
    <w:p w14:paraId="04F6EAA1" w14:textId="77777777" w:rsidR="00B46A4C" w:rsidRDefault="00B46A4C" w:rsidP="00B46A4C">
      <w:pPr>
        <w:pStyle w:val="PL"/>
      </w:pPr>
      <w:r>
        <w:t xml:space="preserve">      description: Represents a threshold level.</w:t>
      </w:r>
    </w:p>
    <w:p w14:paraId="0F93E16E" w14:textId="77777777" w:rsidR="00B46A4C" w:rsidRDefault="00B46A4C" w:rsidP="00B46A4C">
      <w:pPr>
        <w:pStyle w:val="PL"/>
      </w:pPr>
      <w:r>
        <w:t xml:space="preserve">      type: object</w:t>
      </w:r>
    </w:p>
    <w:p w14:paraId="373C029E" w14:textId="77777777" w:rsidR="00B46A4C" w:rsidRDefault="00B46A4C" w:rsidP="00B46A4C">
      <w:pPr>
        <w:pStyle w:val="PL"/>
      </w:pPr>
      <w:r>
        <w:t xml:space="preserve">      properties:</w:t>
      </w:r>
    </w:p>
    <w:p w14:paraId="143D3015" w14:textId="77777777" w:rsidR="00B46A4C" w:rsidRDefault="00B46A4C" w:rsidP="00B46A4C">
      <w:pPr>
        <w:pStyle w:val="PL"/>
      </w:pPr>
      <w:r>
        <w:t xml:space="preserve">        congLevel:</w:t>
      </w:r>
    </w:p>
    <w:p w14:paraId="0A6A5074" w14:textId="77777777" w:rsidR="00B46A4C" w:rsidRDefault="00B46A4C" w:rsidP="00B46A4C">
      <w:pPr>
        <w:pStyle w:val="PL"/>
      </w:pPr>
      <w:r>
        <w:t xml:space="preserve">          type: integer</w:t>
      </w:r>
    </w:p>
    <w:p w14:paraId="2B9D15CF" w14:textId="77777777" w:rsidR="00B46A4C" w:rsidRDefault="00B46A4C" w:rsidP="00B46A4C">
      <w:pPr>
        <w:pStyle w:val="PL"/>
      </w:pPr>
      <w:r>
        <w:t xml:space="preserve">        nfLoadLevel:</w:t>
      </w:r>
    </w:p>
    <w:p w14:paraId="445A6B5C" w14:textId="77777777" w:rsidR="00B46A4C" w:rsidRDefault="00B46A4C" w:rsidP="00B46A4C">
      <w:pPr>
        <w:pStyle w:val="PL"/>
      </w:pPr>
      <w:r>
        <w:t xml:space="preserve">          type: integer</w:t>
      </w:r>
    </w:p>
    <w:p w14:paraId="5BD574FF" w14:textId="77777777" w:rsidR="00B46A4C" w:rsidRDefault="00B46A4C" w:rsidP="00B46A4C">
      <w:pPr>
        <w:pStyle w:val="PL"/>
      </w:pPr>
      <w:r>
        <w:t xml:space="preserve">        nfCpuUsage:</w:t>
      </w:r>
    </w:p>
    <w:p w14:paraId="26F64CE7" w14:textId="77777777" w:rsidR="00B46A4C" w:rsidRDefault="00B46A4C" w:rsidP="00B46A4C">
      <w:pPr>
        <w:pStyle w:val="PL"/>
      </w:pPr>
      <w:r>
        <w:t xml:space="preserve">          type: integer</w:t>
      </w:r>
    </w:p>
    <w:p w14:paraId="51F113D5" w14:textId="77777777" w:rsidR="00B46A4C" w:rsidRDefault="00B46A4C" w:rsidP="00B46A4C">
      <w:pPr>
        <w:pStyle w:val="PL"/>
      </w:pPr>
      <w:r>
        <w:t xml:space="preserve">        nfMemoryUsage:</w:t>
      </w:r>
    </w:p>
    <w:p w14:paraId="2892AB05" w14:textId="77777777" w:rsidR="00B46A4C" w:rsidRDefault="00B46A4C" w:rsidP="00B46A4C">
      <w:pPr>
        <w:pStyle w:val="PL"/>
      </w:pPr>
      <w:r>
        <w:t xml:space="preserve">          type: integer</w:t>
      </w:r>
    </w:p>
    <w:p w14:paraId="1DB7B416" w14:textId="77777777" w:rsidR="00B46A4C" w:rsidRDefault="00B46A4C" w:rsidP="00B46A4C">
      <w:pPr>
        <w:pStyle w:val="PL"/>
      </w:pPr>
      <w:r>
        <w:t xml:space="preserve">        nfStorageUsage:</w:t>
      </w:r>
    </w:p>
    <w:p w14:paraId="2B847E98" w14:textId="77777777" w:rsidR="00B46A4C" w:rsidRDefault="00B46A4C" w:rsidP="00B46A4C">
      <w:pPr>
        <w:pStyle w:val="PL"/>
      </w:pPr>
      <w:r>
        <w:t xml:space="preserve">          type: integer</w:t>
      </w:r>
    </w:p>
    <w:p w14:paraId="14F95574" w14:textId="77777777" w:rsidR="00B46A4C" w:rsidRDefault="00B46A4C" w:rsidP="00B46A4C">
      <w:pPr>
        <w:pStyle w:val="PL"/>
      </w:pPr>
      <w:r>
        <w:t xml:space="preserve">        </w:t>
      </w:r>
      <w:r>
        <w:rPr>
          <w:lang w:eastAsia="zh-CN"/>
        </w:rPr>
        <w:t>avgTrafficRate</w:t>
      </w:r>
      <w:r>
        <w:t>:</w:t>
      </w:r>
    </w:p>
    <w:p w14:paraId="3C4FFA83" w14:textId="77777777" w:rsidR="00B46A4C" w:rsidRDefault="00B46A4C" w:rsidP="00B46A4C">
      <w:pPr>
        <w:pStyle w:val="PL"/>
      </w:pPr>
      <w:r>
        <w:t xml:space="preserve">          $ref: 'TS29571_CommonData.yaml#/components/schemas/BitRate'</w:t>
      </w:r>
    </w:p>
    <w:p w14:paraId="634A5658" w14:textId="77777777" w:rsidR="00B46A4C" w:rsidRDefault="00B46A4C" w:rsidP="00B46A4C">
      <w:pPr>
        <w:pStyle w:val="PL"/>
      </w:pPr>
      <w:r>
        <w:t xml:space="preserve">        maxTrafficRate:</w:t>
      </w:r>
    </w:p>
    <w:p w14:paraId="35DF573E" w14:textId="77777777" w:rsidR="00B46A4C" w:rsidRDefault="00B46A4C" w:rsidP="00B46A4C">
      <w:pPr>
        <w:pStyle w:val="PL"/>
      </w:pPr>
      <w:r>
        <w:rPr>
          <w:lang w:val="en-US"/>
        </w:rPr>
        <w:t xml:space="preserve">          </w:t>
      </w:r>
      <w:r>
        <w:t>$ref: 'TS29571_CommonData.yaml#/components/schemas/BitRate'</w:t>
      </w:r>
    </w:p>
    <w:p w14:paraId="5422C73B" w14:textId="77777777" w:rsidR="00B46A4C" w:rsidRDefault="00B46A4C" w:rsidP="00B46A4C">
      <w:pPr>
        <w:pStyle w:val="PL"/>
      </w:pPr>
      <w:r>
        <w:t xml:space="preserve">        </w:t>
      </w:r>
      <w:r>
        <w:rPr>
          <w:lang w:eastAsia="zh-CN"/>
        </w:rPr>
        <w:t>minTrafficRate</w:t>
      </w:r>
      <w:r>
        <w:t>:</w:t>
      </w:r>
    </w:p>
    <w:p w14:paraId="5541F6E0" w14:textId="77777777" w:rsidR="00B46A4C" w:rsidRDefault="00B46A4C" w:rsidP="00B46A4C">
      <w:pPr>
        <w:pStyle w:val="PL"/>
      </w:pPr>
      <w:r>
        <w:t xml:space="preserve">          $ref: 'TS29571_CommonData.yaml#/components/schemas/BitRate'</w:t>
      </w:r>
    </w:p>
    <w:p w14:paraId="5EA8E469" w14:textId="77777777" w:rsidR="00B46A4C" w:rsidRDefault="00B46A4C" w:rsidP="00B46A4C">
      <w:pPr>
        <w:pStyle w:val="PL"/>
      </w:pPr>
      <w:r>
        <w:t xml:space="preserve">        aggTrafficRate:</w:t>
      </w:r>
    </w:p>
    <w:p w14:paraId="104F85B6" w14:textId="77777777" w:rsidR="00B46A4C" w:rsidRDefault="00B46A4C" w:rsidP="00B46A4C">
      <w:pPr>
        <w:pStyle w:val="PL"/>
      </w:pPr>
      <w:r>
        <w:rPr>
          <w:lang w:val="en-US"/>
        </w:rPr>
        <w:t xml:space="preserve">          </w:t>
      </w:r>
      <w:r>
        <w:t>$ref: 'TS29571_CommonData.yaml#/components/schemas/BitRate'</w:t>
      </w:r>
    </w:p>
    <w:p w14:paraId="55C94A5E" w14:textId="77777777" w:rsidR="00B46A4C" w:rsidRDefault="00B46A4C" w:rsidP="00B46A4C">
      <w:pPr>
        <w:pStyle w:val="PL"/>
      </w:pPr>
      <w:r>
        <w:t xml:space="preserve">        </w:t>
      </w:r>
      <w:r>
        <w:rPr>
          <w:lang w:eastAsia="zh-CN"/>
        </w:rPr>
        <w:t>varTrafficRate</w:t>
      </w:r>
      <w:r>
        <w:t>:</w:t>
      </w:r>
    </w:p>
    <w:p w14:paraId="2636DB48" w14:textId="77777777" w:rsidR="00B46A4C" w:rsidRDefault="00B46A4C" w:rsidP="00B46A4C">
      <w:pPr>
        <w:pStyle w:val="PL"/>
      </w:pPr>
      <w:r>
        <w:t xml:space="preserve">          $ref: 'TS29571_CommonData.yaml#/components/schemas/Float'</w:t>
      </w:r>
    </w:p>
    <w:p w14:paraId="2187188C" w14:textId="77777777" w:rsidR="00B46A4C" w:rsidRDefault="00B46A4C" w:rsidP="00B46A4C">
      <w:pPr>
        <w:pStyle w:val="PL"/>
      </w:pPr>
      <w:r>
        <w:t xml:space="preserve">        </w:t>
      </w:r>
      <w:r>
        <w:rPr>
          <w:lang w:eastAsia="zh-CN"/>
        </w:rPr>
        <w:t>avgPacketDelay</w:t>
      </w:r>
      <w:r>
        <w:t>:</w:t>
      </w:r>
    </w:p>
    <w:p w14:paraId="56C57FF6" w14:textId="77777777" w:rsidR="00B46A4C" w:rsidRDefault="00B46A4C" w:rsidP="00B46A4C">
      <w:pPr>
        <w:pStyle w:val="PL"/>
      </w:pPr>
      <w:r>
        <w:t xml:space="preserve">          </w:t>
      </w:r>
      <w:r>
        <w:rPr>
          <w:lang w:val="en-US" w:eastAsia="es-ES"/>
        </w:rPr>
        <w:t>$ref: 'TS29571_CommonData.yaml#/components/schemas/</w:t>
      </w:r>
      <w:r>
        <w:t>PacketDelBudget</w:t>
      </w:r>
      <w:r>
        <w:rPr>
          <w:lang w:val="en-US" w:eastAsia="es-ES"/>
        </w:rPr>
        <w:t>'</w:t>
      </w:r>
    </w:p>
    <w:p w14:paraId="71CAD6AF" w14:textId="77777777" w:rsidR="00B46A4C" w:rsidRDefault="00B46A4C" w:rsidP="00B46A4C">
      <w:pPr>
        <w:pStyle w:val="PL"/>
      </w:pPr>
      <w:r>
        <w:t xml:space="preserve">        </w:t>
      </w:r>
      <w:r>
        <w:rPr>
          <w:lang w:eastAsia="zh-CN"/>
        </w:rPr>
        <w:t>maxPacketDelay</w:t>
      </w:r>
      <w:r>
        <w:t>:</w:t>
      </w:r>
    </w:p>
    <w:p w14:paraId="0D9ADB02" w14:textId="77777777" w:rsidR="00B46A4C" w:rsidRDefault="00B46A4C" w:rsidP="00B46A4C">
      <w:pPr>
        <w:pStyle w:val="PL"/>
        <w:rPr>
          <w:lang w:val="en-US" w:eastAsia="es-ES"/>
        </w:rPr>
      </w:pPr>
      <w:r>
        <w:t xml:space="preserve">          </w:t>
      </w:r>
      <w:r>
        <w:rPr>
          <w:lang w:val="en-US" w:eastAsia="es-ES"/>
        </w:rPr>
        <w:t>$ref: 'TS29571_CommonData.yaml#/components/schemas/</w:t>
      </w:r>
      <w:r>
        <w:t>PacketDelBudget</w:t>
      </w:r>
      <w:r>
        <w:rPr>
          <w:lang w:val="en-US" w:eastAsia="es-ES"/>
        </w:rPr>
        <w:t>'</w:t>
      </w:r>
    </w:p>
    <w:p w14:paraId="08D090B4" w14:textId="77777777" w:rsidR="00B46A4C" w:rsidRDefault="00B46A4C" w:rsidP="00B46A4C">
      <w:pPr>
        <w:pStyle w:val="PL"/>
      </w:pPr>
      <w:r>
        <w:t xml:space="preserve">        </w:t>
      </w:r>
      <w:r>
        <w:rPr>
          <w:lang w:eastAsia="zh-CN"/>
        </w:rPr>
        <w:t>varPacketDelay</w:t>
      </w:r>
      <w:r>
        <w:t>:</w:t>
      </w:r>
    </w:p>
    <w:p w14:paraId="444C0CFA" w14:textId="77777777" w:rsidR="00B46A4C" w:rsidRDefault="00B46A4C" w:rsidP="00B46A4C">
      <w:pPr>
        <w:pStyle w:val="PL"/>
      </w:pPr>
      <w:r>
        <w:t xml:space="preserve">          $ref: 'TS29571_CommonData.yaml#/components/schemas/Float'</w:t>
      </w:r>
    </w:p>
    <w:p w14:paraId="349AA684" w14:textId="77777777" w:rsidR="00B46A4C" w:rsidRDefault="00B46A4C" w:rsidP="00B46A4C">
      <w:pPr>
        <w:pStyle w:val="PL"/>
      </w:pPr>
      <w:r>
        <w:t xml:space="preserve">        </w:t>
      </w:r>
      <w:r>
        <w:rPr>
          <w:lang w:eastAsia="zh-CN"/>
        </w:rPr>
        <w:t>avgPacketLossRate</w:t>
      </w:r>
      <w:r>
        <w:t>:</w:t>
      </w:r>
    </w:p>
    <w:p w14:paraId="2BF2EBAC" w14:textId="77777777" w:rsidR="00B46A4C" w:rsidRDefault="00B46A4C" w:rsidP="00B46A4C">
      <w:pPr>
        <w:pStyle w:val="PL"/>
        <w:rPr>
          <w:lang w:val="en-US" w:eastAsia="es-ES"/>
        </w:rPr>
      </w:pPr>
      <w:r>
        <w:t xml:space="preserve">          </w:t>
      </w:r>
      <w:r>
        <w:rPr>
          <w:lang w:val="en-US" w:eastAsia="es-ES"/>
        </w:rPr>
        <w:t>$ref: 'TS29571_CommonData.yaml#/components/schemas/</w:t>
      </w:r>
      <w:r>
        <w:t>PacketLossRate</w:t>
      </w:r>
      <w:r>
        <w:rPr>
          <w:lang w:val="en-US" w:eastAsia="es-ES"/>
        </w:rPr>
        <w:t>'</w:t>
      </w:r>
    </w:p>
    <w:p w14:paraId="2147F788" w14:textId="77777777" w:rsidR="00B46A4C" w:rsidRDefault="00B46A4C" w:rsidP="00B46A4C">
      <w:pPr>
        <w:pStyle w:val="PL"/>
      </w:pPr>
      <w:r>
        <w:t xml:space="preserve">        </w:t>
      </w:r>
      <w:r>
        <w:rPr>
          <w:lang w:eastAsia="zh-CN"/>
        </w:rPr>
        <w:t>maxPacketLossRate</w:t>
      </w:r>
      <w:r>
        <w:t>:</w:t>
      </w:r>
    </w:p>
    <w:p w14:paraId="60EFF246" w14:textId="77777777" w:rsidR="00B46A4C" w:rsidRDefault="00B46A4C" w:rsidP="00B46A4C">
      <w:pPr>
        <w:pStyle w:val="PL"/>
        <w:rPr>
          <w:lang w:val="en-US" w:eastAsia="es-ES"/>
        </w:rPr>
      </w:pPr>
      <w:r>
        <w:t xml:space="preserve">          </w:t>
      </w:r>
      <w:r>
        <w:rPr>
          <w:lang w:val="en-US" w:eastAsia="es-ES"/>
        </w:rPr>
        <w:t>$ref: 'TS29571_CommonData.yaml#/components/schemas/</w:t>
      </w:r>
      <w:r>
        <w:t>PacketLossRate</w:t>
      </w:r>
      <w:r>
        <w:rPr>
          <w:lang w:val="en-US" w:eastAsia="es-ES"/>
        </w:rPr>
        <w:t>'</w:t>
      </w:r>
    </w:p>
    <w:p w14:paraId="702E4769" w14:textId="77777777" w:rsidR="00B46A4C" w:rsidRDefault="00B46A4C" w:rsidP="00B46A4C">
      <w:pPr>
        <w:pStyle w:val="PL"/>
      </w:pPr>
      <w:r>
        <w:t xml:space="preserve">        </w:t>
      </w:r>
      <w:r>
        <w:rPr>
          <w:lang w:eastAsia="zh-CN"/>
        </w:rPr>
        <w:t>varPacketLossRate</w:t>
      </w:r>
      <w:r>
        <w:t>:</w:t>
      </w:r>
    </w:p>
    <w:p w14:paraId="3A767B22" w14:textId="77777777" w:rsidR="00B46A4C" w:rsidRDefault="00B46A4C" w:rsidP="00B46A4C">
      <w:pPr>
        <w:pStyle w:val="PL"/>
      </w:pPr>
      <w:r>
        <w:t xml:space="preserve">          $ref: 'TS29571_CommonData.yaml#/components/schemas/Float'</w:t>
      </w:r>
    </w:p>
    <w:p w14:paraId="6E5EA815" w14:textId="77777777" w:rsidR="00B46A4C" w:rsidRDefault="00B46A4C" w:rsidP="00B46A4C">
      <w:pPr>
        <w:pStyle w:val="PL"/>
      </w:pPr>
      <w:r>
        <w:t xml:space="preserve">        svcExpLevel:</w:t>
      </w:r>
    </w:p>
    <w:p w14:paraId="40631A93" w14:textId="77777777" w:rsidR="00B46A4C" w:rsidRDefault="00B46A4C" w:rsidP="00B46A4C">
      <w:pPr>
        <w:pStyle w:val="PL"/>
      </w:pPr>
      <w:r>
        <w:t xml:space="preserve">          $ref: 'TS29571_CommonData.yaml#/components/schemas/Float'</w:t>
      </w:r>
    </w:p>
    <w:p w14:paraId="34FF5770" w14:textId="77777777" w:rsidR="00B46A4C" w:rsidRDefault="00B46A4C" w:rsidP="00B46A4C">
      <w:pPr>
        <w:pStyle w:val="PL"/>
      </w:pPr>
      <w:r>
        <w:t xml:space="preserve">        speed:</w:t>
      </w:r>
    </w:p>
    <w:p w14:paraId="42CA3BF4" w14:textId="77777777" w:rsidR="00B46A4C" w:rsidRDefault="00B46A4C" w:rsidP="00B46A4C">
      <w:pPr>
        <w:pStyle w:val="PL"/>
      </w:pPr>
      <w:r>
        <w:t xml:space="preserve">          $ref: 'TS29571_CommonData.yaml#/components/schemas/Float'</w:t>
      </w:r>
    </w:p>
    <w:p w14:paraId="636AD86E" w14:textId="77777777" w:rsidR="00B46A4C" w:rsidRDefault="00B46A4C" w:rsidP="00B46A4C">
      <w:pPr>
        <w:pStyle w:val="PL"/>
      </w:pPr>
    </w:p>
    <w:p w14:paraId="14FDD72B" w14:textId="77777777" w:rsidR="00B46A4C" w:rsidRDefault="00B46A4C" w:rsidP="00B46A4C">
      <w:pPr>
        <w:pStyle w:val="PL"/>
      </w:pPr>
      <w:r>
        <w:t xml:space="preserve">    NfLoadLevelInformation:</w:t>
      </w:r>
    </w:p>
    <w:p w14:paraId="693452FA" w14:textId="77777777" w:rsidR="00B46A4C" w:rsidRDefault="00B46A4C" w:rsidP="00B46A4C">
      <w:pPr>
        <w:pStyle w:val="PL"/>
      </w:pPr>
      <w:r>
        <w:t xml:space="preserve">      description: Represents load level information of a given NF instance.</w:t>
      </w:r>
    </w:p>
    <w:p w14:paraId="1760302B" w14:textId="77777777" w:rsidR="00B46A4C" w:rsidRDefault="00B46A4C" w:rsidP="00B46A4C">
      <w:pPr>
        <w:pStyle w:val="PL"/>
      </w:pPr>
      <w:r>
        <w:t xml:space="preserve">      type: object</w:t>
      </w:r>
    </w:p>
    <w:p w14:paraId="602491F3" w14:textId="77777777" w:rsidR="00B46A4C" w:rsidRDefault="00B46A4C" w:rsidP="00B46A4C">
      <w:pPr>
        <w:pStyle w:val="PL"/>
      </w:pPr>
      <w:r>
        <w:t xml:space="preserve">      properties:</w:t>
      </w:r>
    </w:p>
    <w:p w14:paraId="75FFF72F" w14:textId="77777777" w:rsidR="00B46A4C" w:rsidRDefault="00B46A4C" w:rsidP="00B46A4C">
      <w:pPr>
        <w:pStyle w:val="PL"/>
      </w:pPr>
      <w:r>
        <w:lastRenderedPageBreak/>
        <w:t xml:space="preserve">        nfType:</w:t>
      </w:r>
    </w:p>
    <w:p w14:paraId="77BAB318" w14:textId="77777777" w:rsidR="00B46A4C" w:rsidRDefault="00B46A4C" w:rsidP="00B46A4C">
      <w:pPr>
        <w:pStyle w:val="PL"/>
      </w:pPr>
      <w:r>
        <w:t xml:space="preserve">          $ref: 'TS29510_Nnrf_NFManagement.yaml#/components/schemas/NFType'</w:t>
      </w:r>
    </w:p>
    <w:p w14:paraId="507584A6" w14:textId="77777777" w:rsidR="00B46A4C" w:rsidRDefault="00B46A4C" w:rsidP="00B46A4C">
      <w:pPr>
        <w:pStyle w:val="PL"/>
      </w:pPr>
      <w:r>
        <w:t xml:space="preserve">        nfInstanceId:</w:t>
      </w:r>
    </w:p>
    <w:p w14:paraId="476EA18E" w14:textId="77777777" w:rsidR="00B46A4C" w:rsidRDefault="00B46A4C" w:rsidP="00B46A4C">
      <w:pPr>
        <w:pStyle w:val="PL"/>
      </w:pPr>
      <w:r>
        <w:t xml:space="preserve">          $ref: 'TS29571_CommonData.yaml#/components/schemas/NfInstanceId'</w:t>
      </w:r>
    </w:p>
    <w:p w14:paraId="7A38A8D6" w14:textId="77777777" w:rsidR="00B46A4C" w:rsidRDefault="00B46A4C" w:rsidP="00B46A4C">
      <w:pPr>
        <w:pStyle w:val="PL"/>
      </w:pPr>
      <w:r>
        <w:t xml:space="preserve">        nfSetId:</w:t>
      </w:r>
    </w:p>
    <w:p w14:paraId="6AB21B4A" w14:textId="77777777" w:rsidR="00B46A4C" w:rsidRDefault="00B46A4C" w:rsidP="00B46A4C">
      <w:pPr>
        <w:pStyle w:val="PL"/>
      </w:pPr>
      <w:r>
        <w:t xml:space="preserve">          $ref: 'TS29571_CommonData.yaml#/components/schemas/NfSetId'</w:t>
      </w:r>
    </w:p>
    <w:p w14:paraId="4DCDE855" w14:textId="77777777" w:rsidR="00B46A4C" w:rsidRDefault="00B46A4C" w:rsidP="00B46A4C">
      <w:pPr>
        <w:pStyle w:val="PL"/>
      </w:pPr>
      <w:r>
        <w:t xml:space="preserve">        nfStatus:</w:t>
      </w:r>
    </w:p>
    <w:p w14:paraId="6F56E7C8" w14:textId="77777777" w:rsidR="00B46A4C" w:rsidRDefault="00B46A4C" w:rsidP="00B46A4C">
      <w:pPr>
        <w:pStyle w:val="PL"/>
      </w:pPr>
      <w:r>
        <w:t xml:space="preserve">          $ref: '#/components/schemas/NfStatus'</w:t>
      </w:r>
    </w:p>
    <w:p w14:paraId="7406DADD" w14:textId="77777777" w:rsidR="00B46A4C" w:rsidRDefault="00B46A4C" w:rsidP="00B46A4C">
      <w:pPr>
        <w:pStyle w:val="PL"/>
      </w:pPr>
      <w:r>
        <w:t xml:space="preserve">        nfCpuUsage:</w:t>
      </w:r>
    </w:p>
    <w:p w14:paraId="46075030" w14:textId="77777777" w:rsidR="00B46A4C" w:rsidRDefault="00B46A4C" w:rsidP="00B46A4C">
      <w:pPr>
        <w:pStyle w:val="PL"/>
      </w:pPr>
      <w:r>
        <w:t xml:space="preserve">          type: integer</w:t>
      </w:r>
    </w:p>
    <w:p w14:paraId="219C1DAD" w14:textId="77777777" w:rsidR="00B46A4C" w:rsidRDefault="00B46A4C" w:rsidP="00B46A4C">
      <w:pPr>
        <w:pStyle w:val="PL"/>
      </w:pPr>
      <w:r>
        <w:t xml:space="preserve">        nfMemoryUsage:</w:t>
      </w:r>
    </w:p>
    <w:p w14:paraId="7D2B4053" w14:textId="77777777" w:rsidR="00B46A4C" w:rsidRDefault="00B46A4C" w:rsidP="00B46A4C">
      <w:pPr>
        <w:pStyle w:val="PL"/>
      </w:pPr>
      <w:r>
        <w:t xml:space="preserve">          type: integer</w:t>
      </w:r>
    </w:p>
    <w:p w14:paraId="7F4F9F1E" w14:textId="77777777" w:rsidR="00B46A4C" w:rsidRDefault="00B46A4C" w:rsidP="00B46A4C">
      <w:pPr>
        <w:pStyle w:val="PL"/>
      </w:pPr>
      <w:r>
        <w:t xml:space="preserve">        nfStorageUsage:</w:t>
      </w:r>
    </w:p>
    <w:p w14:paraId="2C98428D" w14:textId="77777777" w:rsidR="00B46A4C" w:rsidRDefault="00B46A4C" w:rsidP="00B46A4C">
      <w:pPr>
        <w:pStyle w:val="PL"/>
      </w:pPr>
      <w:r>
        <w:t xml:space="preserve">          type: integer</w:t>
      </w:r>
    </w:p>
    <w:p w14:paraId="683DF06A" w14:textId="77777777" w:rsidR="00B46A4C" w:rsidRDefault="00B46A4C" w:rsidP="00B46A4C">
      <w:pPr>
        <w:pStyle w:val="PL"/>
      </w:pPr>
      <w:r>
        <w:t xml:space="preserve">        nfLoadLevelAverage:</w:t>
      </w:r>
    </w:p>
    <w:p w14:paraId="2B3D0081" w14:textId="77777777" w:rsidR="00B46A4C" w:rsidRDefault="00B46A4C" w:rsidP="00B46A4C">
      <w:pPr>
        <w:pStyle w:val="PL"/>
      </w:pPr>
      <w:r>
        <w:t xml:space="preserve">          type: integer</w:t>
      </w:r>
    </w:p>
    <w:p w14:paraId="5E492137" w14:textId="77777777" w:rsidR="00B46A4C" w:rsidRDefault="00B46A4C" w:rsidP="00B46A4C">
      <w:pPr>
        <w:pStyle w:val="PL"/>
      </w:pPr>
      <w:r>
        <w:t xml:space="preserve">        nfLoadLevelpeak:</w:t>
      </w:r>
    </w:p>
    <w:p w14:paraId="368C1858" w14:textId="77777777" w:rsidR="00B46A4C" w:rsidRDefault="00B46A4C" w:rsidP="00B46A4C">
      <w:pPr>
        <w:pStyle w:val="PL"/>
      </w:pPr>
      <w:r>
        <w:t xml:space="preserve">          type: integer</w:t>
      </w:r>
    </w:p>
    <w:p w14:paraId="378EA7E2" w14:textId="77777777" w:rsidR="00B46A4C" w:rsidRDefault="00B46A4C" w:rsidP="00B46A4C">
      <w:pPr>
        <w:pStyle w:val="PL"/>
      </w:pPr>
      <w:r>
        <w:t xml:space="preserve">        nfLoadAvgInAoi:</w:t>
      </w:r>
    </w:p>
    <w:p w14:paraId="76CB609D" w14:textId="77777777" w:rsidR="00B46A4C" w:rsidRDefault="00B46A4C" w:rsidP="00B46A4C">
      <w:pPr>
        <w:pStyle w:val="PL"/>
      </w:pPr>
      <w:r>
        <w:t xml:space="preserve">          type: integer</w:t>
      </w:r>
    </w:p>
    <w:p w14:paraId="73466D3B" w14:textId="77777777" w:rsidR="00B46A4C" w:rsidRDefault="00B46A4C" w:rsidP="00B46A4C">
      <w:pPr>
        <w:pStyle w:val="PL"/>
      </w:pPr>
      <w:r>
        <w:t xml:space="preserve">        snssai:</w:t>
      </w:r>
    </w:p>
    <w:p w14:paraId="6FD9568F" w14:textId="77777777" w:rsidR="00B46A4C" w:rsidRDefault="00B46A4C" w:rsidP="00B46A4C">
      <w:pPr>
        <w:pStyle w:val="PL"/>
      </w:pPr>
      <w:r>
        <w:t xml:space="preserve">          $ref: 'TS29571_CommonData.yaml#/components/schemas/Snssai'</w:t>
      </w:r>
    </w:p>
    <w:p w14:paraId="7FDA9BF7" w14:textId="77777777" w:rsidR="00B46A4C" w:rsidRDefault="00B46A4C" w:rsidP="00B46A4C">
      <w:pPr>
        <w:pStyle w:val="PL"/>
      </w:pPr>
      <w:r>
        <w:t xml:space="preserve">        confidence:</w:t>
      </w:r>
    </w:p>
    <w:p w14:paraId="009E41DA" w14:textId="77777777" w:rsidR="00B46A4C" w:rsidRDefault="00B46A4C" w:rsidP="00B46A4C">
      <w:pPr>
        <w:pStyle w:val="PL"/>
      </w:pPr>
      <w:r>
        <w:t xml:space="preserve">          $ref: 'TS29571_CommonData.yaml#/components/schemas/Uinteger'</w:t>
      </w:r>
    </w:p>
    <w:p w14:paraId="52510A0E" w14:textId="77777777" w:rsidR="00B46A4C" w:rsidRDefault="00B46A4C" w:rsidP="00B46A4C">
      <w:pPr>
        <w:pStyle w:val="PL"/>
      </w:pPr>
      <w:r>
        <w:t xml:space="preserve">      allOf:</w:t>
      </w:r>
    </w:p>
    <w:p w14:paraId="09FBAE55" w14:textId="77777777" w:rsidR="00B46A4C" w:rsidRDefault="00B46A4C" w:rsidP="00B46A4C">
      <w:pPr>
        <w:pStyle w:val="PL"/>
      </w:pPr>
      <w:r>
        <w:t xml:space="preserve">        - required: [nfType]</w:t>
      </w:r>
    </w:p>
    <w:p w14:paraId="175B9965" w14:textId="77777777" w:rsidR="00B46A4C" w:rsidRDefault="00B46A4C" w:rsidP="00B46A4C">
      <w:pPr>
        <w:pStyle w:val="PL"/>
      </w:pPr>
      <w:r>
        <w:t xml:space="preserve">        - required: [nfInstanceId]</w:t>
      </w:r>
    </w:p>
    <w:p w14:paraId="3018791B" w14:textId="77777777" w:rsidR="00B46A4C" w:rsidRDefault="00B46A4C" w:rsidP="00B46A4C">
      <w:pPr>
        <w:pStyle w:val="PL"/>
      </w:pPr>
      <w:r>
        <w:t xml:space="preserve">        - anyOf:</w:t>
      </w:r>
    </w:p>
    <w:p w14:paraId="35EACA3D" w14:textId="77777777" w:rsidR="00B46A4C" w:rsidRDefault="00B46A4C" w:rsidP="00B46A4C">
      <w:pPr>
        <w:pStyle w:val="PL"/>
      </w:pPr>
      <w:r>
        <w:t xml:space="preserve">          - required: [nfStatus]</w:t>
      </w:r>
    </w:p>
    <w:p w14:paraId="0B5D604D" w14:textId="77777777" w:rsidR="00B46A4C" w:rsidRDefault="00B46A4C" w:rsidP="00B46A4C">
      <w:pPr>
        <w:pStyle w:val="PL"/>
      </w:pPr>
      <w:r>
        <w:t xml:space="preserve">          - required: [nfCpuUsage]</w:t>
      </w:r>
    </w:p>
    <w:p w14:paraId="18443128" w14:textId="77777777" w:rsidR="00B46A4C" w:rsidRDefault="00B46A4C" w:rsidP="00B46A4C">
      <w:pPr>
        <w:pStyle w:val="PL"/>
      </w:pPr>
      <w:r>
        <w:t xml:space="preserve">          - required: [nfMemoryUsage]</w:t>
      </w:r>
    </w:p>
    <w:p w14:paraId="0B1E9471" w14:textId="77777777" w:rsidR="00B46A4C" w:rsidRDefault="00B46A4C" w:rsidP="00B46A4C">
      <w:pPr>
        <w:pStyle w:val="PL"/>
      </w:pPr>
      <w:r>
        <w:t xml:space="preserve">          - required: [nfStorageUsage]</w:t>
      </w:r>
    </w:p>
    <w:p w14:paraId="2F315C6A" w14:textId="77777777" w:rsidR="00B46A4C" w:rsidRDefault="00B46A4C" w:rsidP="00B46A4C">
      <w:pPr>
        <w:pStyle w:val="PL"/>
      </w:pPr>
      <w:r>
        <w:t xml:space="preserve">          - required: [nfLoadLevelAverage]</w:t>
      </w:r>
    </w:p>
    <w:p w14:paraId="13B30C2D" w14:textId="77777777" w:rsidR="00B46A4C" w:rsidRDefault="00B46A4C" w:rsidP="00B46A4C">
      <w:pPr>
        <w:pStyle w:val="PL"/>
      </w:pPr>
      <w:r>
        <w:t xml:space="preserve">          - required: [nfLoadLevelPeak]</w:t>
      </w:r>
    </w:p>
    <w:p w14:paraId="56E6E0A1" w14:textId="77777777" w:rsidR="00B46A4C" w:rsidRDefault="00B46A4C" w:rsidP="00B46A4C">
      <w:pPr>
        <w:pStyle w:val="PL"/>
      </w:pPr>
    </w:p>
    <w:p w14:paraId="724468DC" w14:textId="77777777" w:rsidR="00B46A4C" w:rsidRDefault="00B46A4C" w:rsidP="00B46A4C">
      <w:pPr>
        <w:pStyle w:val="PL"/>
      </w:pPr>
      <w:r>
        <w:t xml:space="preserve">    NfStatus:</w:t>
      </w:r>
    </w:p>
    <w:p w14:paraId="4577C119" w14:textId="77777777" w:rsidR="00B46A4C" w:rsidRDefault="00B46A4C" w:rsidP="00B46A4C">
      <w:pPr>
        <w:pStyle w:val="PL"/>
      </w:pPr>
      <w:r>
        <w:t xml:space="preserve">      description: Contains the percentage of time spent on various NF states.</w:t>
      </w:r>
    </w:p>
    <w:p w14:paraId="1E37BB9E" w14:textId="77777777" w:rsidR="00B46A4C" w:rsidRDefault="00B46A4C" w:rsidP="00B46A4C">
      <w:pPr>
        <w:pStyle w:val="PL"/>
      </w:pPr>
      <w:r>
        <w:t xml:space="preserve">      type: object</w:t>
      </w:r>
    </w:p>
    <w:p w14:paraId="5B256693" w14:textId="77777777" w:rsidR="00B46A4C" w:rsidRDefault="00B46A4C" w:rsidP="00B46A4C">
      <w:pPr>
        <w:pStyle w:val="PL"/>
      </w:pPr>
      <w:r>
        <w:t xml:space="preserve">      properties:</w:t>
      </w:r>
    </w:p>
    <w:p w14:paraId="44DD0EDC" w14:textId="77777777" w:rsidR="00B46A4C" w:rsidRDefault="00B46A4C" w:rsidP="00B46A4C">
      <w:pPr>
        <w:pStyle w:val="PL"/>
      </w:pPr>
      <w:r>
        <w:t xml:space="preserve">        statusRegistered:</w:t>
      </w:r>
    </w:p>
    <w:p w14:paraId="6F8FF89E" w14:textId="77777777" w:rsidR="00B46A4C" w:rsidRDefault="00B46A4C" w:rsidP="00B46A4C">
      <w:pPr>
        <w:pStyle w:val="PL"/>
      </w:pPr>
      <w:r>
        <w:t xml:space="preserve">          $ref: 'TS29571_CommonData.yaml#/components/schemas/SamplingRatio'</w:t>
      </w:r>
    </w:p>
    <w:p w14:paraId="0141B86B" w14:textId="77777777" w:rsidR="00B46A4C" w:rsidRDefault="00B46A4C" w:rsidP="00B46A4C">
      <w:pPr>
        <w:pStyle w:val="PL"/>
      </w:pPr>
      <w:r>
        <w:t xml:space="preserve">        statusUnregistered:</w:t>
      </w:r>
    </w:p>
    <w:p w14:paraId="514C8D74" w14:textId="77777777" w:rsidR="00B46A4C" w:rsidRDefault="00B46A4C" w:rsidP="00B46A4C">
      <w:pPr>
        <w:pStyle w:val="PL"/>
      </w:pPr>
      <w:r>
        <w:t xml:space="preserve">          $ref: 'TS29571_CommonData.yaml#/components/schemas/SamplingRatio'</w:t>
      </w:r>
    </w:p>
    <w:p w14:paraId="00DB77E8" w14:textId="77777777" w:rsidR="00B46A4C" w:rsidRDefault="00B46A4C" w:rsidP="00B46A4C">
      <w:pPr>
        <w:pStyle w:val="PL"/>
      </w:pPr>
      <w:r>
        <w:t xml:space="preserve">        statusUndiscoverable:</w:t>
      </w:r>
    </w:p>
    <w:p w14:paraId="7E93B946" w14:textId="77777777" w:rsidR="00B46A4C" w:rsidRDefault="00B46A4C" w:rsidP="00B46A4C">
      <w:pPr>
        <w:pStyle w:val="PL"/>
      </w:pPr>
      <w:r>
        <w:t xml:space="preserve">          $ref: 'TS29571_CommonData.yaml#/components/schemas/SamplingRatio'</w:t>
      </w:r>
    </w:p>
    <w:p w14:paraId="0437A2E7" w14:textId="77777777" w:rsidR="00B46A4C" w:rsidRDefault="00B46A4C" w:rsidP="00B46A4C">
      <w:pPr>
        <w:pStyle w:val="PL"/>
      </w:pPr>
      <w:r>
        <w:t xml:space="preserve">      anyOf:</w:t>
      </w:r>
    </w:p>
    <w:p w14:paraId="6571294B" w14:textId="77777777" w:rsidR="00B46A4C" w:rsidRDefault="00B46A4C" w:rsidP="00B46A4C">
      <w:pPr>
        <w:pStyle w:val="PL"/>
      </w:pPr>
      <w:r>
        <w:t xml:space="preserve">        - required: [statusRegistered]</w:t>
      </w:r>
    </w:p>
    <w:p w14:paraId="414A16FC" w14:textId="77777777" w:rsidR="00B46A4C" w:rsidRDefault="00B46A4C" w:rsidP="00B46A4C">
      <w:pPr>
        <w:pStyle w:val="PL"/>
      </w:pPr>
      <w:r>
        <w:t xml:space="preserve">        - required: [statusUnregistered]</w:t>
      </w:r>
    </w:p>
    <w:p w14:paraId="52609B3C" w14:textId="77777777" w:rsidR="00B46A4C" w:rsidRDefault="00B46A4C" w:rsidP="00B46A4C">
      <w:pPr>
        <w:pStyle w:val="PL"/>
      </w:pPr>
      <w:r>
        <w:t xml:space="preserve">        - required: [statusUndiscoverable]</w:t>
      </w:r>
    </w:p>
    <w:p w14:paraId="5F3036E5" w14:textId="77777777" w:rsidR="00B46A4C" w:rsidRDefault="00B46A4C" w:rsidP="00B46A4C">
      <w:pPr>
        <w:pStyle w:val="PL"/>
      </w:pPr>
    </w:p>
    <w:p w14:paraId="57B6D0D2" w14:textId="77777777" w:rsidR="00B46A4C" w:rsidRDefault="00B46A4C" w:rsidP="00B46A4C">
      <w:pPr>
        <w:pStyle w:val="PL"/>
      </w:pPr>
      <w:r>
        <w:t xml:space="preserve">    AnySlice:</w:t>
      </w:r>
    </w:p>
    <w:p w14:paraId="1B75FC21" w14:textId="77777777" w:rsidR="00B46A4C" w:rsidRDefault="00B46A4C" w:rsidP="00B46A4C">
      <w:pPr>
        <w:pStyle w:val="PL"/>
      </w:pPr>
      <w:r>
        <w:t xml:space="preserve">      type: boolean</w:t>
      </w:r>
    </w:p>
    <w:p w14:paraId="185650C9" w14:textId="77777777" w:rsidR="00B46A4C" w:rsidRDefault="00B46A4C" w:rsidP="00B46A4C">
      <w:pPr>
        <w:pStyle w:val="PL"/>
      </w:pPr>
      <w:r>
        <w:t xml:space="preserve">      description: &gt;</w:t>
      </w:r>
    </w:p>
    <w:p w14:paraId="4265FDD8" w14:textId="77777777" w:rsidR="00B46A4C" w:rsidRDefault="00B46A4C" w:rsidP="00B46A4C">
      <w:pPr>
        <w:pStyle w:val="PL"/>
      </w:pPr>
      <w:r>
        <w:t xml:space="preserve">        "false" represents not applicable for all slices. "true" represents applicable for all slices.</w:t>
      </w:r>
    </w:p>
    <w:p w14:paraId="5DC8249A" w14:textId="77777777" w:rsidR="00B46A4C" w:rsidRDefault="00B46A4C" w:rsidP="00B46A4C">
      <w:pPr>
        <w:pStyle w:val="PL"/>
      </w:pPr>
    </w:p>
    <w:p w14:paraId="62311FAE" w14:textId="77777777" w:rsidR="00B46A4C" w:rsidRDefault="00B46A4C" w:rsidP="00B46A4C">
      <w:pPr>
        <w:pStyle w:val="PL"/>
      </w:pPr>
      <w:r>
        <w:t xml:space="preserve">    LoadLevelInformation:</w:t>
      </w:r>
    </w:p>
    <w:p w14:paraId="11993A18" w14:textId="77777777" w:rsidR="00B46A4C" w:rsidRDefault="00B46A4C" w:rsidP="00B46A4C">
      <w:pPr>
        <w:pStyle w:val="PL"/>
      </w:pPr>
      <w:r>
        <w:t xml:space="preserve">      type: integer</w:t>
      </w:r>
    </w:p>
    <w:p w14:paraId="3E566311" w14:textId="77777777" w:rsidR="00B46A4C" w:rsidRDefault="00B46A4C" w:rsidP="00B46A4C">
      <w:pPr>
        <w:pStyle w:val="PL"/>
      </w:pPr>
      <w:r>
        <w:t xml:space="preserve">      description: &gt;</w:t>
      </w:r>
    </w:p>
    <w:p w14:paraId="13234D6F" w14:textId="77777777" w:rsidR="00B46A4C" w:rsidRDefault="00B46A4C" w:rsidP="00B46A4C">
      <w:pPr>
        <w:pStyle w:val="PL"/>
      </w:pPr>
      <w:r>
        <w:t xml:space="preserve">        Load level information of the network slice and the optionally associated network slice</w:t>
      </w:r>
    </w:p>
    <w:p w14:paraId="4C5E4F06" w14:textId="77777777" w:rsidR="00B46A4C" w:rsidRDefault="00B46A4C" w:rsidP="00B46A4C">
      <w:pPr>
        <w:pStyle w:val="PL"/>
      </w:pPr>
      <w:r>
        <w:t xml:space="preserve">        instance.</w:t>
      </w:r>
    </w:p>
    <w:p w14:paraId="590A7FC1" w14:textId="77777777" w:rsidR="00B46A4C" w:rsidRDefault="00B46A4C" w:rsidP="00B46A4C">
      <w:pPr>
        <w:pStyle w:val="PL"/>
      </w:pPr>
    </w:p>
    <w:p w14:paraId="02D40282" w14:textId="77777777" w:rsidR="00B46A4C" w:rsidRDefault="00B46A4C" w:rsidP="00B46A4C">
      <w:pPr>
        <w:pStyle w:val="PL"/>
      </w:pPr>
      <w:r>
        <w:t xml:space="preserve">    AbnormalBehaviour:</w:t>
      </w:r>
    </w:p>
    <w:p w14:paraId="1A70DE37" w14:textId="77777777" w:rsidR="00B46A4C" w:rsidRDefault="00B46A4C" w:rsidP="00B46A4C">
      <w:pPr>
        <w:pStyle w:val="PL"/>
      </w:pPr>
      <w:r>
        <w:t xml:space="preserve">      description: Represents the abnormal behaviour information.</w:t>
      </w:r>
    </w:p>
    <w:p w14:paraId="7709A52B" w14:textId="77777777" w:rsidR="00B46A4C" w:rsidRDefault="00B46A4C" w:rsidP="00B46A4C">
      <w:pPr>
        <w:pStyle w:val="PL"/>
      </w:pPr>
      <w:r>
        <w:t xml:space="preserve">      type: object</w:t>
      </w:r>
    </w:p>
    <w:p w14:paraId="48125483" w14:textId="77777777" w:rsidR="00B46A4C" w:rsidRDefault="00B46A4C" w:rsidP="00B46A4C">
      <w:pPr>
        <w:pStyle w:val="PL"/>
      </w:pPr>
      <w:r>
        <w:t xml:space="preserve">      properties:</w:t>
      </w:r>
    </w:p>
    <w:p w14:paraId="02410308" w14:textId="77777777" w:rsidR="00B46A4C" w:rsidRDefault="00B46A4C" w:rsidP="00B46A4C">
      <w:pPr>
        <w:pStyle w:val="PL"/>
      </w:pPr>
      <w:r>
        <w:t xml:space="preserve">        supis:</w:t>
      </w:r>
    </w:p>
    <w:p w14:paraId="131DEA6E" w14:textId="77777777" w:rsidR="00B46A4C" w:rsidRDefault="00B46A4C" w:rsidP="00B46A4C">
      <w:pPr>
        <w:pStyle w:val="PL"/>
      </w:pPr>
      <w:r>
        <w:t xml:space="preserve">          type: array</w:t>
      </w:r>
    </w:p>
    <w:p w14:paraId="7DB72AFE" w14:textId="77777777" w:rsidR="00B46A4C" w:rsidRDefault="00B46A4C" w:rsidP="00B46A4C">
      <w:pPr>
        <w:pStyle w:val="PL"/>
      </w:pPr>
      <w:r>
        <w:t xml:space="preserve">          items:</w:t>
      </w:r>
    </w:p>
    <w:p w14:paraId="76F9497B" w14:textId="77777777" w:rsidR="00B46A4C" w:rsidRDefault="00B46A4C" w:rsidP="00B46A4C">
      <w:pPr>
        <w:pStyle w:val="PL"/>
      </w:pPr>
      <w:r>
        <w:t xml:space="preserve">            $ref: 'TS29571_CommonData.yaml#/components/schemas/Supi'</w:t>
      </w:r>
    </w:p>
    <w:p w14:paraId="5484F396" w14:textId="77777777" w:rsidR="00B46A4C" w:rsidRDefault="00B46A4C" w:rsidP="00B46A4C">
      <w:pPr>
        <w:pStyle w:val="PL"/>
      </w:pPr>
      <w:r>
        <w:t xml:space="preserve">          minItems: 1</w:t>
      </w:r>
    </w:p>
    <w:p w14:paraId="0B819DBC" w14:textId="77777777" w:rsidR="00B46A4C" w:rsidRDefault="00B46A4C" w:rsidP="00B46A4C">
      <w:pPr>
        <w:pStyle w:val="PL"/>
      </w:pPr>
      <w:r>
        <w:t xml:space="preserve">        excep:</w:t>
      </w:r>
    </w:p>
    <w:p w14:paraId="068CD96B" w14:textId="77777777" w:rsidR="00B46A4C" w:rsidRDefault="00B46A4C" w:rsidP="00B46A4C">
      <w:pPr>
        <w:pStyle w:val="PL"/>
      </w:pPr>
      <w:r>
        <w:t xml:space="preserve">          $ref: '#/components/schemas/Exception'</w:t>
      </w:r>
    </w:p>
    <w:p w14:paraId="647D801D" w14:textId="77777777" w:rsidR="00B46A4C" w:rsidRDefault="00B46A4C" w:rsidP="00B46A4C">
      <w:pPr>
        <w:pStyle w:val="PL"/>
      </w:pPr>
      <w:r>
        <w:t xml:space="preserve">        dnn:</w:t>
      </w:r>
    </w:p>
    <w:p w14:paraId="3DA8B2C0" w14:textId="77777777" w:rsidR="00B46A4C" w:rsidRDefault="00B46A4C" w:rsidP="00B46A4C">
      <w:pPr>
        <w:pStyle w:val="PL"/>
      </w:pPr>
      <w:r>
        <w:t xml:space="preserve">          $ref: 'TS29571_CommonData.yaml#/components/schemas/Dnn'</w:t>
      </w:r>
    </w:p>
    <w:p w14:paraId="0BDE3DE7" w14:textId="77777777" w:rsidR="00B46A4C" w:rsidRDefault="00B46A4C" w:rsidP="00B46A4C">
      <w:pPr>
        <w:pStyle w:val="PL"/>
      </w:pPr>
      <w:r>
        <w:t xml:space="preserve">        snssai:</w:t>
      </w:r>
    </w:p>
    <w:p w14:paraId="67F98BB3" w14:textId="77777777" w:rsidR="00B46A4C" w:rsidRDefault="00B46A4C" w:rsidP="00B46A4C">
      <w:pPr>
        <w:pStyle w:val="PL"/>
      </w:pPr>
      <w:r>
        <w:t xml:space="preserve">          $ref: 'TS29571_CommonData.yaml#/components/schemas/Snssai'</w:t>
      </w:r>
    </w:p>
    <w:p w14:paraId="6B71487D" w14:textId="77777777" w:rsidR="00B46A4C" w:rsidRDefault="00B46A4C" w:rsidP="00B46A4C">
      <w:pPr>
        <w:pStyle w:val="PL"/>
      </w:pPr>
      <w:r>
        <w:t xml:space="preserve">        ratio:</w:t>
      </w:r>
    </w:p>
    <w:p w14:paraId="73F6C3EA" w14:textId="77777777" w:rsidR="00B46A4C" w:rsidRDefault="00B46A4C" w:rsidP="00B46A4C">
      <w:pPr>
        <w:pStyle w:val="PL"/>
      </w:pPr>
      <w:r>
        <w:lastRenderedPageBreak/>
        <w:t xml:space="preserve">          $ref: 'TS29571_CommonData.yaml#/components/schemas/SamplingRatio'</w:t>
      </w:r>
    </w:p>
    <w:p w14:paraId="5CC6E669" w14:textId="77777777" w:rsidR="00B46A4C" w:rsidRDefault="00B46A4C" w:rsidP="00B46A4C">
      <w:pPr>
        <w:pStyle w:val="PL"/>
      </w:pPr>
      <w:r>
        <w:t xml:space="preserve">        confidence:</w:t>
      </w:r>
    </w:p>
    <w:p w14:paraId="55823477" w14:textId="77777777" w:rsidR="00B46A4C" w:rsidRDefault="00B46A4C" w:rsidP="00B46A4C">
      <w:pPr>
        <w:pStyle w:val="PL"/>
      </w:pPr>
      <w:r>
        <w:t xml:space="preserve">          $ref: 'TS29571_CommonData.yaml#/components/schemas/Uinteger'</w:t>
      </w:r>
    </w:p>
    <w:p w14:paraId="7F23AFC3" w14:textId="77777777" w:rsidR="00B46A4C" w:rsidRDefault="00B46A4C" w:rsidP="00B46A4C">
      <w:pPr>
        <w:pStyle w:val="PL"/>
      </w:pPr>
      <w:r>
        <w:t xml:space="preserve">        addtMeasInfo:</w:t>
      </w:r>
    </w:p>
    <w:p w14:paraId="171AD9AF" w14:textId="77777777" w:rsidR="00B46A4C" w:rsidRDefault="00B46A4C" w:rsidP="00B46A4C">
      <w:pPr>
        <w:pStyle w:val="PL"/>
      </w:pPr>
      <w:r>
        <w:t xml:space="preserve">          $ref: '#/components/schemas/AdditionalMeasurement'</w:t>
      </w:r>
    </w:p>
    <w:p w14:paraId="7C1DBC34" w14:textId="77777777" w:rsidR="00B46A4C" w:rsidRDefault="00B46A4C" w:rsidP="00B46A4C">
      <w:pPr>
        <w:pStyle w:val="PL"/>
      </w:pPr>
      <w:r>
        <w:t xml:space="preserve">      required:</w:t>
      </w:r>
    </w:p>
    <w:p w14:paraId="1BCA087C" w14:textId="77777777" w:rsidR="00B46A4C" w:rsidRDefault="00B46A4C" w:rsidP="00B46A4C">
      <w:pPr>
        <w:pStyle w:val="PL"/>
      </w:pPr>
      <w:r>
        <w:t xml:space="preserve">        - excep</w:t>
      </w:r>
    </w:p>
    <w:p w14:paraId="30B43E9C" w14:textId="77777777" w:rsidR="00B46A4C" w:rsidRDefault="00B46A4C" w:rsidP="00B46A4C">
      <w:pPr>
        <w:pStyle w:val="PL"/>
      </w:pPr>
    </w:p>
    <w:p w14:paraId="0DD2BE0B" w14:textId="77777777" w:rsidR="00B46A4C" w:rsidRDefault="00B46A4C" w:rsidP="00B46A4C">
      <w:pPr>
        <w:pStyle w:val="PL"/>
      </w:pPr>
      <w:r>
        <w:t xml:space="preserve">    Exception:</w:t>
      </w:r>
    </w:p>
    <w:p w14:paraId="68D15787" w14:textId="77777777" w:rsidR="00B46A4C" w:rsidRDefault="00B46A4C" w:rsidP="00B46A4C">
      <w:pPr>
        <w:pStyle w:val="PL"/>
      </w:pPr>
      <w:r>
        <w:t xml:space="preserve">      description: Represents the Exception information.</w:t>
      </w:r>
    </w:p>
    <w:p w14:paraId="4217C456" w14:textId="77777777" w:rsidR="00B46A4C" w:rsidRDefault="00B46A4C" w:rsidP="00B46A4C">
      <w:pPr>
        <w:pStyle w:val="PL"/>
      </w:pPr>
      <w:r>
        <w:t xml:space="preserve">      type: object</w:t>
      </w:r>
    </w:p>
    <w:p w14:paraId="24D3FF78" w14:textId="77777777" w:rsidR="00B46A4C" w:rsidRDefault="00B46A4C" w:rsidP="00B46A4C">
      <w:pPr>
        <w:pStyle w:val="PL"/>
      </w:pPr>
      <w:r>
        <w:t xml:space="preserve">      properties:</w:t>
      </w:r>
    </w:p>
    <w:p w14:paraId="73FC6B78" w14:textId="77777777" w:rsidR="00B46A4C" w:rsidRDefault="00B46A4C" w:rsidP="00B46A4C">
      <w:pPr>
        <w:pStyle w:val="PL"/>
      </w:pPr>
      <w:r>
        <w:t xml:space="preserve">        excepId:</w:t>
      </w:r>
    </w:p>
    <w:p w14:paraId="35B3C25F" w14:textId="77777777" w:rsidR="00B46A4C" w:rsidRDefault="00B46A4C" w:rsidP="00B46A4C">
      <w:pPr>
        <w:pStyle w:val="PL"/>
      </w:pPr>
      <w:r>
        <w:t xml:space="preserve">          $ref: '#/components/schemas/ExceptionId'</w:t>
      </w:r>
    </w:p>
    <w:p w14:paraId="4C348004" w14:textId="77777777" w:rsidR="00B46A4C" w:rsidRDefault="00B46A4C" w:rsidP="00B46A4C">
      <w:pPr>
        <w:pStyle w:val="PL"/>
      </w:pPr>
      <w:r>
        <w:t xml:space="preserve">        excepLevel:</w:t>
      </w:r>
    </w:p>
    <w:p w14:paraId="151FFA90" w14:textId="77777777" w:rsidR="00B46A4C" w:rsidRDefault="00B46A4C" w:rsidP="00B46A4C">
      <w:pPr>
        <w:pStyle w:val="PL"/>
      </w:pPr>
      <w:r>
        <w:t xml:space="preserve">          type: integer</w:t>
      </w:r>
    </w:p>
    <w:p w14:paraId="06DC2961" w14:textId="77777777" w:rsidR="00B46A4C" w:rsidRDefault="00B46A4C" w:rsidP="00B46A4C">
      <w:pPr>
        <w:pStyle w:val="PL"/>
      </w:pPr>
      <w:r>
        <w:t xml:space="preserve">        excepTrend:</w:t>
      </w:r>
    </w:p>
    <w:p w14:paraId="472C1128" w14:textId="77777777" w:rsidR="00B46A4C" w:rsidRDefault="00B46A4C" w:rsidP="00B46A4C">
      <w:pPr>
        <w:pStyle w:val="PL"/>
      </w:pPr>
      <w:r>
        <w:t xml:space="preserve">          $ref: '#/components/schemas/ExceptionTrend'</w:t>
      </w:r>
    </w:p>
    <w:p w14:paraId="009AF7BD" w14:textId="77777777" w:rsidR="00B46A4C" w:rsidRDefault="00B46A4C" w:rsidP="00B46A4C">
      <w:pPr>
        <w:pStyle w:val="PL"/>
      </w:pPr>
      <w:r>
        <w:t xml:space="preserve">      required:</w:t>
      </w:r>
    </w:p>
    <w:p w14:paraId="541EB6B8" w14:textId="77777777" w:rsidR="00B46A4C" w:rsidRDefault="00B46A4C" w:rsidP="00B46A4C">
      <w:pPr>
        <w:pStyle w:val="PL"/>
      </w:pPr>
      <w:r>
        <w:t xml:space="preserve">        - excepId</w:t>
      </w:r>
    </w:p>
    <w:p w14:paraId="39549F5D" w14:textId="77777777" w:rsidR="00B46A4C" w:rsidRDefault="00B46A4C" w:rsidP="00B46A4C">
      <w:pPr>
        <w:pStyle w:val="PL"/>
      </w:pPr>
    </w:p>
    <w:p w14:paraId="7E729503" w14:textId="77777777" w:rsidR="00B46A4C" w:rsidRDefault="00B46A4C" w:rsidP="00B46A4C">
      <w:pPr>
        <w:pStyle w:val="PL"/>
      </w:pPr>
      <w:r>
        <w:t xml:space="preserve">    AdditionalMeasurement:</w:t>
      </w:r>
    </w:p>
    <w:p w14:paraId="0CCB9951" w14:textId="77777777" w:rsidR="00B46A4C" w:rsidRDefault="00B46A4C" w:rsidP="00B46A4C">
      <w:pPr>
        <w:pStyle w:val="PL"/>
      </w:pPr>
      <w:r>
        <w:t xml:space="preserve">      description: Represents additional measurement information.</w:t>
      </w:r>
    </w:p>
    <w:p w14:paraId="79C56A66" w14:textId="77777777" w:rsidR="00B46A4C" w:rsidRDefault="00B46A4C" w:rsidP="00B46A4C">
      <w:pPr>
        <w:pStyle w:val="PL"/>
      </w:pPr>
      <w:r>
        <w:t xml:space="preserve">      type: object</w:t>
      </w:r>
    </w:p>
    <w:p w14:paraId="258FD12E" w14:textId="77777777" w:rsidR="00B46A4C" w:rsidRDefault="00B46A4C" w:rsidP="00B46A4C">
      <w:pPr>
        <w:pStyle w:val="PL"/>
      </w:pPr>
      <w:r>
        <w:t xml:space="preserve">      properties:</w:t>
      </w:r>
    </w:p>
    <w:p w14:paraId="19588A96" w14:textId="77777777" w:rsidR="00B46A4C" w:rsidRDefault="00B46A4C" w:rsidP="00B46A4C">
      <w:pPr>
        <w:pStyle w:val="PL"/>
      </w:pPr>
      <w:r>
        <w:t xml:space="preserve">        unexpLoc:</w:t>
      </w:r>
    </w:p>
    <w:p w14:paraId="74C94ACC" w14:textId="77777777" w:rsidR="00B46A4C" w:rsidRDefault="00B46A4C" w:rsidP="00B46A4C">
      <w:pPr>
        <w:pStyle w:val="PL"/>
      </w:pPr>
      <w:r>
        <w:t xml:space="preserve">          $ref: 'TS29554_Npcf_BDTPolicyControl.yaml#/components/schemas/NetworkAreaInfo'</w:t>
      </w:r>
    </w:p>
    <w:p w14:paraId="694757B0" w14:textId="77777777" w:rsidR="00B46A4C" w:rsidRDefault="00B46A4C" w:rsidP="00B46A4C">
      <w:pPr>
        <w:pStyle w:val="PL"/>
      </w:pPr>
      <w:r>
        <w:t xml:space="preserve">        unexpFlowTeps:</w:t>
      </w:r>
    </w:p>
    <w:p w14:paraId="70FBE436" w14:textId="77777777" w:rsidR="00B46A4C" w:rsidRDefault="00B46A4C" w:rsidP="00B46A4C">
      <w:pPr>
        <w:pStyle w:val="PL"/>
      </w:pPr>
      <w:r>
        <w:t xml:space="preserve">          type: array</w:t>
      </w:r>
    </w:p>
    <w:p w14:paraId="0A6ECD54" w14:textId="77777777" w:rsidR="00B46A4C" w:rsidRDefault="00B46A4C" w:rsidP="00B46A4C">
      <w:pPr>
        <w:pStyle w:val="PL"/>
      </w:pPr>
      <w:r>
        <w:t xml:space="preserve">          items:</w:t>
      </w:r>
    </w:p>
    <w:p w14:paraId="57C7BD98" w14:textId="77777777" w:rsidR="00B46A4C" w:rsidRDefault="00B46A4C" w:rsidP="00B46A4C">
      <w:pPr>
        <w:pStyle w:val="PL"/>
      </w:pPr>
      <w:r>
        <w:t xml:space="preserve">            $ref: '#/components/schemas/IpEthFlowDescription'</w:t>
      </w:r>
    </w:p>
    <w:p w14:paraId="24C16542" w14:textId="77777777" w:rsidR="00B46A4C" w:rsidRDefault="00B46A4C" w:rsidP="00B46A4C">
      <w:pPr>
        <w:pStyle w:val="PL"/>
      </w:pPr>
      <w:r>
        <w:t xml:space="preserve">          minItems: 1</w:t>
      </w:r>
    </w:p>
    <w:p w14:paraId="2A56642D" w14:textId="77777777" w:rsidR="00B46A4C" w:rsidRDefault="00B46A4C" w:rsidP="00B46A4C">
      <w:pPr>
        <w:pStyle w:val="PL"/>
      </w:pPr>
      <w:r>
        <w:t xml:space="preserve">        unexpWakes:</w:t>
      </w:r>
    </w:p>
    <w:p w14:paraId="4F4DEBF6" w14:textId="77777777" w:rsidR="00B46A4C" w:rsidRDefault="00B46A4C" w:rsidP="00B46A4C">
      <w:pPr>
        <w:pStyle w:val="PL"/>
      </w:pPr>
      <w:r>
        <w:t xml:space="preserve">          type: array</w:t>
      </w:r>
    </w:p>
    <w:p w14:paraId="7B621F7E" w14:textId="77777777" w:rsidR="00B46A4C" w:rsidRDefault="00B46A4C" w:rsidP="00B46A4C">
      <w:pPr>
        <w:pStyle w:val="PL"/>
      </w:pPr>
      <w:r>
        <w:t xml:space="preserve">          items:</w:t>
      </w:r>
    </w:p>
    <w:p w14:paraId="7E5F30E3" w14:textId="77777777" w:rsidR="00B46A4C" w:rsidRDefault="00B46A4C" w:rsidP="00B46A4C">
      <w:pPr>
        <w:pStyle w:val="PL"/>
      </w:pPr>
      <w:r>
        <w:t xml:space="preserve">            $ref: 'TS29571_CommonData.yaml#/components/schemas/DateTime'</w:t>
      </w:r>
    </w:p>
    <w:p w14:paraId="24E36815" w14:textId="77777777" w:rsidR="00B46A4C" w:rsidRDefault="00B46A4C" w:rsidP="00B46A4C">
      <w:pPr>
        <w:pStyle w:val="PL"/>
      </w:pPr>
      <w:r>
        <w:t xml:space="preserve">          minItems: 1</w:t>
      </w:r>
    </w:p>
    <w:p w14:paraId="431CAB98" w14:textId="77777777" w:rsidR="00B46A4C" w:rsidRDefault="00B46A4C" w:rsidP="00B46A4C">
      <w:pPr>
        <w:pStyle w:val="PL"/>
      </w:pPr>
      <w:r>
        <w:t xml:space="preserve">        ddosAttack:</w:t>
      </w:r>
    </w:p>
    <w:p w14:paraId="3DEFC860" w14:textId="77777777" w:rsidR="00B46A4C" w:rsidRDefault="00B46A4C" w:rsidP="00B46A4C">
      <w:pPr>
        <w:pStyle w:val="PL"/>
      </w:pPr>
      <w:r>
        <w:t xml:space="preserve">          $ref: '#/components/schemas/AddressList'</w:t>
      </w:r>
    </w:p>
    <w:p w14:paraId="32E6E2C4" w14:textId="77777777" w:rsidR="00B46A4C" w:rsidRDefault="00B46A4C" w:rsidP="00B46A4C">
      <w:pPr>
        <w:pStyle w:val="PL"/>
      </w:pPr>
      <w:r>
        <w:t xml:space="preserve">        wrgDest:</w:t>
      </w:r>
    </w:p>
    <w:p w14:paraId="5E965583" w14:textId="77777777" w:rsidR="00B46A4C" w:rsidRDefault="00B46A4C" w:rsidP="00B46A4C">
      <w:pPr>
        <w:pStyle w:val="PL"/>
      </w:pPr>
      <w:r>
        <w:t xml:space="preserve">          $ref: '#/components/schemas/AddressList'</w:t>
      </w:r>
    </w:p>
    <w:p w14:paraId="485B7A66" w14:textId="77777777" w:rsidR="00B46A4C" w:rsidRDefault="00B46A4C" w:rsidP="00B46A4C">
      <w:pPr>
        <w:pStyle w:val="PL"/>
      </w:pPr>
      <w:r>
        <w:t xml:space="preserve">        circums:</w:t>
      </w:r>
    </w:p>
    <w:p w14:paraId="787385E6" w14:textId="77777777" w:rsidR="00B46A4C" w:rsidRDefault="00B46A4C" w:rsidP="00B46A4C">
      <w:pPr>
        <w:pStyle w:val="PL"/>
      </w:pPr>
      <w:r>
        <w:t xml:space="preserve">          type: array</w:t>
      </w:r>
    </w:p>
    <w:p w14:paraId="02E4C983" w14:textId="77777777" w:rsidR="00B46A4C" w:rsidRDefault="00B46A4C" w:rsidP="00B46A4C">
      <w:pPr>
        <w:pStyle w:val="PL"/>
      </w:pPr>
      <w:r>
        <w:t xml:space="preserve">          items:</w:t>
      </w:r>
    </w:p>
    <w:p w14:paraId="1E134AEF" w14:textId="77777777" w:rsidR="00B46A4C" w:rsidRDefault="00B46A4C" w:rsidP="00B46A4C">
      <w:pPr>
        <w:pStyle w:val="PL"/>
      </w:pPr>
      <w:r>
        <w:t xml:space="preserve">            $ref: '#/components/schemas/CircumstanceDescription'</w:t>
      </w:r>
    </w:p>
    <w:p w14:paraId="652E69F9" w14:textId="77777777" w:rsidR="00B46A4C" w:rsidRDefault="00B46A4C" w:rsidP="00B46A4C">
      <w:pPr>
        <w:pStyle w:val="PL"/>
      </w:pPr>
      <w:r>
        <w:t xml:space="preserve">          minItems: 1</w:t>
      </w:r>
    </w:p>
    <w:p w14:paraId="40A45A50" w14:textId="77777777" w:rsidR="00B46A4C" w:rsidRDefault="00B46A4C" w:rsidP="00B46A4C">
      <w:pPr>
        <w:pStyle w:val="PL"/>
      </w:pPr>
    </w:p>
    <w:p w14:paraId="7C297544" w14:textId="77777777" w:rsidR="00B46A4C" w:rsidRDefault="00B46A4C" w:rsidP="00B46A4C">
      <w:pPr>
        <w:pStyle w:val="PL"/>
      </w:pPr>
      <w:r>
        <w:t xml:space="preserve">    IpEthFlowDescription:</w:t>
      </w:r>
    </w:p>
    <w:p w14:paraId="5D84B979" w14:textId="77777777" w:rsidR="00B46A4C" w:rsidRDefault="00B46A4C" w:rsidP="00B46A4C">
      <w:pPr>
        <w:pStyle w:val="PL"/>
      </w:pPr>
      <w:r>
        <w:t xml:space="preserve">      description: Contains the description of an Uplink and/or Downlink Ethernet flow.</w:t>
      </w:r>
    </w:p>
    <w:p w14:paraId="47CC35E4" w14:textId="77777777" w:rsidR="00B46A4C" w:rsidRDefault="00B46A4C" w:rsidP="00B46A4C">
      <w:pPr>
        <w:pStyle w:val="PL"/>
      </w:pPr>
      <w:r>
        <w:t xml:space="preserve">      type: object</w:t>
      </w:r>
    </w:p>
    <w:p w14:paraId="003C4AFE" w14:textId="77777777" w:rsidR="00B46A4C" w:rsidRDefault="00B46A4C" w:rsidP="00B46A4C">
      <w:pPr>
        <w:pStyle w:val="PL"/>
      </w:pPr>
      <w:r>
        <w:t xml:space="preserve">      properties:</w:t>
      </w:r>
    </w:p>
    <w:p w14:paraId="2415999D" w14:textId="77777777" w:rsidR="00B46A4C" w:rsidRDefault="00B46A4C" w:rsidP="00B46A4C">
      <w:pPr>
        <w:pStyle w:val="PL"/>
      </w:pPr>
      <w:r>
        <w:t xml:space="preserve">        ipTrafficFilter:</w:t>
      </w:r>
    </w:p>
    <w:p w14:paraId="6BB2DD5F" w14:textId="77777777" w:rsidR="00B46A4C" w:rsidRDefault="00B46A4C" w:rsidP="00B46A4C">
      <w:pPr>
        <w:pStyle w:val="PL"/>
      </w:pPr>
      <w:r>
        <w:t xml:space="preserve">          $ref: 'TS29514_Npcf_PolicyAuthorization.yaml#/components/schemas/FlowDescription'</w:t>
      </w:r>
    </w:p>
    <w:p w14:paraId="47E37CB9" w14:textId="77777777" w:rsidR="00B46A4C" w:rsidRDefault="00B46A4C" w:rsidP="00B46A4C">
      <w:pPr>
        <w:pStyle w:val="PL"/>
      </w:pPr>
      <w:r>
        <w:t xml:space="preserve">        ethTrafficFilter:</w:t>
      </w:r>
    </w:p>
    <w:p w14:paraId="7D349EBE" w14:textId="77777777" w:rsidR="00B46A4C" w:rsidRDefault="00B46A4C" w:rsidP="00B46A4C">
      <w:pPr>
        <w:pStyle w:val="PL"/>
      </w:pPr>
      <w:r>
        <w:t xml:space="preserve">          $ref: 'TS29514_Npcf_PolicyAuthorization.yaml#/components/schemas/EthFlowDescription'</w:t>
      </w:r>
    </w:p>
    <w:p w14:paraId="66BAE18C" w14:textId="77777777" w:rsidR="00B46A4C" w:rsidRDefault="00B46A4C" w:rsidP="00B46A4C">
      <w:pPr>
        <w:pStyle w:val="PL"/>
      </w:pPr>
      <w:r>
        <w:t xml:space="preserve">      oneOf:</w:t>
      </w:r>
    </w:p>
    <w:p w14:paraId="2A6BA1E2" w14:textId="77777777" w:rsidR="00B46A4C" w:rsidRDefault="00B46A4C" w:rsidP="00B46A4C">
      <w:pPr>
        <w:pStyle w:val="PL"/>
      </w:pPr>
      <w:r>
        <w:t xml:space="preserve">        - required: [ipTrafficFilter]</w:t>
      </w:r>
    </w:p>
    <w:p w14:paraId="7E2E35C3" w14:textId="77777777" w:rsidR="00B46A4C" w:rsidRDefault="00B46A4C" w:rsidP="00B46A4C">
      <w:pPr>
        <w:pStyle w:val="PL"/>
      </w:pPr>
      <w:r>
        <w:t xml:space="preserve">        - required: [ethTrafficFilter]</w:t>
      </w:r>
    </w:p>
    <w:p w14:paraId="4DD171CD" w14:textId="77777777" w:rsidR="00B46A4C" w:rsidRDefault="00B46A4C" w:rsidP="00B46A4C">
      <w:pPr>
        <w:pStyle w:val="PL"/>
      </w:pPr>
    </w:p>
    <w:p w14:paraId="770797F7" w14:textId="77777777" w:rsidR="00B46A4C" w:rsidRDefault="00B46A4C" w:rsidP="00B46A4C">
      <w:pPr>
        <w:pStyle w:val="PL"/>
      </w:pPr>
      <w:r>
        <w:t xml:space="preserve">    AddressList:</w:t>
      </w:r>
    </w:p>
    <w:p w14:paraId="795DDE68" w14:textId="77777777" w:rsidR="00B46A4C" w:rsidRDefault="00B46A4C" w:rsidP="00B46A4C">
      <w:pPr>
        <w:pStyle w:val="PL"/>
      </w:pPr>
      <w:r>
        <w:t xml:space="preserve">      description: Represents a list of IPv4 and/or IPv6 addresses.</w:t>
      </w:r>
    </w:p>
    <w:p w14:paraId="212A2967" w14:textId="77777777" w:rsidR="00B46A4C" w:rsidRDefault="00B46A4C" w:rsidP="00B46A4C">
      <w:pPr>
        <w:pStyle w:val="PL"/>
      </w:pPr>
      <w:r>
        <w:t xml:space="preserve">      type: object</w:t>
      </w:r>
    </w:p>
    <w:p w14:paraId="6983245D" w14:textId="77777777" w:rsidR="00B46A4C" w:rsidRDefault="00B46A4C" w:rsidP="00B46A4C">
      <w:pPr>
        <w:pStyle w:val="PL"/>
      </w:pPr>
      <w:r>
        <w:t xml:space="preserve">      properties:</w:t>
      </w:r>
    </w:p>
    <w:p w14:paraId="6716FCB8" w14:textId="77777777" w:rsidR="00B46A4C" w:rsidRDefault="00B46A4C" w:rsidP="00B46A4C">
      <w:pPr>
        <w:pStyle w:val="PL"/>
      </w:pPr>
      <w:r>
        <w:t xml:space="preserve">        ipv4Addrs:</w:t>
      </w:r>
    </w:p>
    <w:p w14:paraId="77E9FF20" w14:textId="77777777" w:rsidR="00B46A4C" w:rsidRDefault="00B46A4C" w:rsidP="00B46A4C">
      <w:pPr>
        <w:pStyle w:val="PL"/>
      </w:pPr>
      <w:r>
        <w:t xml:space="preserve">          type: array</w:t>
      </w:r>
    </w:p>
    <w:p w14:paraId="66ED581F" w14:textId="77777777" w:rsidR="00B46A4C" w:rsidRDefault="00B46A4C" w:rsidP="00B46A4C">
      <w:pPr>
        <w:pStyle w:val="PL"/>
      </w:pPr>
      <w:r>
        <w:t xml:space="preserve">          items:</w:t>
      </w:r>
    </w:p>
    <w:p w14:paraId="3A5A93E0" w14:textId="77777777" w:rsidR="00B46A4C" w:rsidRDefault="00B46A4C" w:rsidP="00B46A4C">
      <w:pPr>
        <w:pStyle w:val="PL"/>
      </w:pPr>
      <w:r>
        <w:t xml:space="preserve">            $ref: 'TS29571_CommonData.yaml#/components/schemas/Ipv4Addr'</w:t>
      </w:r>
    </w:p>
    <w:p w14:paraId="3FE7C075" w14:textId="77777777" w:rsidR="00B46A4C" w:rsidRDefault="00B46A4C" w:rsidP="00B46A4C">
      <w:pPr>
        <w:pStyle w:val="PL"/>
      </w:pPr>
      <w:r>
        <w:t xml:space="preserve">          minItems: 1</w:t>
      </w:r>
    </w:p>
    <w:p w14:paraId="38CF184E" w14:textId="77777777" w:rsidR="00B46A4C" w:rsidRDefault="00B46A4C" w:rsidP="00B46A4C">
      <w:pPr>
        <w:pStyle w:val="PL"/>
      </w:pPr>
      <w:r>
        <w:t xml:space="preserve">        ipv6Addrs:</w:t>
      </w:r>
    </w:p>
    <w:p w14:paraId="7BE42CF8" w14:textId="77777777" w:rsidR="00B46A4C" w:rsidRDefault="00B46A4C" w:rsidP="00B46A4C">
      <w:pPr>
        <w:pStyle w:val="PL"/>
      </w:pPr>
      <w:r>
        <w:t xml:space="preserve">          type: array</w:t>
      </w:r>
    </w:p>
    <w:p w14:paraId="7B9E0E9E" w14:textId="77777777" w:rsidR="00B46A4C" w:rsidRDefault="00B46A4C" w:rsidP="00B46A4C">
      <w:pPr>
        <w:pStyle w:val="PL"/>
      </w:pPr>
      <w:r>
        <w:t xml:space="preserve">          items:</w:t>
      </w:r>
    </w:p>
    <w:p w14:paraId="79A3AC38" w14:textId="77777777" w:rsidR="00B46A4C" w:rsidRDefault="00B46A4C" w:rsidP="00B46A4C">
      <w:pPr>
        <w:pStyle w:val="PL"/>
      </w:pPr>
      <w:r>
        <w:t xml:space="preserve">            $ref: 'TS29571_CommonData.yaml#/components/schemas/Ipv6Addr'</w:t>
      </w:r>
    </w:p>
    <w:p w14:paraId="1712E50B" w14:textId="77777777" w:rsidR="00B46A4C" w:rsidRDefault="00B46A4C" w:rsidP="00B46A4C">
      <w:pPr>
        <w:pStyle w:val="PL"/>
      </w:pPr>
      <w:r>
        <w:t xml:space="preserve">          minItems: 1</w:t>
      </w:r>
    </w:p>
    <w:p w14:paraId="4AE9A4D9" w14:textId="77777777" w:rsidR="00B46A4C" w:rsidRDefault="00B46A4C" w:rsidP="00B46A4C">
      <w:pPr>
        <w:pStyle w:val="PL"/>
      </w:pPr>
    </w:p>
    <w:p w14:paraId="0065E81C" w14:textId="77777777" w:rsidR="00B46A4C" w:rsidRDefault="00B46A4C" w:rsidP="00B46A4C">
      <w:pPr>
        <w:pStyle w:val="PL"/>
      </w:pPr>
      <w:r>
        <w:t xml:space="preserve">    CircumstanceDescription:</w:t>
      </w:r>
    </w:p>
    <w:p w14:paraId="60863464" w14:textId="77777777" w:rsidR="00B46A4C" w:rsidRDefault="00B46A4C" w:rsidP="00B46A4C">
      <w:pPr>
        <w:pStyle w:val="PL"/>
      </w:pPr>
      <w:r>
        <w:t xml:space="preserve">      description: Contains the description of a circumstance.</w:t>
      </w:r>
    </w:p>
    <w:p w14:paraId="1794BF57" w14:textId="77777777" w:rsidR="00B46A4C" w:rsidRDefault="00B46A4C" w:rsidP="00B46A4C">
      <w:pPr>
        <w:pStyle w:val="PL"/>
      </w:pPr>
      <w:r>
        <w:t xml:space="preserve">      type: object</w:t>
      </w:r>
    </w:p>
    <w:p w14:paraId="407D3AC2" w14:textId="77777777" w:rsidR="00B46A4C" w:rsidRDefault="00B46A4C" w:rsidP="00B46A4C">
      <w:pPr>
        <w:pStyle w:val="PL"/>
      </w:pPr>
      <w:r>
        <w:t xml:space="preserve">      properties:</w:t>
      </w:r>
    </w:p>
    <w:p w14:paraId="1F43E943" w14:textId="77777777" w:rsidR="00B46A4C" w:rsidRDefault="00B46A4C" w:rsidP="00B46A4C">
      <w:pPr>
        <w:pStyle w:val="PL"/>
      </w:pPr>
      <w:r>
        <w:lastRenderedPageBreak/>
        <w:t xml:space="preserve">        freq:</w:t>
      </w:r>
    </w:p>
    <w:p w14:paraId="0B587F71" w14:textId="77777777" w:rsidR="00B46A4C" w:rsidRDefault="00B46A4C" w:rsidP="00B46A4C">
      <w:pPr>
        <w:pStyle w:val="PL"/>
      </w:pPr>
      <w:r>
        <w:t xml:space="preserve">          $ref: 'TS29571_CommonData.yaml#/components/schemas/Float'</w:t>
      </w:r>
    </w:p>
    <w:p w14:paraId="5D1DCC32" w14:textId="77777777" w:rsidR="00B46A4C" w:rsidRDefault="00B46A4C" w:rsidP="00B46A4C">
      <w:pPr>
        <w:pStyle w:val="PL"/>
      </w:pPr>
      <w:r>
        <w:t xml:space="preserve">        tm:</w:t>
      </w:r>
    </w:p>
    <w:p w14:paraId="5B2F7234" w14:textId="77777777" w:rsidR="00B46A4C" w:rsidRDefault="00B46A4C" w:rsidP="00B46A4C">
      <w:pPr>
        <w:pStyle w:val="PL"/>
      </w:pPr>
      <w:r>
        <w:t xml:space="preserve">          $ref: 'TS29571_CommonData.yaml#/components/schemas/DateTime'</w:t>
      </w:r>
    </w:p>
    <w:p w14:paraId="463D1F24" w14:textId="77777777" w:rsidR="00B46A4C" w:rsidRDefault="00B46A4C" w:rsidP="00B46A4C">
      <w:pPr>
        <w:pStyle w:val="PL"/>
      </w:pPr>
      <w:r>
        <w:t xml:space="preserve">        locArea:</w:t>
      </w:r>
    </w:p>
    <w:p w14:paraId="31E07149" w14:textId="77777777" w:rsidR="00B46A4C" w:rsidRDefault="00B46A4C" w:rsidP="00B46A4C">
      <w:pPr>
        <w:pStyle w:val="PL"/>
      </w:pPr>
      <w:r>
        <w:t xml:space="preserve">          $ref: 'TS29554_Npcf_BDTPolicyControl.yaml#/components/schemas/NetworkAreaInfo'</w:t>
      </w:r>
    </w:p>
    <w:p w14:paraId="0A66C2C2" w14:textId="77777777" w:rsidR="00B46A4C" w:rsidRDefault="00B46A4C" w:rsidP="00B46A4C">
      <w:pPr>
        <w:pStyle w:val="PL"/>
      </w:pPr>
      <w:r>
        <w:t xml:space="preserve">        vol:</w:t>
      </w:r>
    </w:p>
    <w:p w14:paraId="234A39A9" w14:textId="77777777" w:rsidR="00B46A4C" w:rsidRDefault="00B46A4C" w:rsidP="00B46A4C">
      <w:pPr>
        <w:pStyle w:val="PL"/>
      </w:pPr>
      <w:r>
        <w:t xml:space="preserve">          $ref: 'TS29122_CommonData.yaml#/components/schemas/Volume'</w:t>
      </w:r>
    </w:p>
    <w:p w14:paraId="7192D02C" w14:textId="77777777" w:rsidR="00B46A4C" w:rsidRDefault="00B46A4C" w:rsidP="00B46A4C">
      <w:pPr>
        <w:pStyle w:val="PL"/>
      </w:pPr>
    </w:p>
    <w:p w14:paraId="284928A3" w14:textId="77777777" w:rsidR="00B46A4C" w:rsidRDefault="00B46A4C" w:rsidP="00B46A4C">
      <w:pPr>
        <w:pStyle w:val="PL"/>
      </w:pPr>
      <w:r>
        <w:t xml:space="preserve">    RetainabilityThreshold:</w:t>
      </w:r>
    </w:p>
    <w:p w14:paraId="19A8CA69" w14:textId="77777777" w:rsidR="00B46A4C" w:rsidRDefault="00B46A4C" w:rsidP="00B46A4C">
      <w:pPr>
        <w:pStyle w:val="PL"/>
      </w:pPr>
      <w:r>
        <w:t xml:space="preserve">      description: Represents a QoS flow retainability threshold.</w:t>
      </w:r>
    </w:p>
    <w:p w14:paraId="7B69E5C6" w14:textId="77777777" w:rsidR="00B46A4C" w:rsidRDefault="00B46A4C" w:rsidP="00B46A4C">
      <w:pPr>
        <w:pStyle w:val="PL"/>
      </w:pPr>
      <w:r>
        <w:t xml:space="preserve">      type: object</w:t>
      </w:r>
    </w:p>
    <w:p w14:paraId="28A0CFA6" w14:textId="77777777" w:rsidR="00B46A4C" w:rsidRDefault="00B46A4C" w:rsidP="00B46A4C">
      <w:pPr>
        <w:pStyle w:val="PL"/>
      </w:pPr>
      <w:r>
        <w:t xml:space="preserve">      properties:</w:t>
      </w:r>
    </w:p>
    <w:p w14:paraId="3C4ACA61" w14:textId="77777777" w:rsidR="00B46A4C" w:rsidRDefault="00B46A4C" w:rsidP="00B46A4C">
      <w:pPr>
        <w:pStyle w:val="PL"/>
      </w:pPr>
      <w:r>
        <w:t xml:space="preserve">        relFlowNum:</w:t>
      </w:r>
    </w:p>
    <w:p w14:paraId="1C42B21F" w14:textId="77777777" w:rsidR="00B46A4C" w:rsidRDefault="00B46A4C" w:rsidP="00B46A4C">
      <w:pPr>
        <w:pStyle w:val="PL"/>
      </w:pPr>
      <w:r>
        <w:t xml:space="preserve">          $ref: 'TS29571_CommonData.yaml#/components/schemas/Uinteger'</w:t>
      </w:r>
    </w:p>
    <w:p w14:paraId="45B822A8" w14:textId="77777777" w:rsidR="00B46A4C" w:rsidRDefault="00B46A4C" w:rsidP="00B46A4C">
      <w:pPr>
        <w:pStyle w:val="PL"/>
      </w:pPr>
      <w:r>
        <w:t xml:space="preserve">        relTimeUnit:</w:t>
      </w:r>
    </w:p>
    <w:p w14:paraId="4416673D" w14:textId="77777777" w:rsidR="00B46A4C" w:rsidRDefault="00B46A4C" w:rsidP="00B46A4C">
      <w:pPr>
        <w:pStyle w:val="PL"/>
      </w:pPr>
      <w:r>
        <w:t xml:space="preserve">          $ref: '#/components/schemas/TimeUnit'</w:t>
      </w:r>
    </w:p>
    <w:p w14:paraId="2A8371B1" w14:textId="77777777" w:rsidR="00B46A4C" w:rsidRDefault="00B46A4C" w:rsidP="00B46A4C">
      <w:pPr>
        <w:pStyle w:val="PL"/>
      </w:pPr>
      <w:r>
        <w:t xml:space="preserve">        relFlowRatio:</w:t>
      </w:r>
    </w:p>
    <w:p w14:paraId="0FAD67AC" w14:textId="77777777" w:rsidR="00B46A4C" w:rsidRDefault="00B46A4C" w:rsidP="00B46A4C">
      <w:pPr>
        <w:pStyle w:val="PL"/>
      </w:pPr>
      <w:r>
        <w:t xml:space="preserve">          $ref: 'TS29571_CommonData.yaml#/components/schemas/SamplingRatio'</w:t>
      </w:r>
    </w:p>
    <w:p w14:paraId="0A6EF932" w14:textId="77777777" w:rsidR="00B46A4C" w:rsidRDefault="00B46A4C" w:rsidP="00B46A4C">
      <w:pPr>
        <w:pStyle w:val="PL"/>
      </w:pPr>
      <w:r>
        <w:t xml:space="preserve">      oneOf:</w:t>
      </w:r>
    </w:p>
    <w:p w14:paraId="5E5AA01F" w14:textId="77777777" w:rsidR="00B46A4C" w:rsidRDefault="00B46A4C" w:rsidP="00B46A4C">
      <w:pPr>
        <w:pStyle w:val="PL"/>
      </w:pPr>
      <w:r>
        <w:t xml:space="preserve">        - allOf:</w:t>
      </w:r>
    </w:p>
    <w:p w14:paraId="55BD9E80" w14:textId="77777777" w:rsidR="00B46A4C" w:rsidRDefault="00B46A4C" w:rsidP="00B46A4C">
      <w:pPr>
        <w:pStyle w:val="PL"/>
      </w:pPr>
      <w:r>
        <w:t xml:space="preserve">          - required: [relFlowNum]</w:t>
      </w:r>
    </w:p>
    <w:p w14:paraId="66767B26" w14:textId="77777777" w:rsidR="00B46A4C" w:rsidRDefault="00B46A4C" w:rsidP="00B46A4C">
      <w:pPr>
        <w:pStyle w:val="PL"/>
      </w:pPr>
      <w:r>
        <w:t xml:space="preserve">          - required: [relTimeUnit]</w:t>
      </w:r>
    </w:p>
    <w:p w14:paraId="6A5F5B29" w14:textId="77777777" w:rsidR="00B46A4C" w:rsidRDefault="00B46A4C" w:rsidP="00B46A4C">
      <w:pPr>
        <w:pStyle w:val="PL"/>
      </w:pPr>
      <w:r>
        <w:t xml:space="preserve">        - required: [relFlowRatio]</w:t>
      </w:r>
    </w:p>
    <w:p w14:paraId="6739257C" w14:textId="77777777" w:rsidR="00B46A4C" w:rsidRDefault="00B46A4C" w:rsidP="00B46A4C">
      <w:pPr>
        <w:pStyle w:val="PL"/>
      </w:pPr>
    </w:p>
    <w:p w14:paraId="165FEDFA" w14:textId="77777777" w:rsidR="00B46A4C" w:rsidRDefault="00B46A4C" w:rsidP="00B46A4C">
      <w:pPr>
        <w:pStyle w:val="PL"/>
      </w:pPr>
      <w:r>
        <w:t xml:space="preserve">    NetworkPerfRequirement:</w:t>
      </w:r>
    </w:p>
    <w:p w14:paraId="793940D2" w14:textId="77777777" w:rsidR="00B46A4C" w:rsidRDefault="00B46A4C" w:rsidP="00B46A4C">
      <w:pPr>
        <w:pStyle w:val="PL"/>
      </w:pPr>
      <w:r>
        <w:t xml:space="preserve">      description: Represents a network performance requirement.</w:t>
      </w:r>
    </w:p>
    <w:p w14:paraId="2478B08D" w14:textId="77777777" w:rsidR="00B46A4C" w:rsidRDefault="00B46A4C" w:rsidP="00B46A4C">
      <w:pPr>
        <w:pStyle w:val="PL"/>
      </w:pPr>
      <w:r>
        <w:t xml:space="preserve">      type: object</w:t>
      </w:r>
    </w:p>
    <w:p w14:paraId="4519D93B" w14:textId="77777777" w:rsidR="00B46A4C" w:rsidRDefault="00B46A4C" w:rsidP="00B46A4C">
      <w:pPr>
        <w:pStyle w:val="PL"/>
      </w:pPr>
      <w:r>
        <w:t xml:space="preserve">      properties:</w:t>
      </w:r>
    </w:p>
    <w:p w14:paraId="0BAF7544" w14:textId="77777777" w:rsidR="00B46A4C" w:rsidRDefault="00B46A4C" w:rsidP="00B46A4C">
      <w:pPr>
        <w:pStyle w:val="PL"/>
      </w:pPr>
      <w:r>
        <w:t xml:space="preserve">        nwPerfType:</w:t>
      </w:r>
    </w:p>
    <w:p w14:paraId="65327A75" w14:textId="77777777" w:rsidR="00B46A4C" w:rsidRDefault="00B46A4C" w:rsidP="00B46A4C">
      <w:pPr>
        <w:pStyle w:val="PL"/>
      </w:pPr>
      <w:r>
        <w:t xml:space="preserve">          $ref: '#/components/schemas/NetworkPerfType'</w:t>
      </w:r>
    </w:p>
    <w:p w14:paraId="5C90C2A7" w14:textId="77777777" w:rsidR="00B46A4C" w:rsidRDefault="00B46A4C" w:rsidP="00B46A4C">
      <w:pPr>
        <w:pStyle w:val="PL"/>
      </w:pPr>
      <w:r>
        <w:t xml:space="preserve">        relativeRatio:</w:t>
      </w:r>
    </w:p>
    <w:p w14:paraId="38886CF1" w14:textId="77777777" w:rsidR="00B46A4C" w:rsidRDefault="00B46A4C" w:rsidP="00B46A4C">
      <w:pPr>
        <w:pStyle w:val="PL"/>
      </w:pPr>
      <w:r>
        <w:t xml:space="preserve">          $ref: 'TS29571_CommonData.yaml#/components/schemas/SamplingRatio'</w:t>
      </w:r>
    </w:p>
    <w:p w14:paraId="64C81F15" w14:textId="77777777" w:rsidR="00B46A4C" w:rsidRDefault="00B46A4C" w:rsidP="00B46A4C">
      <w:pPr>
        <w:pStyle w:val="PL"/>
      </w:pPr>
      <w:r>
        <w:t xml:space="preserve">        absoluteNum:</w:t>
      </w:r>
    </w:p>
    <w:p w14:paraId="6C5D580B" w14:textId="77777777" w:rsidR="00B46A4C" w:rsidRDefault="00B46A4C" w:rsidP="00B46A4C">
      <w:pPr>
        <w:pStyle w:val="PL"/>
      </w:pPr>
      <w:r>
        <w:t xml:space="preserve">          $ref: 'TS29571_CommonData.yaml#/components/schemas/Uinteger'</w:t>
      </w:r>
    </w:p>
    <w:p w14:paraId="5407A205" w14:textId="77777777" w:rsidR="00B46A4C" w:rsidRDefault="00B46A4C" w:rsidP="00B46A4C">
      <w:pPr>
        <w:pStyle w:val="PL"/>
      </w:pPr>
      <w:r>
        <w:t xml:space="preserve">        orderCriterion:</w:t>
      </w:r>
    </w:p>
    <w:p w14:paraId="43DF75C1" w14:textId="77777777" w:rsidR="00B46A4C" w:rsidRDefault="00B46A4C" w:rsidP="00B46A4C">
      <w:pPr>
        <w:pStyle w:val="PL"/>
      </w:pPr>
      <w:r>
        <w:t xml:space="preserve">          $ref: '#/components/schemas/NetworkPerfOrderCriterion'</w:t>
      </w:r>
    </w:p>
    <w:p w14:paraId="6EB54214" w14:textId="77777777" w:rsidR="00B46A4C" w:rsidRDefault="00B46A4C" w:rsidP="00B46A4C">
      <w:pPr>
        <w:pStyle w:val="PL"/>
      </w:pPr>
      <w:r>
        <w:t xml:space="preserve">        </w:t>
      </w:r>
      <w:r>
        <w:rPr>
          <w:lang w:eastAsia="zh-CN"/>
        </w:rPr>
        <w:t>rscUsgReq</w:t>
      </w:r>
      <w:r>
        <w:t>:</w:t>
      </w:r>
    </w:p>
    <w:p w14:paraId="3AB4F8B8" w14:textId="77777777" w:rsidR="00B46A4C" w:rsidRDefault="00B46A4C" w:rsidP="00B46A4C">
      <w:pPr>
        <w:pStyle w:val="PL"/>
      </w:pPr>
      <w:r>
        <w:t xml:space="preserve">          $ref: '#/components/schemas/</w:t>
      </w:r>
      <w:r>
        <w:rPr>
          <w:lang w:eastAsia="zh-CN"/>
        </w:rPr>
        <w:t>ResourceUsageRequirement</w:t>
      </w:r>
      <w:r>
        <w:t>'</w:t>
      </w:r>
    </w:p>
    <w:p w14:paraId="4BB683A2" w14:textId="77777777" w:rsidR="00B46A4C" w:rsidRDefault="00B46A4C" w:rsidP="00B46A4C">
      <w:pPr>
        <w:pStyle w:val="PL"/>
      </w:pPr>
      <w:r>
        <w:t xml:space="preserve">      required:</w:t>
      </w:r>
    </w:p>
    <w:p w14:paraId="33E4C10F" w14:textId="77777777" w:rsidR="00B46A4C" w:rsidRDefault="00B46A4C" w:rsidP="00B46A4C">
      <w:pPr>
        <w:pStyle w:val="PL"/>
      </w:pPr>
      <w:r>
        <w:t xml:space="preserve">        - nwPerfType</w:t>
      </w:r>
    </w:p>
    <w:p w14:paraId="69CF22CE" w14:textId="77777777" w:rsidR="00B46A4C" w:rsidRDefault="00B46A4C" w:rsidP="00B46A4C">
      <w:pPr>
        <w:pStyle w:val="PL"/>
      </w:pPr>
      <w:r>
        <w:t xml:space="preserve">      not:</w:t>
      </w:r>
    </w:p>
    <w:p w14:paraId="4A77282E" w14:textId="77777777" w:rsidR="00B46A4C" w:rsidRDefault="00B46A4C" w:rsidP="00B46A4C">
      <w:pPr>
        <w:pStyle w:val="PL"/>
      </w:pPr>
      <w:r>
        <w:t xml:space="preserve">        required: [relativeRatio, absoluteNum]</w:t>
      </w:r>
    </w:p>
    <w:p w14:paraId="584D4367" w14:textId="77777777" w:rsidR="00B46A4C" w:rsidRDefault="00B46A4C" w:rsidP="00B46A4C">
      <w:pPr>
        <w:pStyle w:val="PL"/>
      </w:pPr>
    </w:p>
    <w:p w14:paraId="271FA654" w14:textId="77777777" w:rsidR="00B46A4C" w:rsidRDefault="00B46A4C" w:rsidP="00B46A4C">
      <w:pPr>
        <w:pStyle w:val="PL"/>
      </w:pPr>
      <w:r>
        <w:t xml:space="preserve">    NetworkPerfInfo:</w:t>
      </w:r>
    </w:p>
    <w:p w14:paraId="043CAB2D" w14:textId="77777777" w:rsidR="00B46A4C" w:rsidRDefault="00B46A4C" w:rsidP="00B46A4C">
      <w:pPr>
        <w:pStyle w:val="PL"/>
      </w:pPr>
      <w:r>
        <w:t xml:space="preserve">      description: Represents the network performance information.</w:t>
      </w:r>
    </w:p>
    <w:p w14:paraId="267F9BD7" w14:textId="77777777" w:rsidR="00B46A4C" w:rsidRDefault="00B46A4C" w:rsidP="00B46A4C">
      <w:pPr>
        <w:pStyle w:val="PL"/>
      </w:pPr>
      <w:r>
        <w:t xml:space="preserve">      type: object</w:t>
      </w:r>
    </w:p>
    <w:p w14:paraId="088A4D51" w14:textId="77777777" w:rsidR="00B46A4C" w:rsidRDefault="00B46A4C" w:rsidP="00B46A4C">
      <w:pPr>
        <w:pStyle w:val="PL"/>
      </w:pPr>
      <w:r>
        <w:t xml:space="preserve">      properties:</w:t>
      </w:r>
    </w:p>
    <w:p w14:paraId="3CC4D778" w14:textId="77777777" w:rsidR="00B46A4C" w:rsidRDefault="00B46A4C" w:rsidP="00B46A4C">
      <w:pPr>
        <w:pStyle w:val="PL"/>
      </w:pPr>
      <w:r>
        <w:t xml:space="preserve">        networkArea:</w:t>
      </w:r>
    </w:p>
    <w:p w14:paraId="668AF587" w14:textId="77777777" w:rsidR="00B46A4C" w:rsidRDefault="00B46A4C" w:rsidP="00B46A4C">
      <w:pPr>
        <w:pStyle w:val="PL"/>
      </w:pPr>
      <w:r>
        <w:t xml:space="preserve">          $ref: 'TS29554_Npcf_BDTPolicyControl.yaml#/components/schemas/NetworkAreaInfo'</w:t>
      </w:r>
    </w:p>
    <w:p w14:paraId="7BFA1B33" w14:textId="77777777" w:rsidR="00B46A4C" w:rsidRDefault="00B46A4C" w:rsidP="00B46A4C">
      <w:pPr>
        <w:pStyle w:val="PL"/>
      </w:pPr>
      <w:r>
        <w:t xml:space="preserve">        nwPerfType:</w:t>
      </w:r>
    </w:p>
    <w:p w14:paraId="44F26797" w14:textId="77777777" w:rsidR="00B46A4C" w:rsidRDefault="00B46A4C" w:rsidP="00B46A4C">
      <w:pPr>
        <w:pStyle w:val="PL"/>
      </w:pPr>
      <w:r>
        <w:t xml:space="preserve">          $ref: '#/components/schemas/NetworkPerfType'</w:t>
      </w:r>
    </w:p>
    <w:p w14:paraId="227CF3A2" w14:textId="77777777" w:rsidR="00B46A4C" w:rsidRDefault="00B46A4C" w:rsidP="00B46A4C">
      <w:pPr>
        <w:pStyle w:val="PL"/>
      </w:pPr>
      <w:r>
        <w:t xml:space="preserve">        anaPeriod:</w:t>
      </w:r>
    </w:p>
    <w:p w14:paraId="2E9B5748" w14:textId="77777777" w:rsidR="00B46A4C" w:rsidRDefault="00B46A4C" w:rsidP="00B46A4C">
      <w:pPr>
        <w:pStyle w:val="PL"/>
      </w:pPr>
      <w:r>
        <w:t xml:space="preserve">          $ref: 'TS29122_CommonData.yaml#/components/schemas/TimeWindow'</w:t>
      </w:r>
    </w:p>
    <w:p w14:paraId="18703F4C" w14:textId="77777777" w:rsidR="00B46A4C" w:rsidRDefault="00B46A4C" w:rsidP="00B46A4C">
      <w:pPr>
        <w:pStyle w:val="PL"/>
      </w:pPr>
      <w:r>
        <w:t xml:space="preserve">        relativeRatio:</w:t>
      </w:r>
    </w:p>
    <w:p w14:paraId="25390DCB" w14:textId="77777777" w:rsidR="00B46A4C" w:rsidRDefault="00B46A4C" w:rsidP="00B46A4C">
      <w:pPr>
        <w:pStyle w:val="PL"/>
      </w:pPr>
      <w:r>
        <w:t xml:space="preserve">          $ref: 'TS29571_CommonData.yaml#/components/schemas/SamplingRatio'</w:t>
      </w:r>
    </w:p>
    <w:p w14:paraId="18D2EDA7" w14:textId="77777777" w:rsidR="00B46A4C" w:rsidRDefault="00B46A4C" w:rsidP="00B46A4C">
      <w:pPr>
        <w:pStyle w:val="PL"/>
      </w:pPr>
      <w:r>
        <w:t xml:space="preserve">        absoluteNum:</w:t>
      </w:r>
    </w:p>
    <w:p w14:paraId="6EF3EF64" w14:textId="77777777" w:rsidR="00B46A4C" w:rsidRDefault="00B46A4C" w:rsidP="00B46A4C">
      <w:pPr>
        <w:pStyle w:val="PL"/>
      </w:pPr>
      <w:r>
        <w:t xml:space="preserve">          $ref: 'TS29571_CommonData.yaml#/components/schemas/Uinteger'</w:t>
      </w:r>
    </w:p>
    <w:p w14:paraId="1F33B35C" w14:textId="77777777" w:rsidR="00B46A4C" w:rsidRDefault="00B46A4C" w:rsidP="00B46A4C">
      <w:pPr>
        <w:pStyle w:val="PL"/>
      </w:pPr>
      <w:r>
        <w:t xml:space="preserve">        </w:t>
      </w:r>
      <w:r>
        <w:rPr>
          <w:lang w:eastAsia="zh-CN"/>
        </w:rPr>
        <w:t>rscUsgReq</w:t>
      </w:r>
      <w:r>
        <w:t>:</w:t>
      </w:r>
    </w:p>
    <w:p w14:paraId="1D7496C8" w14:textId="77777777" w:rsidR="00B46A4C" w:rsidRDefault="00B46A4C" w:rsidP="00B46A4C">
      <w:pPr>
        <w:pStyle w:val="PL"/>
      </w:pPr>
      <w:r>
        <w:t xml:space="preserve">          $ref: '#/components/schemas/</w:t>
      </w:r>
      <w:r>
        <w:rPr>
          <w:lang w:eastAsia="zh-CN"/>
        </w:rPr>
        <w:t>ResourceUsageRequirement</w:t>
      </w:r>
      <w:r>
        <w:t>'</w:t>
      </w:r>
    </w:p>
    <w:p w14:paraId="1CC93FA4" w14:textId="77777777" w:rsidR="00B46A4C" w:rsidRDefault="00B46A4C" w:rsidP="00B46A4C">
      <w:pPr>
        <w:pStyle w:val="PL"/>
      </w:pPr>
      <w:r>
        <w:t xml:space="preserve">        confidence:</w:t>
      </w:r>
    </w:p>
    <w:p w14:paraId="6F9B26E8" w14:textId="77777777" w:rsidR="00B46A4C" w:rsidRDefault="00B46A4C" w:rsidP="00B46A4C">
      <w:pPr>
        <w:pStyle w:val="PL"/>
      </w:pPr>
      <w:r>
        <w:t xml:space="preserve">          $ref: 'TS29571_CommonData.yaml#/components/schemas/Uinteger'</w:t>
      </w:r>
    </w:p>
    <w:p w14:paraId="2E307231" w14:textId="77777777" w:rsidR="00B46A4C" w:rsidRDefault="00B46A4C" w:rsidP="00B46A4C">
      <w:pPr>
        <w:pStyle w:val="PL"/>
      </w:pPr>
      <w:r>
        <w:t xml:space="preserve">      allOf:</w:t>
      </w:r>
    </w:p>
    <w:p w14:paraId="13998876" w14:textId="77777777" w:rsidR="00B46A4C" w:rsidRDefault="00B46A4C" w:rsidP="00B46A4C">
      <w:pPr>
        <w:pStyle w:val="PL"/>
      </w:pPr>
      <w:r>
        <w:t xml:space="preserve">        - required: [networkArea]</w:t>
      </w:r>
    </w:p>
    <w:p w14:paraId="0414D55D" w14:textId="77777777" w:rsidR="00B46A4C" w:rsidRDefault="00B46A4C" w:rsidP="00B46A4C">
      <w:pPr>
        <w:pStyle w:val="PL"/>
      </w:pPr>
      <w:r>
        <w:t xml:space="preserve">        - required: [nwPerfType]</w:t>
      </w:r>
    </w:p>
    <w:p w14:paraId="2E49F0A2" w14:textId="77777777" w:rsidR="00B46A4C" w:rsidRDefault="00B46A4C" w:rsidP="00B46A4C">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5A131E5" w14:textId="77777777" w:rsidR="00B46A4C" w:rsidRDefault="00B46A4C" w:rsidP="00B46A4C">
      <w:pPr>
        <w:pStyle w:val="PL"/>
        <w:rPr>
          <w:lang w:eastAsia="zh-CN"/>
        </w:rPr>
      </w:pPr>
      <w:r>
        <w:rPr>
          <w:lang w:eastAsia="zh-CN"/>
        </w:rPr>
        <w:t xml:space="preserve">          - required: [</w:t>
      </w:r>
      <w:r>
        <w:t>relativeRatio</w:t>
      </w:r>
      <w:r>
        <w:rPr>
          <w:lang w:eastAsia="zh-CN"/>
        </w:rPr>
        <w:t>]</w:t>
      </w:r>
    </w:p>
    <w:p w14:paraId="7403FD1F" w14:textId="77777777" w:rsidR="00B46A4C" w:rsidRDefault="00B46A4C" w:rsidP="00B46A4C">
      <w:pPr>
        <w:pStyle w:val="PL"/>
        <w:rPr>
          <w:lang w:eastAsia="zh-CN"/>
        </w:rPr>
      </w:pPr>
      <w:r>
        <w:rPr>
          <w:lang w:eastAsia="zh-CN"/>
        </w:rPr>
        <w:t xml:space="preserve">          - required: [</w:t>
      </w:r>
      <w:r>
        <w:t>absoluteNum</w:t>
      </w:r>
      <w:r>
        <w:rPr>
          <w:lang w:eastAsia="zh-CN"/>
        </w:rPr>
        <w:t>]</w:t>
      </w:r>
    </w:p>
    <w:p w14:paraId="581293C8" w14:textId="77777777" w:rsidR="00B46A4C" w:rsidRDefault="00B46A4C" w:rsidP="00B46A4C">
      <w:pPr>
        <w:pStyle w:val="PL"/>
      </w:pPr>
    </w:p>
    <w:p w14:paraId="5BBC53DE" w14:textId="77777777" w:rsidR="00B46A4C" w:rsidRDefault="00B46A4C" w:rsidP="00B46A4C">
      <w:pPr>
        <w:pStyle w:val="PL"/>
      </w:pPr>
      <w:r>
        <w:t xml:space="preserve">    FailureEventInfo:</w:t>
      </w:r>
    </w:p>
    <w:p w14:paraId="62EA6149" w14:textId="77777777" w:rsidR="00B46A4C" w:rsidRDefault="00B46A4C" w:rsidP="00B46A4C">
      <w:pPr>
        <w:pStyle w:val="PL"/>
      </w:pPr>
      <w:r>
        <w:t xml:space="preserve">      description: Contains information on the event for which the subscription is not successful.</w:t>
      </w:r>
    </w:p>
    <w:p w14:paraId="54A30E1A" w14:textId="77777777" w:rsidR="00B46A4C" w:rsidRDefault="00B46A4C" w:rsidP="00B46A4C">
      <w:pPr>
        <w:pStyle w:val="PL"/>
      </w:pPr>
      <w:r>
        <w:t xml:space="preserve">      type: object</w:t>
      </w:r>
    </w:p>
    <w:p w14:paraId="0E60DA75" w14:textId="77777777" w:rsidR="00B46A4C" w:rsidRDefault="00B46A4C" w:rsidP="00B46A4C">
      <w:pPr>
        <w:pStyle w:val="PL"/>
      </w:pPr>
      <w:r>
        <w:t xml:space="preserve">      properties:</w:t>
      </w:r>
    </w:p>
    <w:p w14:paraId="34A97A45" w14:textId="77777777" w:rsidR="00B46A4C" w:rsidRDefault="00B46A4C" w:rsidP="00B46A4C">
      <w:pPr>
        <w:pStyle w:val="PL"/>
      </w:pPr>
      <w:r>
        <w:t xml:space="preserve">        event:</w:t>
      </w:r>
    </w:p>
    <w:p w14:paraId="64C472A5" w14:textId="77777777" w:rsidR="00B46A4C" w:rsidRDefault="00B46A4C" w:rsidP="00B46A4C">
      <w:pPr>
        <w:pStyle w:val="PL"/>
      </w:pPr>
      <w:r>
        <w:t xml:space="preserve">          $ref: '#/components/schemas/NwdafEvent'</w:t>
      </w:r>
    </w:p>
    <w:p w14:paraId="5F6F0C04" w14:textId="77777777" w:rsidR="00B46A4C" w:rsidRDefault="00B46A4C" w:rsidP="00B46A4C">
      <w:pPr>
        <w:pStyle w:val="PL"/>
      </w:pPr>
      <w:r>
        <w:t xml:space="preserve">        failureCode:</w:t>
      </w:r>
    </w:p>
    <w:p w14:paraId="422CDAC2" w14:textId="77777777" w:rsidR="00B46A4C" w:rsidRDefault="00B46A4C" w:rsidP="00B46A4C">
      <w:pPr>
        <w:pStyle w:val="PL"/>
      </w:pPr>
      <w:r>
        <w:t xml:space="preserve">          $ref: '#/components/schemas/NwdafFailureCode'</w:t>
      </w:r>
    </w:p>
    <w:p w14:paraId="4DD10E21" w14:textId="77777777" w:rsidR="00B46A4C" w:rsidRDefault="00B46A4C" w:rsidP="00B46A4C">
      <w:pPr>
        <w:pStyle w:val="PL"/>
      </w:pPr>
      <w:r>
        <w:t xml:space="preserve">      required:</w:t>
      </w:r>
    </w:p>
    <w:p w14:paraId="6817F708" w14:textId="77777777" w:rsidR="00B46A4C" w:rsidRDefault="00B46A4C" w:rsidP="00B46A4C">
      <w:pPr>
        <w:pStyle w:val="PL"/>
      </w:pPr>
      <w:r>
        <w:lastRenderedPageBreak/>
        <w:t xml:space="preserve">        - event</w:t>
      </w:r>
    </w:p>
    <w:p w14:paraId="7A6CCF16" w14:textId="77777777" w:rsidR="00B46A4C" w:rsidRDefault="00B46A4C" w:rsidP="00B46A4C">
      <w:pPr>
        <w:pStyle w:val="PL"/>
      </w:pPr>
      <w:r>
        <w:t xml:space="preserve">        - failureCode</w:t>
      </w:r>
    </w:p>
    <w:p w14:paraId="3B516F63" w14:textId="77777777" w:rsidR="00B46A4C" w:rsidRDefault="00B46A4C" w:rsidP="00B46A4C">
      <w:pPr>
        <w:pStyle w:val="PL"/>
      </w:pPr>
    </w:p>
    <w:p w14:paraId="3E2AEE20" w14:textId="77777777" w:rsidR="00B46A4C" w:rsidRDefault="00B46A4C" w:rsidP="00B46A4C">
      <w:pPr>
        <w:pStyle w:val="PL"/>
      </w:pPr>
      <w:r>
        <w:t xml:space="preserve">    AnalyticsMetadataIndication:</w:t>
      </w:r>
    </w:p>
    <w:p w14:paraId="0FFE0E34" w14:textId="77777777" w:rsidR="00B46A4C" w:rsidRDefault="00B46A4C" w:rsidP="00B46A4C">
      <w:pPr>
        <w:pStyle w:val="PL"/>
      </w:pPr>
      <w:r>
        <w:t xml:space="preserve">      description: &gt;</w:t>
      </w:r>
    </w:p>
    <w:p w14:paraId="2073ACCC" w14:textId="77777777" w:rsidR="00B46A4C" w:rsidRDefault="00B46A4C" w:rsidP="00B46A4C">
      <w:pPr>
        <w:pStyle w:val="PL"/>
      </w:pPr>
      <w:r>
        <w:t xml:space="preserve">        Contains analytics metadata information requested to be used during analytics generation.</w:t>
      </w:r>
    </w:p>
    <w:p w14:paraId="10B8C1AA" w14:textId="77777777" w:rsidR="00B46A4C" w:rsidRDefault="00B46A4C" w:rsidP="00B46A4C">
      <w:pPr>
        <w:pStyle w:val="PL"/>
      </w:pPr>
      <w:r>
        <w:t xml:space="preserve">      type: object</w:t>
      </w:r>
    </w:p>
    <w:p w14:paraId="1AEA490A" w14:textId="77777777" w:rsidR="00B46A4C" w:rsidRDefault="00B46A4C" w:rsidP="00B46A4C">
      <w:pPr>
        <w:pStyle w:val="PL"/>
      </w:pPr>
      <w:r>
        <w:t xml:space="preserve">      properties:</w:t>
      </w:r>
    </w:p>
    <w:p w14:paraId="2900B38A" w14:textId="77777777" w:rsidR="00B46A4C" w:rsidRDefault="00B46A4C" w:rsidP="00B46A4C">
      <w:pPr>
        <w:pStyle w:val="PL"/>
      </w:pPr>
      <w:r>
        <w:t xml:space="preserve">        dataWindow:</w:t>
      </w:r>
    </w:p>
    <w:p w14:paraId="1AF483BC" w14:textId="77777777" w:rsidR="00B46A4C" w:rsidRDefault="00B46A4C" w:rsidP="00B46A4C">
      <w:pPr>
        <w:pStyle w:val="PL"/>
      </w:pPr>
      <w:r>
        <w:t xml:space="preserve">          $ref: 'TS29122_CommonData.yaml#/components/schemas/TimeWindow'</w:t>
      </w:r>
    </w:p>
    <w:p w14:paraId="316E8B87" w14:textId="77777777" w:rsidR="00B46A4C" w:rsidRDefault="00B46A4C" w:rsidP="00B46A4C">
      <w:pPr>
        <w:pStyle w:val="PL"/>
      </w:pPr>
      <w:r>
        <w:t xml:space="preserve">        dataStatProps:</w:t>
      </w:r>
    </w:p>
    <w:p w14:paraId="78EB97C6" w14:textId="77777777" w:rsidR="00B46A4C" w:rsidRDefault="00B46A4C" w:rsidP="00B46A4C">
      <w:pPr>
        <w:pStyle w:val="PL"/>
      </w:pPr>
      <w:r>
        <w:t xml:space="preserve">          type: array</w:t>
      </w:r>
    </w:p>
    <w:p w14:paraId="012A900D" w14:textId="77777777" w:rsidR="00B46A4C" w:rsidRDefault="00B46A4C" w:rsidP="00B46A4C">
      <w:pPr>
        <w:pStyle w:val="PL"/>
      </w:pPr>
      <w:r>
        <w:t xml:space="preserve">          items:</w:t>
      </w:r>
    </w:p>
    <w:p w14:paraId="58E505C8" w14:textId="77777777" w:rsidR="00B46A4C" w:rsidRDefault="00B46A4C" w:rsidP="00B46A4C">
      <w:pPr>
        <w:pStyle w:val="PL"/>
      </w:pPr>
      <w:r>
        <w:t xml:space="preserve">            $ref: '#/components/schemas/DatasetStatisticalProperty'</w:t>
      </w:r>
    </w:p>
    <w:p w14:paraId="651BB94C" w14:textId="77777777" w:rsidR="00B46A4C" w:rsidRDefault="00B46A4C" w:rsidP="00B46A4C">
      <w:pPr>
        <w:pStyle w:val="PL"/>
      </w:pPr>
      <w:r>
        <w:t xml:space="preserve">          minItems: 1</w:t>
      </w:r>
    </w:p>
    <w:p w14:paraId="73A096A3" w14:textId="77777777" w:rsidR="00B46A4C" w:rsidRDefault="00B46A4C" w:rsidP="00B46A4C">
      <w:pPr>
        <w:pStyle w:val="PL"/>
      </w:pPr>
      <w:r>
        <w:t xml:space="preserve">        strategy:</w:t>
      </w:r>
    </w:p>
    <w:p w14:paraId="72BFD8FB" w14:textId="77777777" w:rsidR="00B46A4C" w:rsidRDefault="00B46A4C" w:rsidP="00B46A4C">
      <w:pPr>
        <w:pStyle w:val="PL"/>
      </w:pPr>
      <w:r>
        <w:t xml:space="preserve">          $ref: '#/components/schemas/OutputStrategy'</w:t>
      </w:r>
    </w:p>
    <w:p w14:paraId="44F4196F" w14:textId="77777777" w:rsidR="00B46A4C" w:rsidRDefault="00B46A4C" w:rsidP="00B46A4C">
      <w:pPr>
        <w:pStyle w:val="PL"/>
      </w:pPr>
      <w:r>
        <w:t xml:space="preserve">        aggrNwdafIds:</w:t>
      </w:r>
    </w:p>
    <w:p w14:paraId="638081BA" w14:textId="77777777" w:rsidR="00B46A4C" w:rsidRDefault="00B46A4C" w:rsidP="00B46A4C">
      <w:pPr>
        <w:pStyle w:val="PL"/>
      </w:pPr>
      <w:r>
        <w:t xml:space="preserve">          type: array</w:t>
      </w:r>
    </w:p>
    <w:p w14:paraId="53FDA492" w14:textId="77777777" w:rsidR="00B46A4C" w:rsidRDefault="00B46A4C" w:rsidP="00B46A4C">
      <w:pPr>
        <w:pStyle w:val="PL"/>
      </w:pPr>
      <w:r>
        <w:t xml:space="preserve">          items:</w:t>
      </w:r>
    </w:p>
    <w:p w14:paraId="449F5360" w14:textId="77777777" w:rsidR="00B46A4C" w:rsidRDefault="00B46A4C" w:rsidP="00B46A4C">
      <w:pPr>
        <w:pStyle w:val="PL"/>
      </w:pPr>
      <w:r>
        <w:t xml:space="preserve">            $ref: 'TS29571_CommonData.yaml#/components/schemas/NfInstanceId'</w:t>
      </w:r>
    </w:p>
    <w:p w14:paraId="2F4E57A7" w14:textId="77777777" w:rsidR="00B46A4C" w:rsidRDefault="00B46A4C" w:rsidP="00B46A4C">
      <w:pPr>
        <w:pStyle w:val="PL"/>
      </w:pPr>
      <w:r>
        <w:t xml:space="preserve">          minItems: 1</w:t>
      </w:r>
    </w:p>
    <w:p w14:paraId="6B8569F9" w14:textId="77777777" w:rsidR="00B46A4C" w:rsidRDefault="00B46A4C" w:rsidP="00B46A4C">
      <w:pPr>
        <w:pStyle w:val="PL"/>
      </w:pPr>
    </w:p>
    <w:p w14:paraId="783F5A28" w14:textId="77777777" w:rsidR="00B46A4C" w:rsidRDefault="00B46A4C" w:rsidP="00B46A4C">
      <w:pPr>
        <w:pStyle w:val="PL"/>
      </w:pPr>
      <w:r>
        <w:t xml:space="preserve">    AnalyticsMetadataInfo:</w:t>
      </w:r>
    </w:p>
    <w:p w14:paraId="3172B588" w14:textId="77777777" w:rsidR="00B46A4C" w:rsidRDefault="00B46A4C" w:rsidP="00B46A4C">
      <w:pPr>
        <w:pStyle w:val="PL"/>
      </w:pPr>
      <w:r>
        <w:t xml:space="preserve">      description: Contains analytics metadata information required for analytics aggregation.</w:t>
      </w:r>
    </w:p>
    <w:p w14:paraId="18AAE5C5" w14:textId="77777777" w:rsidR="00B46A4C" w:rsidRDefault="00B46A4C" w:rsidP="00B46A4C">
      <w:pPr>
        <w:pStyle w:val="PL"/>
      </w:pPr>
      <w:r>
        <w:t xml:space="preserve">      type: object</w:t>
      </w:r>
    </w:p>
    <w:p w14:paraId="6F3D755B" w14:textId="77777777" w:rsidR="00B46A4C" w:rsidRDefault="00B46A4C" w:rsidP="00B46A4C">
      <w:pPr>
        <w:pStyle w:val="PL"/>
      </w:pPr>
      <w:r>
        <w:t xml:space="preserve">      properties:</w:t>
      </w:r>
    </w:p>
    <w:p w14:paraId="23CC0624" w14:textId="77777777" w:rsidR="00B46A4C" w:rsidRDefault="00B46A4C" w:rsidP="00B46A4C">
      <w:pPr>
        <w:pStyle w:val="PL"/>
      </w:pPr>
      <w:r>
        <w:t xml:space="preserve">        numSamples:</w:t>
      </w:r>
    </w:p>
    <w:p w14:paraId="65146413" w14:textId="77777777" w:rsidR="00B46A4C" w:rsidRDefault="00B46A4C" w:rsidP="00B46A4C">
      <w:pPr>
        <w:pStyle w:val="PL"/>
      </w:pPr>
      <w:r>
        <w:t xml:space="preserve">          $ref: 'TS29571_CommonData.yaml#/components/schemas/Uinteger'</w:t>
      </w:r>
    </w:p>
    <w:p w14:paraId="5A50144D" w14:textId="77777777" w:rsidR="00B46A4C" w:rsidRDefault="00B46A4C" w:rsidP="00B46A4C">
      <w:pPr>
        <w:pStyle w:val="PL"/>
      </w:pPr>
      <w:r>
        <w:t xml:space="preserve">        dataWindow:</w:t>
      </w:r>
    </w:p>
    <w:p w14:paraId="4D27C149" w14:textId="77777777" w:rsidR="00B46A4C" w:rsidRDefault="00B46A4C" w:rsidP="00B46A4C">
      <w:pPr>
        <w:pStyle w:val="PL"/>
      </w:pPr>
      <w:r>
        <w:t xml:space="preserve">          $ref: 'TS29122_CommonData.yaml#/components/schemas/TimeWindow'</w:t>
      </w:r>
    </w:p>
    <w:p w14:paraId="092EFC44" w14:textId="77777777" w:rsidR="00B46A4C" w:rsidRDefault="00B46A4C" w:rsidP="00B46A4C">
      <w:pPr>
        <w:pStyle w:val="PL"/>
      </w:pPr>
      <w:r>
        <w:t xml:space="preserve">        dataStatProps:</w:t>
      </w:r>
    </w:p>
    <w:p w14:paraId="6A908202" w14:textId="77777777" w:rsidR="00B46A4C" w:rsidRDefault="00B46A4C" w:rsidP="00B46A4C">
      <w:pPr>
        <w:pStyle w:val="PL"/>
      </w:pPr>
      <w:r>
        <w:t xml:space="preserve">          type: array</w:t>
      </w:r>
    </w:p>
    <w:p w14:paraId="44D8879A" w14:textId="77777777" w:rsidR="00B46A4C" w:rsidRDefault="00B46A4C" w:rsidP="00B46A4C">
      <w:pPr>
        <w:pStyle w:val="PL"/>
      </w:pPr>
      <w:r>
        <w:t xml:space="preserve">          items:</w:t>
      </w:r>
    </w:p>
    <w:p w14:paraId="41D708F8" w14:textId="77777777" w:rsidR="00B46A4C" w:rsidRDefault="00B46A4C" w:rsidP="00B46A4C">
      <w:pPr>
        <w:pStyle w:val="PL"/>
      </w:pPr>
      <w:r>
        <w:t xml:space="preserve">            $ref: '#/components/schemas/DatasetStatisticalProperty'</w:t>
      </w:r>
    </w:p>
    <w:p w14:paraId="717FECC1" w14:textId="77777777" w:rsidR="00B46A4C" w:rsidRDefault="00B46A4C" w:rsidP="00B46A4C">
      <w:pPr>
        <w:pStyle w:val="PL"/>
      </w:pPr>
      <w:r>
        <w:t xml:space="preserve">          minItems: 1</w:t>
      </w:r>
    </w:p>
    <w:p w14:paraId="53AAA013" w14:textId="77777777" w:rsidR="00B46A4C" w:rsidRDefault="00B46A4C" w:rsidP="00B46A4C">
      <w:pPr>
        <w:pStyle w:val="PL"/>
      </w:pPr>
      <w:r>
        <w:t xml:space="preserve">        strategy:</w:t>
      </w:r>
    </w:p>
    <w:p w14:paraId="53CBCB66" w14:textId="77777777" w:rsidR="00B46A4C" w:rsidRDefault="00B46A4C" w:rsidP="00B46A4C">
      <w:pPr>
        <w:pStyle w:val="PL"/>
      </w:pPr>
      <w:r>
        <w:t xml:space="preserve">          $ref: '#/components/schemas/OutputStrategy'</w:t>
      </w:r>
    </w:p>
    <w:p w14:paraId="4C46E15E" w14:textId="77777777" w:rsidR="00B46A4C" w:rsidRDefault="00B46A4C" w:rsidP="00B46A4C">
      <w:pPr>
        <w:pStyle w:val="PL"/>
      </w:pPr>
      <w:r>
        <w:t xml:space="preserve">        accuracy:</w:t>
      </w:r>
    </w:p>
    <w:p w14:paraId="5640C0C4" w14:textId="77777777" w:rsidR="00B46A4C" w:rsidRDefault="00B46A4C" w:rsidP="00B46A4C">
      <w:pPr>
        <w:pStyle w:val="PL"/>
      </w:pPr>
      <w:r>
        <w:t xml:space="preserve">          $ref: '#/components/schemas/Accuracy'</w:t>
      </w:r>
    </w:p>
    <w:p w14:paraId="0D301572" w14:textId="77777777" w:rsidR="00B46A4C" w:rsidRDefault="00B46A4C" w:rsidP="00B46A4C">
      <w:pPr>
        <w:pStyle w:val="PL"/>
      </w:pPr>
      <w:r>
        <w:t xml:space="preserve">        nfIds:</w:t>
      </w:r>
    </w:p>
    <w:p w14:paraId="08B35BA8" w14:textId="77777777" w:rsidR="00B46A4C" w:rsidRDefault="00B46A4C" w:rsidP="00B46A4C">
      <w:pPr>
        <w:pStyle w:val="PL"/>
      </w:pPr>
      <w:r>
        <w:t xml:space="preserve">          type: array</w:t>
      </w:r>
    </w:p>
    <w:p w14:paraId="63CFFA12" w14:textId="77777777" w:rsidR="00B46A4C" w:rsidRDefault="00B46A4C" w:rsidP="00B46A4C">
      <w:pPr>
        <w:pStyle w:val="PL"/>
      </w:pPr>
      <w:r>
        <w:t xml:space="preserve">          items:</w:t>
      </w:r>
    </w:p>
    <w:p w14:paraId="3CB96DAA" w14:textId="77777777" w:rsidR="00B46A4C" w:rsidRDefault="00B46A4C" w:rsidP="00B46A4C">
      <w:pPr>
        <w:pStyle w:val="PL"/>
      </w:pPr>
      <w:r>
        <w:t xml:space="preserve">            $ref: 'TS29571_CommonData.yaml#/components/schemas/NfInstanceId'</w:t>
      </w:r>
    </w:p>
    <w:p w14:paraId="30B0E687" w14:textId="77777777" w:rsidR="00B46A4C" w:rsidRDefault="00B46A4C" w:rsidP="00B46A4C">
      <w:pPr>
        <w:pStyle w:val="PL"/>
      </w:pPr>
      <w:r>
        <w:t xml:space="preserve">          minItems: 1</w:t>
      </w:r>
    </w:p>
    <w:p w14:paraId="0D88A5BC" w14:textId="77777777" w:rsidR="00B46A4C" w:rsidRDefault="00B46A4C" w:rsidP="00B46A4C">
      <w:pPr>
        <w:pStyle w:val="PL"/>
      </w:pPr>
      <w:r>
        <w:t xml:space="preserve">        nfSetIds:</w:t>
      </w:r>
    </w:p>
    <w:p w14:paraId="4E4AC4DC" w14:textId="77777777" w:rsidR="00B46A4C" w:rsidRDefault="00B46A4C" w:rsidP="00B46A4C">
      <w:pPr>
        <w:pStyle w:val="PL"/>
      </w:pPr>
      <w:r>
        <w:t xml:space="preserve">          type: array</w:t>
      </w:r>
    </w:p>
    <w:p w14:paraId="256F022B" w14:textId="77777777" w:rsidR="00B46A4C" w:rsidRDefault="00B46A4C" w:rsidP="00B46A4C">
      <w:pPr>
        <w:pStyle w:val="PL"/>
      </w:pPr>
      <w:r>
        <w:t xml:space="preserve">          items:</w:t>
      </w:r>
    </w:p>
    <w:p w14:paraId="2EB2E1B9" w14:textId="77777777" w:rsidR="00B46A4C" w:rsidRDefault="00B46A4C" w:rsidP="00B46A4C">
      <w:pPr>
        <w:pStyle w:val="PL"/>
      </w:pPr>
      <w:r>
        <w:t xml:space="preserve">            $ref: 'TS29571_CommonData.yaml#/components/schemas/NfSetId'</w:t>
      </w:r>
    </w:p>
    <w:p w14:paraId="1F8A2F3B" w14:textId="77777777" w:rsidR="00B46A4C" w:rsidRDefault="00B46A4C" w:rsidP="00B46A4C">
      <w:pPr>
        <w:pStyle w:val="PL"/>
      </w:pPr>
      <w:r>
        <w:t xml:space="preserve">          minItems: 1</w:t>
      </w:r>
    </w:p>
    <w:p w14:paraId="1342A6AE" w14:textId="77777777" w:rsidR="00B46A4C" w:rsidRDefault="00B46A4C" w:rsidP="00B46A4C">
      <w:pPr>
        <w:pStyle w:val="PL"/>
      </w:pPr>
      <w:r>
        <w:t xml:space="preserve">        </w:t>
      </w:r>
      <w:r>
        <w:rPr>
          <w:lang w:val="en-US" w:eastAsia="zh-CN"/>
        </w:rPr>
        <w:t>procInstructs</w:t>
      </w:r>
      <w:r>
        <w:t>:</w:t>
      </w:r>
    </w:p>
    <w:p w14:paraId="7F01162F" w14:textId="77777777" w:rsidR="00B46A4C" w:rsidRDefault="00B46A4C" w:rsidP="00B46A4C">
      <w:pPr>
        <w:pStyle w:val="PL"/>
        <w:rPr>
          <w:lang w:eastAsia="zh-CN"/>
        </w:rPr>
      </w:pPr>
      <w:r>
        <w:rPr>
          <w:lang w:eastAsia="zh-CN"/>
        </w:rPr>
        <w:t xml:space="preserve">          type: array</w:t>
      </w:r>
    </w:p>
    <w:p w14:paraId="67BCF305" w14:textId="77777777" w:rsidR="00B46A4C" w:rsidRDefault="00B46A4C" w:rsidP="00B46A4C">
      <w:pPr>
        <w:pStyle w:val="PL"/>
      </w:pPr>
      <w:r>
        <w:rPr>
          <w:lang w:eastAsia="zh-CN"/>
        </w:rPr>
        <w:t xml:space="preserve">          items:</w:t>
      </w:r>
    </w:p>
    <w:p w14:paraId="56C40106" w14:textId="77777777" w:rsidR="00B46A4C" w:rsidRDefault="00B46A4C" w:rsidP="00B46A4C">
      <w:pPr>
        <w:pStyle w:val="PL"/>
      </w:pPr>
      <w:r>
        <w:t xml:space="preserve">            </w:t>
      </w:r>
      <w:r>
        <w:rPr>
          <w:lang w:val="en-IN" w:eastAsia="en-IN"/>
        </w:rPr>
        <w:t>$ref: 'TS29574_Ndccf_DataManagement.yaml#/components/schemas/</w:t>
      </w:r>
      <w:r>
        <w:t>ProcessingInstruction'</w:t>
      </w:r>
    </w:p>
    <w:p w14:paraId="386826D6" w14:textId="77777777" w:rsidR="00B46A4C" w:rsidRDefault="00B46A4C" w:rsidP="00B46A4C">
      <w:pPr>
        <w:pStyle w:val="PL"/>
        <w:rPr>
          <w:lang w:eastAsia="zh-CN"/>
        </w:rPr>
      </w:pPr>
      <w:r>
        <w:rPr>
          <w:lang w:eastAsia="zh-CN"/>
        </w:rPr>
        <w:t xml:space="preserve">          minItems: 1</w:t>
      </w:r>
    </w:p>
    <w:p w14:paraId="0EA6A98D" w14:textId="77777777" w:rsidR="00B46A4C" w:rsidRDefault="00B46A4C" w:rsidP="00B46A4C">
      <w:pPr>
        <w:pStyle w:val="PL"/>
      </w:pPr>
      <w:r>
        <w:t xml:space="preserve">          description: &gt;</w:t>
      </w:r>
    </w:p>
    <w:p w14:paraId="2AC3367A" w14:textId="77777777" w:rsidR="00B46A4C" w:rsidRDefault="00B46A4C" w:rsidP="00B46A4C">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14:paraId="1E0DBF43" w14:textId="77777777" w:rsidR="00B46A4C" w:rsidRPr="0000361A" w:rsidRDefault="00B46A4C" w:rsidP="00B46A4C">
      <w:pPr>
        <w:pStyle w:val="PL"/>
      </w:pPr>
      <w:r>
        <w:t xml:space="preserve">           </w:t>
      </w:r>
      <w:r w:rsidRPr="00C45079">
        <w:rPr>
          <w:lang w:eastAsia="ko-KR"/>
        </w:rPr>
        <w:t xml:space="preserve"> analytics</w:t>
      </w:r>
      <w:r>
        <w:rPr>
          <w:lang w:eastAsia="ja-JP"/>
        </w:rPr>
        <w:t>.</w:t>
      </w:r>
    </w:p>
    <w:p w14:paraId="106F381F" w14:textId="77777777" w:rsidR="00B46A4C" w:rsidRDefault="00B46A4C" w:rsidP="00B46A4C">
      <w:pPr>
        <w:pStyle w:val="PL"/>
      </w:pPr>
    </w:p>
    <w:p w14:paraId="15C8BB61" w14:textId="77777777" w:rsidR="00B46A4C" w:rsidRDefault="00B46A4C" w:rsidP="00B46A4C">
      <w:pPr>
        <w:pStyle w:val="PL"/>
      </w:pPr>
      <w:r>
        <w:t xml:space="preserve">    NumberAverage:</w:t>
      </w:r>
    </w:p>
    <w:p w14:paraId="50C941F8" w14:textId="77777777" w:rsidR="00B46A4C" w:rsidRDefault="00B46A4C" w:rsidP="00B46A4C">
      <w:pPr>
        <w:pStyle w:val="PL"/>
      </w:pPr>
      <w:r>
        <w:t xml:space="preserve">      description: Represents average and variance information.</w:t>
      </w:r>
    </w:p>
    <w:p w14:paraId="53F496BE" w14:textId="77777777" w:rsidR="00B46A4C" w:rsidRDefault="00B46A4C" w:rsidP="00B46A4C">
      <w:pPr>
        <w:pStyle w:val="PL"/>
      </w:pPr>
      <w:r>
        <w:t xml:space="preserve">      type: object</w:t>
      </w:r>
    </w:p>
    <w:p w14:paraId="6947D415" w14:textId="77777777" w:rsidR="00B46A4C" w:rsidRDefault="00B46A4C" w:rsidP="00B46A4C">
      <w:pPr>
        <w:pStyle w:val="PL"/>
      </w:pPr>
      <w:r>
        <w:t xml:space="preserve">      properties:</w:t>
      </w:r>
    </w:p>
    <w:p w14:paraId="03A01A66" w14:textId="77777777" w:rsidR="00B46A4C" w:rsidRDefault="00B46A4C" w:rsidP="00B46A4C">
      <w:pPr>
        <w:pStyle w:val="PL"/>
      </w:pPr>
      <w:r>
        <w:t xml:space="preserve">        number:</w:t>
      </w:r>
    </w:p>
    <w:p w14:paraId="30217CB1" w14:textId="77777777" w:rsidR="00B46A4C" w:rsidRDefault="00B46A4C" w:rsidP="00B46A4C">
      <w:pPr>
        <w:pStyle w:val="PL"/>
      </w:pPr>
      <w:r>
        <w:t xml:space="preserve">          $ref: 'TS29571_CommonData.yaml#/components/schemas/Float'</w:t>
      </w:r>
    </w:p>
    <w:p w14:paraId="0FB970A4" w14:textId="77777777" w:rsidR="00B46A4C" w:rsidRDefault="00B46A4C" w:rsidP="00B46A4C">
      <w:pPr>
        <w:pStyle w:val="PL"/>
        <w:rPr>
          <w:lang w:val="en-US"/>
        </w:rPr>
      </w:pPr>
      <w:r>
        <w:t xml:space="preserve">        variance</w:t>
      </w:r>
      <w:r>
        <w:rPr>
          <w:lang w:val="en-US"/>
        </w:rPr>
        <w:t>:</w:t>
      </w:r>
    </w:p>
    <w:p w14:paraId="5822EAFD" w14:textId="77777777" w:rsidR="00B46A4C" w:rsidRDefault="00B46A4C" w:rsidP="00B46A4C">
      <w:pPr>
        <w:pStyle w:val="PL"/>
      </w:pPr>
      <w:r>
        <w:t xml:space="preserve">          $ref: 'TS29571_CommonData.yaml#/components/schemas/Float'</w:t>
      </w:r>
    </w:p>
    <w:p w14:paraId="4E9DDA94" w14:textId="77777777" w:rsidR="00B46A4C" w:rsidRDefault="00B46A4C" w:rsidP="00B46A4C">
      <w:pPr>
        <w:pStyle w:val="PL"/>
      </w:pPr>
      <w:r>
        <w:t xml:space="preserve">        skewness:</w:t>
      </w:r>
    </w:p>
    <w:p w14:paraId="18D74479" w14:textId="77777777" w:rsidR="00B46A4C" w:rsidRDefault="00B46A4C" w:rsidP="00B46A4C">
      <w:pPr>
        <w:pStyle w:val="PL"/>
      </w:pPr>
      <w:r>
        <w:t xml:space="preserve">          $ref: 'TS29571_CommonData.yaml#/components/schemas/Float'</w:t>
      </w:r>
    </w:p>
    <w:p w14:paraId="156A8E3B" w14:textId="77777777" w:rsidR="00B46A4C" w:rsidRDefault="00B46A4C" w:rsidP="00B46A4C">
      <w:pPr>
        <w:pStyle w:val="PL"/>
      </w:pPr>
      <w:r>
        <w:t xml:space="preserve">      required:</w:t>
      </w:r>
    </w:p>
    <w:p w14:paraId="33DF30B8" w14:textId="77777777" w:rsidR="00B46A4C" w:rsidRDefault="00B46A4C" w:rsidP="00B46A4C">
      <w:pPr>
        <w:pStyle w:val="PL"/>
      </w:pPr>
      <w:r>
        <w:t xml:space="preserve">        - number</w:t>
      </w:r>
    </w:p>
    <w:p w14:paraId="145CE108" w14:textId="77777777" w:rsidR="00B46A4C" w:rsidRDefault="00B46A4C" w:rsidP="00B46A4C">
      <w:pPr>
        <w:pStyle w:val="PL"/>
      </w:pPr>
      <w:r>
        <w:t xml:space="preserve">        - variance</w:t>
      </w:r>
    </w:p>
    <w:p w14:paraId="4A31AFBF" w14:textId="77777777" w:rsidR="00B46A4C" w:rsidRDefault="00B46A4C" w:rsidP="00B46A4C">
      <w:pPr>
        <w:pStyle w:val="PL"/>
      </w:pPr>
    </w:p>
    <w:p w14:paraId="6F3002EF" w14:textId="77777777" w:rsidR="00B46A4C" w:rsidRDefault="00B46A4C" w:rsidP="00B46A4C">
      <w:pPr>
        <w:pStyle w:val="PL"/>
      </w:pPr>
      <w:r>
        <w:t xml:space="preserve">    AnalyticsSubscriptionsTransfer:</w:t>
      </w:r>
    </w:p>
    <w:p w14:paraId="1FED6EC8" w14:textId="77777777" w:rsidR="00B46A4C" w:rsidRDefault="00B46A4C" w:rsidP="00B46A4C">
      <w:pPr>
        <w:pStyle w:val="PL"/>
      </w:pPr>
      <w:r>
        <w:t xml:space="preserve">      description: </w:t>
      </w:r>
      <w:r>
        <w:rPr>
          <w:lang w:eastAsia="ko-KR"/>
        </w:rPr>
        <w:t>Contains information about a request to transfer analytics subscriptions</w:t>
      </w:r>
      <w:r>
        <w:t>.</w:t>
      </w:r>
    </w:p>
    <w:p w14:paraId="72BFAE1E" w14:textId="77777777" w:rsidR="00B46A4C" w:rsidRDefault="00B46A4C" w:rsidP="00B46A4C">
      <w:pPr>
        <w:pStyle w:val="PL"/>
      </w:pPr>
      <w:r>
        <w:t xml:space="preserve">      type: object</w:t>
      </w:r>
    </w:p>
    <w:p w14:paraId="3E87AF55" w14:textId="77777777" w:rsidR="00B46A4C" w:rsidRDefault="00B46A4C" w:rsidP="00B46A4C">
      <w:pPr>
        <w:pStyle w:val="PL"/>
      </w:pPr>
      <w:r>
        <w:t xml:space="preserve">      properties:</w:t>
      </w:r>
    </w:p>
    <w:p w14:paraId="765E2239" w14:textId="77777777" w:rsidR="00B46A4C" w:rsidRDefault="00B46A4C" w:rsidP="00B46A4C">
      <w:pPr>
        <w:pStyle w:val="PL"/>
      </w:pPr>
      <w:r>
        <w:t xml:space="preserve">        subsTransInfos:</w:t>
      </w:r>
    </w:p>
    <w:p w14:paraId="1453D674" w14:textId="77777777" w:rsidR="00B46A4C" w:rsidRDefault="00B46A4C" w:rsidP="00B46A4C">
      <w:pPr>
        <w:pStyle w:val="PL"/>
      </w:pPr>
      <w:r>
        <w:lastRenderedPageBreak/>
        <w:t xml:space="preserve">          type: array</w:t>
      </w:r>
    </w:p>
    <w:p w14:paraId="6F56C96C" w14:textId="77777777" w:rsidR="00B46A4C" w:rsidRDefault="00B46A4C" w:rsidP="00B46A4C">
      <w:pPr>
        <w:pStyle w:val="PL"/>
      </w:pPr>
      <w:r>
        <w:t xml:space="preserve">          items:</w:t>
      </w:r>
    </w:p>
    <w:p w14:paraId="6F7A37A8" w14:textId="77777777" w:rsidR="00B46A4C" w:rsidRDefault="00B46A4C" w:rsidP="00B46A4C">
      <w:pPr>
        <w:pStyle w:val="PL"/>
      </w:pPr>
      <w:r>
        <w:t xml:space="preserve">            $ref: '#/components/schemas/SubscriptionTransferInfo'</w:t>
      </w:r>
    </w:p>
    <w:p w14:paraId="3EB618F3" w14:textId="77777777" w:rsidR="00B46A4C" w:rsidRDefault="00B46A4C" w:rsidP="00B46A4C">
      <w:pPr>
        <w:pStyle w:val="PL"/>
      </w:pPr>
      <w:r>
        <w:t xml:space="preserve">          minItems: 1</w:t>
      </w:r>
    </w:p>
    <w:p w14:paraId="6AE7F1EC" w14:textId="77777777" w:rsidR="00B46A4C" w:rsidRDefault="00B46A4C" w:rsidP="00B46A4C">
      <w:pPr>
        <w:pStyle w:val="PL"/>
      </w:pPr>
      <w:r>
        <w:t xml:space="preserve">        failTransEventReports:</w:t>
      </w:r>
    </w:p>
    <w:p w14:paraId="5F38EE28" w14:textId="77777777" w:rsidR="00B46A4C" w:rsidRDefault="00B46A4C" w:rsidP="00B46A4C">
      <w:pPr>
        <w:pStyle w:val="PL"/>
      </w:pPr>
      <w:r>
        <w:t xml:space="preserve">          type: array</w:t>
      </w:r>
    </w:p>
    <w:p w14:paraId="26156573" w14:textId="77777777" w:rsidR="00B46A4C" w:rsidRDefault="00B46A4C" w:rsidP="00B46A4C">
      <w:pPr>
        <w:pStyle w:val="PL"/>
      </w:pPr>
      <w:r>
        <w:t xml:space="preserve">          items:</w:t>
      </w:r>
    </w:p>
    <w:p w14:paraId="1DE1BC5B" w14:textId="77777777" w:rsidR="00B46A4C" w:rsidRDefault="00B46A4C" w:rsidP="00B46A4C">
      <w:pPr>
        <w:pStyle w:val="PL"/>
      </w:pPr>
      <w:r>
        <w:t xml:space="preserve">            $ref: '#/components/schemas/NwdafEvent'</w:t>
      </w:r>
    </w:p>
    <w:p w14:paraId="78039EC9" w14:textId="77777777" w:rsidR="00B46A4C" w:rsidRDefault="00B46A4C" w:rsidP="00B46A4C">
      <w:pPr>
        <w:pStyle w:val="PL"/>
      </w:pPr>
      <w:r>
        <w:t xml:space="preserve">          minItems: 1</w:t>
      </w:r>
    </w:p>
    <w:p w14:paraId="3DEF79E8" w14:textId="77777777" w:rsidR="00B46A4C" w:rsidRDefault="00B46A4C" w:rsidP="00B46A4C">
      <w:pPr>
        <w:pStyle w:val="PL"/>
      </w:pPr>
      <w:r>
        <w:t xml:space="preserve">      required:</w:t>
      </w:r>
    </w:p>
    <w:p w14:paraId="2724A0E9" w14:textId="77777777" w:rsidR="00B46A4C" w:rsidRDefault="00B46A4C" w:rsidP="00B46A4C">
      <w:pPr>
        <w:pStyle w:val="PL"/>
      </w:pPr>
      <w:r>
        <w:t xml:space="preserve">        - subsTransInfos</w:t>
      </w:r>
    </w:p>
    <w:p w14:paraId="433DC623" w14:textId="77777777" w:rsidR="00B46A4C" w:rsidRDefault="00B46A4C" w:rsidP="00B46A4C">
      <w:pPr>
        <w:pStyle w:val="PL"/>
      </w:pPr>
    </w:p>
    <w:p w14:paraId="33E70F19" w14:textId="77777777" w:rsidR="00B46A4C" w:rsidRDefault="00B46A4C" w:rsidP="00B46A4C">
      <w:pPr>
        <w:pStyle w:val="PL"/>
      </w:pPr>
      <w:r>
        <w:t xml:space="preserve">    SubscriptionTransferInfo:</w:t>
      </w:r>
    </w:p>
    <w:p w14:paraId="423AF884" w14:textId="77777777" w:rsidR="00B46A4C" w:rsidRDefault="00B46A4C" w:rsidP="00B46A4C">
      <w:pPr>
        <w:pStyle w:val="PL"/>
      </w:pPr>
      <w:r>
        <w:t xml:space="preserve">      description: </w:t>
      </w:r>
      <w:r>
        <w:rPr>
          <w:lang w:eastAsia="ko-KR"/>
        </w:rPr>
        <w:t>Contains information about subscriptions that are requested to be transferred</w:t>
      </w:r>
      <w:r>
        <w:t>.</w:t>
      </w:r>
    </w:p>
    <w:p w14:paraId="6B5CAFE6" w14:textId="77777777" w:rsidR="00B46A4C" w:rsidRDefault="00B46A4C" w:rsidP="00B46A4C">
      <w:pPr>
        <w:pStyle w:val="PL"/>
      </w:pPr>
      <w:r>
        <w:t xml:space="preserve">      type: object</w:t>
      </w:r>
    </w:p>
    <w:p w14:paraId="5DD5037D" w14:textId="77777777" w:rsidR="00B46A4C" w:rsidRDefault="00B46A4C" w:rsidP="00B46A4C">
      <w:pPr>
        <w:pStyle w:val="PL"/>
      </w:pPr>
      <w:r>
        <w:t xml:space="preserve">      properties:</w:t>
      </w:r>
    </w:p>
    <w:p w14:paraId="4FF3B2D8" w14:textId="77777777" w:rsidR="00B46A4C" w:rsidRDefault="00B46A4C" w:rsidP="00B46A4C">
      <w:pPr>
        <w:pStyle w:val="PL"/>
      </w:pPr>
      <w:r>
        <w:t xml:space="preserve">        transReqType:</w:t>
      </w:r>
    </w:p>
    <w:p w14:paraId="5320D98A" w14:textId="77777777" w:rsidR="00B46A4C" w:rsidRDefault="00B46A4C" w:rsidP="00B46A4C">
      <w:pPr>
        <w:pStyle w:val="PL"/>
      </w:pPr>
      <w:r>
        <w:t xml:space="preserve">          $ref: '#/components/schemas/TransferRequestType'</w:t>
      </w:r>
    </w:p>
    <w:p w14:paraId="2E467181" w14:textId="77777777" w:rsidR="00B46A4C" w:rsidRDefault="00B46A4C" w:rsidP="00B46A4C">
      <w:pPr>
        <w:pStyle w:val="PL"/>
      </w:pPr>
      <w:r>
        <w:t xml:space="preserve">        nwdafEvSub:</w:t>
      </w:r>
    </w:p>
    <w:p w14:paraId="5F7D2AB1" w14:textId="77777777" w:rsidR="00B46A4C" w:rsidRDefault="00B46A4C" w:rsidP="00B46A4C">
      <w:pPr>
        <w:pStyle w:val="PL"/>
      </w:pPr>
      <w:r>
        <w:t xml:space="preserve">          $ref: '#/components/schemas/NnwdafEventsSubscription'</w:t>
      </w:r>
    </w:p>
    <w:p w14:paraId="5FDBB76B" w14:textId="77777777" w:rsidR="00B46A4C" w:rsidRDefault="00B46A4C" w:rsidP="00B46A4C">
      <w:pPr>
        <w:pStyle w:val="PL"/>
      </w:pPr>
      <w:r>
        <w:t xml:space="preserve">        consumerId:</w:t>
      </w:r>
    </w:p>
    <w:p w14:paraId="0B186C06" w14:textId="77777777" w:rsidR="00B46A4C" w:rsidRDefault="00B46A4C" w:rsidP="00B46A4C">
      <w:pPr>
        <w:pStyle w:val="PL"/>
      </w:pPr>
      <w:r>
        <w:t xml:space="preserve">          $ref: 'TS29571_CommonData.yaml#/components/schemas/NfInstanceId'</w:t>
      </w:r>
    </w:p>
    <w:p w14:paraId="42F4E817" w14:textId="77777777" w:rsidR="00B46A4C" w:rsidRDefault="00B46A4C" w:rsidP="00B46A4C">
      <w:pPr>
        <w:pStyle w:val="PL"/>
      </w:pPr>
      <w:r>
        <w:t xml:space="preserve">        contextId:</w:t>
      </w:r>
    </w:p>
    <w:p w14:paraId="48787FE4" w14:textId="77777777" w:rsidR="00B46A4C" w:rsidRDefault="00B46A4C" w:rsidP="00B46A4C">
      <w:pPr>
        <w:pStyle w:val="PL"/>
      </w:pPr>
      <w:r>
        <w:t xml:space="preserve">          $ref: '#/components/schemas/AnalyticsContextIdentifier'</w:t>
      </w:r>
    </w:p>
    <w:p w14:paraId="51CF16E2" w14:textId="77777777" w:rsidR="00B46A4C" w:rsidRDefault="00B46A4C" w:rsidP="00B46A4C">
      <w:pPr>
        <w:pStyle w:val="PL"/>
      </w:pPr>
      <w:r>
        <w:t xml:space="preserve">        sourceNfIds:</w:t>
      </w:r>
    </w:p>
    <w:p w14:paraId="10ADB9C4" w14:textId="77777777" w:rsidR="00B46A4C" w:rsidRDefault="00B46A4C" w:rsidP="00B46A4C">
      <w:pPr>
        <w:pStyle w:val="PL"/>
      </w:pPr>
      <w:r>
        <w:t xml:space="preserve">          type: array</w:t>
      </w:r>
    </w:p>
    <w:p w14:paraId="73BC49A0" w14:textId="77777777" w:rsidR="00B46A4C" w:rsidRDefault="00B46A4C" w:rsidP="00B46A4C">
      <w:pPr>
        <w:pStyle w:val="PL"/>
      </w:pPr>
      <w:r>
        <w:t xml:space="preserve">          items:</w:t>
      </w:r>
    </w:p>
    <w:p w14:paraId="19616C86" w14:textId="77777777" w:rsidR="00B46A4C" w:rsidRDefault="00B46A4C" w:rsidP="00B46A4C">
      <w:pPr>
        <w:pStyle w:val="PL"/>
      </w:pPr>
      <w:r>
        <w:t xml:space="preserve">            $ref: 'TS29571_CommonData.yaml#/components/schemas/NfInstanceId'</w:t>
      </w:r>
    </w:p>
    <w:p w14:paraId="498D0BA6" w14:textId="77777777" w:rsidR="00B46A4C" w:rsidRDefault="00B46A4C" w:rsidP="00B46A4C">
      <w:pPr>
        <w:pStyle w:val="PL"/>
      </w:pPr>
      <w:r>
        <w:t xml:space="preserve">          minItems: 1</w:t>
      </w:r>
    </w:p>
    <w:p w14:paraId="4304B745" w14:textId="77777777" w:rsidR="00B46A4C" w:rsidRDefault="00B46A4C" w:rsidP="00B46A4C">
      <w:pPr>
        <w:pStyle w:val="PL"/>
      </w:pPr>
      <w:r>
        <w:t xml:space="preserve">        sourceSetIds:</w:t>
      </w:r>
    </w:p>
    <w:p w14:paraId="26F7B559" w14:textId="77777777" w:rsidR="00B46A4C" w:rsidRDefault="00B46A4C" w:rsidP="00B46A4C">
      <w:pPr>
        <w:pStyle w:val="PL"/>
      </w:pPr>
      <w:r>
        <w:t xml:space="preserve">          type: array</w:t>
      </w:r>
    </w:p>
    <w:p w14:paraId="07F4E4A9" w14:textId="77777777" w:rsidR="00B46A4C" w:rsidRDefault="00B46A4C" w:rsidP="00B46A4C">
      <w:pPr>
        <w:pStyle w:val="PL"/>
      </w:pPr>
      <w:r>
        <w:t xml:space="preserve">          items:</w:t>
      </w:r>
    </w:p>
    <w:p w14:paraId="58F4EC41" w14:textId="77777777" w:rsidR="00B46A4C" w:rsidRDefault="00B46A4C" w:rsidP="00B46A4C">
      <w:pPr>
        <w:pStyle w:val="PL"/>
      </w:pPr>
      <w:r>
        <w:t xml:space="preserve">            $ref: 'TS29571_CommonData.yaml#/components/schemas/NfSetId'</w:t>
      </w:r>
    </w:p>
    <w:p w14:paraId="471850AE" w14:textId="77777777" w:rsidR="00B46A4C" w:rsidRDefault="00B46A4C" w:rsidP="00B46A4C">
      <w:pPr>
        <w:pStyle w:val="PL"/>
      </w:pPr>
      <w:r>
        <w:t xml:space="preserve">          minItems: 1</w:t>
      </w:r>
    </w:p>
    <w:p w14:paraId="0ADBFF9A" w14:textId="77777777" w:rsidR="00B46A4C" w:rsidRDefault="00B46A4C" w:rsidP="00B46A4C">
      <w:pPr>
        <w:pStyle w:val="PL"/>
      </w:pPr>
      <w:r>
        <w:t xml:space="preserve">        modelInfo:</w:t>
      </w:r>
    </w:p>
    <w:p w14:paraId="34E96900" w14:textId="77777777" w:rsidR="00B46A4C" w:rsidRDefault="00B46A4C" w:rsidP="00B46A4C">
      <w:pPr>
        <w:pStyle w:val="PL"/>
      </w:pPr>
      <w:r>
        <w:t xml:space="preserve">          type: array</w:t>
      </w:r>
    </w:p>
    <w:p w14:paraId="796DE55C" w14:textId="77777777" w:rsidR="00B46A4C" w:rsidRDefault="00B46A4C" w:rsidP="00B46A4C">
      <w:pPr>
        <w:pStyle w:val="PL"/>
      </w:pPr>
      <w:r>
        <w:t xml:space="preserve">          items:</w:t>
      </w:r>
    </w:p>
    <w:p w14:paraId="0804FBC0" w14:textId="77777777" w:rsidR="00B46A4C" w:rsidRDefault="00B46A4C" w:rsidP="00B46A4C">
      <w:pPr>
        <w:pStyle w:val="PL"/>
      </w:pPr>
      <w:r>
        <w:t xml:space="preserve">            $ref: '#/components/schemas/ModelInfo'</w:t>
      </w:r>
    </w:p>
    <w:p w14:paraId="423ABC02" w14:textId="77777777" w:rsidR="00B46A4C" w:rsidRDefault="00B46A4C" w:rsidP="00B46A4C">
      <w:pPr>
        <w:pStyle w:val="PL"/>
      </w:pPr>
      <w:r>
        <w:t xml:space="preserve">          minItems: 1</w:t>
      </w:r>
    </w:p>
    <w:p w14:paraId="624B6899" w14:textId="77777777" w:rsidR="00B46A4C" w:rsidRDefault="00B46A4C" w:rsidP="00B46A4C">
      <w:pPr>
        <w:pStyle w:val="PL"/>
      </w:pPr>
      <w:r>
        <w:t xml:space="preserve">      required:</w:t>
      </w:r>
    </w:p>
    <w:p w14:paraId="01F8A78D" w14:textId="77777777" w:rsidR="00B46A4C" w:rsidRDefault="00B46A4C" w:rsidP="00B46A4C">
      <w:pPr>
        <w:pStyle w:val="PL"/>
      </w:pPr>
      <w:r>
        <w:t xml:space="preserve">        - transReqType</w:t>
      </w:r>
    </w:p>
    <w:p w14:paraId="3B408A44" w14:textId="77777777" w:rsidR="00B46A4C" w:rsidRDefault="00B46A4C" w:rsidP="00B46A4C">
      <w:pPr>
        <w:pStyle w:val="PL"/>
      </w:pPr>
      <w:r>
        <w:t xml:space="preserve">        - nwdafEvSub</w:t>
      </w:r>
    </w:p>
    <w:p w14:paraId="36051578" w14:textId="77777777" w:rsidR="00B46A4C" w:rsidRDefault="00B46A4C" w:rsidP="00B46A4C">
      <w:pPr>
        <w:pStyle w:val="PL"/>
      </w:pPr>
      <w:r>
        <w:t xml:space="preserve">        - consumerId</w:t>
      </w:r>
    </w:p>
    <w:p w14:paraId="7C156100" w14:textId="77777777" w:rsidR="00B46A4C" w:rsidRDefault="00B46A4C" w:rsidP="00B46A4C">
      <w:pPr>
        <w:pStyle w:val="PL"/>
      </w:pPr>
    </w:p>
    <w:p w14:paraId="5B3736FB" w14:textId="77777777" w:rsidR="00B46A4C" w:rsidRDefault="00B46A4C" w:rsidP="00B46A4C">
      <w:pPr>
        <w:pStyle w:val="PL"/>
      </w:pPr>
      <w:r>
        <w:t xml:space="preserve">    ModelInfo:</w:t>
      </w:r>
    </w:p>
    <w:p w14:paraId="7045304B" w14:textId="77777777" w:rsidR="00B46A4C" w:rsidRDefault="00B46A4C" w:rsidP="00B46A4C">
      <w:pPr>
        <w:pStyle w:val="PL"/>
      </w:pPr>
      <w:r>
        <w:t xml:space="preserve">      description: </w:t>
      </w:r>
      <w:r>
        <w:rPr>
          <w:lang w:eastAsia="zh-CN"/>
        </w:rPr>
        <w:t>Contains information about an ML model.</w:t>
      </w:r>
    </w:p>
    <w:p w14:paraId="295AA9C7" w14:textId="77777777" w:rsidR="00B46A4C" w:rsidRDefault="00B46A4C" w:rsidP="00B46A4C">
      <w:pPr>
        <w:pStyle w:val="PL"/>
      </w:pPr>
      <w:r>
        <w:t xml:space="preserve">      type: object</w:t>
      </w:r>
    </w:p>
    <w:p w14:paraId="16300CF0" w14:textId="77777777" w:rsidR="00B46A4C" w:rsidRDefault="00B46A4C" w:rsidP="00B46A4C">
      <w:pPr>
        <w:pStyle w:val="PL"/>
      </w:pPr>
      <w:r>
        <w:t xml:space="preserve">      properties:</w:t>
      </w:r>
    </w:p>
    <w:p w14:paraId="4C6D1E44" w14:textId="77777777" w:rsidR="00B46A4C" w:rsidRDefault="00B46A4C" w:rsidP="00B46A4C">
      <w:pPr>
        <w:pStyle w:val="PL"/>
      </w:pPr>
      <w:r>
        <w:t xml:space="preserve">        analyticsId:</w:t>
      </w:r>
    </w:p>
    <w:p w14:paraId="112EF0B2" w14:textId="77777777" w:rsidR="00B46A4C" w:rsidRDefault="00B46A4C" w:rsidP="00B46A4C">
      <w:pPr>
        <w:pStyle w:val="PL"/>
      </w:pPr>
      <w:r>
        <w:t xml:space="preserve">          $ref: '#/components/schemas/NwdafEvent'</w:t>
      </w:r>
    </w:p>
    <w:p w14:paraId="50D495E9" w14:textId="77777777" w:rsidR="00B46A4C" w:rsidRDefault="00B46A4C" w:rsidP="00B46A4C">
      <w:pPr>
        <w:pStyle w:val="PL"/>
      </w:pPr>
      <w:r>
        <w:t xml:space="preserve">        </w:t>
      </w:r>
      <w:r>
        <w:rPr>
          <w:lang w:eastAsia="zh-CN"/>
        </w:rPr>
        <w:t>mlModelInfos</w:t>
      </w:r>
      <w:r>
        <w:t>:</w:t>
      </w:r>
    </w:p>
    <w:p w14:paraId="0687DCCC" w14:textId="77777777" w:rsidR="00B46A4C" w:rsidRDefault="00B46A4C" w:rsidP="00B46A4C">
      <w:pPr>
        <w:pStyle w:val="PL"/>
      </w:pPr>
      <w:r>
        <w:t xml:space="preserve">          type: array</w:t>
      </w:r>
    </w:p>
    <w:p w14:paraId="252E26B9" w14:textId="77777777" w:rsidR="00B46A4C" w:rsidRDefault="00B46A4C" w:rsidP="00B46A4C">
      <w:pPr>
        <w:pStyle w:val="PL"/>
      </w:pPr>
      <w:r>
        <w:t xml:space="preserve">          items:</w:t>
      </w:r>
    </w:p>
    <w:p w14:paraId="76904BEA" w14:textId="77777777" w:rsidR="00B46A4C" w:rsidRDefault="00B46A4C" w:rsidP="00B46A4C">
      <w:pPr>
        <w:pStyle w:val="PL"/>
      </w:pPr>
      <w:r>
        <w:t xml:space="preserve">            $ref: '#/components/schemas/MLModelInfo'</w:t>
      </w:r>
    </w:p>
    <w:p w14:paraId="18BD3F81" w14:textId="77777777" w:rsidR="00B46A4C" w:rsidRDefault="00B46A4C" w:rsidP="00B46A4C">
      <w:pPr>
        <w:pStyle w:val="PL"/>
      </w:pPr>
      <w:r>
        <w:t xml:space="preserve">          minItems: 1</w:t>
      </w:r>
    </w:p>
    <w:p w14:paraId="2F39F621" w14:textId="77777777" w:rsidR="00B46A4C" w:rsidRDefault="00B46A4C" w:rsidP="00B46A4C">
      <w:pPr>
        <w:pStyle w:val="PL"/>
      </w:pPr>
      <w:r>
        <w:t xml:space="preserve">      required:</w:t>
      </w:r>
    </w:p>
    <w:p w14:paraId="5DA427A7" w14:textId="77777777" w:rsidR="00B46A4C" w:rsidRDefault="00B46A4C" w:rsidP="00B46A4C">
      <w:pPr>
        <w:pStyle w:val="PL"/>
      </w:pPr>
      <w:r>
        <w:t xml:space="preserve">        - analyticsId</w:t>
      </w:r>
    </w:p>
    <w:p w14:paraId="7D921F6F" w14:textId="77777777" w:rsidR="00B46A4C" w:rsidRDefault="00B46A4C" w:rsidP="00B46A4C">
      <w:pPr>
        <w:pStyle w:val="PL"/>
      </w:pPr>
      <w:r>
        <w:t xml:space="preserve">        - </w:t>
      </w:r>
      <w:r>
        <w:rPr>
          <w:lang w:eastAsia="zh-CN"/>
        </w:rPr>
        <w:t>mlModelInfos</w:t>
      </w:r>
    </w:p>
    <w:p w14:paraId="69CCE97F" w14:textId="77777777" w:rsidR="00B46A4C" w:rsidRDefault="00B46A4C" w:rsidP="00B46A4C">
      <w:pPr>
        <w:pStyle w:val="PL"/>
      </w:pPr>
      <w:r>
        <w:t xml:space="preserve">    </w:t>
      </w:r>
      <w:r>
        <w:rPr>
          <w:lang w:eastAsia="zh-CN"/>
        </w:rPr>
        <w:t>MLModelInfo</w:t>
      </w:r>
      <w:r>
        <w:t>:</w:t>
      </w:r>
    </w:p>
    <w:p w14:paraId="752696DC" w14:textId="77777777" w:rsidR="00B46A4C" w:rsidRDefault="00B46A4C" w:rsidP="00B46A4C">
      <w:pPr>
        <w:pStyle w:val="PL"/>
      </w:pPr>
      <w:r>
        <w:t xml:space="preserve">      description: </w:t>
      </w:r>
      <w:r>
        <w:rPr>
          <w:lang w:eastAsia="zh-CN"/>
        </w:rPr>
        <w:t>Contains information about an ML models.</w:t>
      </w:r>
    </w:p>
    <w:p w14:paraId="64765B13" w14:textId="77777777" w:rsidR="00B46A4C" w:rsidRDefault="00B46A4C" w:rsidP="00B46A4C">
      <w:pPr>
        <w:pStyle w:val="PL"/>
      </w:pPr>
      <w:r>
        <w:t xml:space="preserve">      type: object</w:t>
      </w:r>
    </w:p>
    <w:p w14:paraId="2B90CA23" w14:textId="77777777" w:rsidR="00B46A4C" w:rsidRDefault="00B46A4C" w:rsidP="00B46A4C">
      <w:pPr>
        <w:pStyle w:val="PL"/>
      </w:pPr>
      <w:r>
        <w:t xml:space="preserve">      properties:</w:t>
      </w:r>
    </w:p>
    <w:p w14:paraId="6CA75935" w14:textId="77777777" w:rsidR="00B46A4C" w:rsidRDefault="00B46A4C" w:rsidP="00B46A4C">
      <w:pPr>
        <w:pStyle w:val="PL"/>
      </w:pPr>
      <w:r>
        <w:t xml:space="preserve">        </w:t>
      </w:r>
      <w:r>
        <w:rPr>
          <w:lang w:val="en-US" w:eastAsia="zh-CN"/>
        </w:rPr>
        <w:t>mlFileAddrs</w:t>
      </w:r>
      <w:r>
        <w:t>:</w:t>
      </w:r>
    </w:p>
    <w:p w14:paraId="6B1644CE" w14:textId="77777777" w:rsidR="00B46A4C" w:rsidRDefault="00B46A4C" w:rsidP="00B46A4C">
      <w:pPr>
        <w:pStyle w:val="PL"/>
      </w:pPr>
      <w:r>
        <w:t xml:space="preserve">          type: array</w:t>
      </w:r>
    </w:p>
    <w:p w14:paraId="505A8B18" w14:textId="77777777" w:rsidR="00B46A4C" w:rsidRDefault="00B46A4C" w:rsidP="00B46A4C">
      <w:pPr>
        <w:pStyle w:val="PL"/>
      </w:pPr>
      <w:r>
        <w:t xml:space="preserve">          items:</w:t>
      </w:r>
    </w:p>
    <w:p w14:paraId="3C970617" w14:textId="77777777" w:rsidR="00B46A4C" w:rsidRDefault="00B46A4C" w:rsidP="00B46A4C">
      <w:pPr>
        <w:pStyle w:val="PL"/>
      </w:pPr>
      <w:r>
        <w:t xml:space="preserve">            $ref: 'TS29520_Nnwdaf_MLModelProvision.yaml#/components/schemas/MLModelAddr'</w:t>
      </w:r>
    </w:p>
    <w:p w14:paraId="08D16931" w14:textId="77777777" w:rsidR="00B46A4C" w:rsidRDefault="00B46A4C" w:rsidP="00B46A4C">
      <w:pPr>
        <w:pStyle w:val="PL"/>
      </w:pPr>
      <w:r>
        <w:t xml:space="preserve">          minItems: 1</w:t>
      </w:r>
    </w:p>
    <w:p w14:paraId="64BD1F31" w14:textId="77777777" w:rsidR="00B46A4C" w:rsidRDefault="00B46A4C" w:rsidP="00B46A4C">
      <w:pPr>
        <w:pStyle w:val="PL"/>
      </w:pPr>
      <w:r>
        <w:t xml:space="preserve">        modelProvId:</w:t>
      </w:r>
    </w:p>
    <w:p w14:paraId="466282F3" w14:textId="77777777" w:rsidR="00B46A4C" w:rsidRDefault="00B46A4C" w:rsidP="00B46A4C">
      <w:pPr>
        <w:pStyle w:val="PL"/>
      </w:pPr>
      <w:r>
        <w:t xml:space="preserve">          $ref: 'TS29571_CommonData.yaml#/components/schemas/NfInstanceId'</w:t>
      </w:r>
    </w:p>
    <w:p w14:paraId="4C46908C" w14:textId="77777777" w:rsidR="00B46A4C" w:rsidRDefault="00B46A4C" w:rsidP="00B46A4C">
      <w:pPr>
        <w:pStyle w:val="PL"/>
      </w:pPr>
      <w:r>
        <w:t xml:space="preserve">        </w:t>
      </w:r>
      <w:r>
        <w:rPr>
          <w:lang w:eastAsia="zh-CN"/>
        </w:rPr>
        <w:t>modelProvSetId</w:t>
      </w:r>
      <w:r>
        <w:t>:</w:t>
      </w:r>
    </w:p>
    <w:p w14:paraId="4A2436C1" w14:textId="77777777" w:rsidR="00B46A4C" w:rsidRDefault="00B46A4C" w:rsidP="00B46A4C">
      <w:pPr>
        <w:pStyle w:val="PL"/>
      </w:pPr>
      <w:r>
        <w:t xml:space="preserve">          $ref: 'TS29571_CommonData.yaml#/components/schemas/NfSetId'</w:t>
      </w:r>
    </w:p>
    <w:p w14:paraId="6A557988" w14:textId="77777777" w:rsidR="00B46A4C" w:rsidRDefault="00B46A4C" w:rsidP="00B46A4C">
      <w:pPr>
        <w:pStyle w:val="PL"/>
      </w:pPr>
      <w:r>
        <w:t xml:space="preserve">      oneOf:</w:t>
      </w:r>
    </w:p>
    <w:p w14:paraId="6C243410" w14:textId="77777777" w:rsidR="00B46A4C" w:rsidRDefault="00B46A4C" w:rsidP="00B46A4C">
      <w:pPr>
        <w:pStyle w:val="PL"/>
      </w:pPr>
      <w:r>
        <w:t xml:space="preserve">        - required: [modelProvId]</w:t>
      </w:r>
    </w:p>
    <w:p w14:paraId="43EE4BF7" w14:textId="77777777" w:rsidR="00B46A4C" w:rsidRDefault="00B46A4C" w:rsidP="00B46A4C">
      <w:pPr>
        <w:pStyle w:val="PL"/>
      </w:pPr>
      <w:r>
        <w:t xml:space="preserve">        - required: [</w:t>
      </w:r>
      <w:r>
        <w:rPr>
          <w:lang w:eastAsia="zh-CN"/>
        </w:rPr>
        <w:t>modelProvSetId</w:t>
      </w:r>
      <w:r>
        <w:t>]</w:t>
      </w:r>
    </w:p>
    <w:p w14:paraId="27E509D7" w14:textId="77777777" w:rsidR="00B46A4C" w:rsidRDefault="00B46A4C" w:rsidP="00B46A4C">
      <w:pPr>
        <w:pStyle w:val="PL"/>
      </w:pPr>
    </w:p>
    <w:p w14:paraId="18B73F0C" w14:textId="77777777" w:rsidR="00B46A4C" w:rsidRDefault="00B46A4C" w:rsidP="00B46A4C">
      <w:pPr>
        <w:pStyle w:val="PL"/>
      </w:pPr>
      <w:r>
        <w:t xml:space="preserve">    AnalyticsContextIdentifier:</w:t>
      </w:r>
    </w:p>
    <w:p w14:paraId="48FA5CD7" w14:textId="77777777" w:rsidR="00B46A4C" w:rsidRDefault="00B46A4C" w:rsidP="00B46A4C">
      <w:pPr>
        <w:pStyle w:val="PL"/>
      </w:pPr>
      <w:r>
        <w:t xml:space="preserve">      description: </w:t>
      </w:r>
      <w:r>
        <w:rPr>
          <w:lang w:eastAsia="zh-CN"/>
        </w:rPr>
        <w:t>Contains information about available analytics contexts.</w:t>
      </w:r>
    </w:p>
    <w:p w14:paraId="47C887C3" w14:textId="77777777" w:rsidR="00B46A4C" w:rsidRDefault="00B46A4C" w:rsidP="00B46A4C">
      <w:pPr>
        <w:pStyle w:val="PL"/>
      </w:pPr>
      <w:r>
        <w:t xml:space="preserve">      type: object</w:t>
      </w:r>
    </w:p>
    <w:p w14:paraId="730D0DA4" w14:textId="77777777" w:rsidR="00B46A4C" w:rsidRDefault="00B46A4C" w:rsidP="00B46A4C">
      <w:pPr>
        <w:pStyle w:val="PL"/>
      </w:pPr>
      <w:r>
        <w:lastRenderedPageBreak/>
        <w:t xml:space="preserve">      properties:</w:t>
      </w:r>
    </w:p>
    <w:p w14:paraId="56D1498F" w14:textId="77777777" w:rsidR="00B46A4C" w:rsidRDefault="00B46A4C" w:rsidP="00B46A4C">
      <w:pPr>
        <w:pStyle w:val="PL"/>
      </w:pPr>
      <w:r>
        <w:t xml:space="preserve">        subscriptionId:</w:t>
      </w:r>
    </w:p>
    <w:p w14:paraId="35FFCBE4" w14:textId="77777777" w:rsidR="00B46A4C" w:rsidRDefault="00B46A4C" w:rsidP="00B46A4C">
      <w:pPr>
        <w:pStyle w:val="PL"/>
      </w:pPr>
      <w:r>
        <w:t xml:space="preserve">          type: string</w:t>
      </w:r>
    </w:p>
    <w:p w14:paraId="313DB49C" w14:textId="77777777" w:rsidR="00B46A4C" w:rsidRDefault="00B46A4C" w:rsidP="00B46A4C">
      <w:pPr>
        <w:pStyle w:val="PL"/>
      </w:pPr>
      <w:r>
        <w:t xml:space="preserve">          description: The identifier of a subscription.</w:t>
      </w:r>
    </w:p>
    <w:p w14:paraId="274682CA" w14:textId="77777777" w:rsidR="00B46A4C" w:rsidRDefault="00B46A4C" w:rsidP="00B46A4C">
      <w:pPr>
        <w:pStyle w:val="PL"/>
      </w:pPr>
      <w:r>
        <w:t xml:space="preserve">        nfAnaCtxts:</w:t>
      </w:r>
    </w:p>
    <w:p w14:paraId="5714491C" w14:textId="77777777" w:rsidR="00B46A4C" w:rsidRDefault="00B46A4C" w:rsidP="00B46A4C">
      <w:pPr>
        <w:pStyle w:val="PL"/>
      </w:pPr>
      <w:r>
        <w:t xml:space="preserve">          type: array</w:t>
      </w:r>
    </w:p>
    <w:p w14:paraId="4045AD2F" w14:textId="77777777" w:rsidR="00B46A4C" w:rsidRDefault="00B46A4C" w:rsidP="00B46A4C">
      <w:pPr>
        <w:pStyle w:val="PL"/>
      </w:pPr>
      <w:r>
        <w:t xml:space="preserve">          items:</w:t>
      </w:r>
    </w:p>
    <w:p w14:paraId="4C11C122" w14:textId="77777777" w:rsidR="00B46A4C" w:rsidRDefault="00B46A4C" w:rsidP="00B46A4C">
      <w:pPr>
        <w:pStyle w:val="PL"/>
      </w:pPr>
      <w:r>
        <w:t xml:space="preserve">            $ref: '#/components/schemas/NwdafEvent'</w:t>
      </w:r>
    </w:p>
    <w:p w14:paraId="602B261E" w14:textId="77777777" w:rsidR="00B46A4C" w:rsidRDefault="00B46A4C" w:rsidP="00B46A4C">
      <w:pPr>
        <w:pStyle w:val="PL"/>
      </w:pPr>
      <w:r>
        <w:t xml:space="preserve">          minItems: 1</w:t>
      </w:r>
    </w:p>
    <w:p w14:paraId="726234E5" w14:textId="77777777" w:rsidR="00B46A4C" w:rsidRDefault="00B46A4C" w:rsidP="00B46A4C">
      <w:pPr>
        <w:pStyle w:val="PL"/>
      </w:pPr>
      <w:r>
        <w:t xml:space="preserve">          description: &gt;</w:t>
      </w:r>
    </w:p>
    <w:p w14:paraId="3C9439E4" w14:textId="77777777" w:rsidR="00B46A4C" w:rsidRDefault="00B46A4C" w:rsidP="00B46A4C">
      <w:pPr>
        <w:pStyle w:val="PL"/>
      </w:pPr>
      <w:r>
        <w:t xml:space="preserve">            List of analytics types for which NF related analytics contexts can be retrieved.</w:t>
      </w:r>
    </w:p>
    <w:p w14:paraId="1D7DADAE" w14:textId="77777777" w:rsidR="00B46A4C" w:rsidRDefault="00B46A4C" w:rsidP="00B46A4C">
      <w:pPr>
        <w:pStyle w:val="PL"/>
      </w:pPr>
      <w:r>
        <w:t xml:space="preserve">        ueAnaCtxts:</w:t>
      </w:r>
    </w:p>
    <w:p w14:paraId="797CBB7B" w14:textId="77777777" w:rsidR="00B46A4C" w:rsidRDefault="00B46A4C" w:rsidP="00B46A4C">
      <w:pPr>
        <w:pStyle w:val="PL"/>
      </w:pPr>
      <w:r>
        <w:t xml:space="preserve">          type: array</w:t>
      </w:r>
    </w:p>
    <w:p w14:paraId="413164A1" w14:textId="77777777" w:rsidR="00B46A4C" w:rsidRDefault="00B46A4C" w:rsidP="00B46A4C">
      <w:pPr>
        <w:pStyle w:val="PL"/>
      </w:pPr>
      <w:r>
        <w:t xml:space="preserve">          items:</w:t>
      </w:r>
    </w:p>
    <w:p w14:paraId="1EEE5393" w14:textId="77777777" w:rsidR="00B46A4C" w:rsidRDefault="00B46A4C" w:rsidP="00B46A4C">
      <w:pPr>
        <w:pStyle w:val="PL"/>
      </w:pPr>
      <w:r>
        <w:t xml:space="preserve">            $ref: '#/components/schemas/UeAnalyticsContextDescriptor'</w:t>
      </w:r>
    </w:p>
    <w:p w14:paraId="3808F523" w14:textId="77777777" w:rsidR="00B46A4C" w:rsidRDefault="00B46A4C" w:rsidP="00B46A4C">
      <w:pPr>
        <w:pStyle w:val="PL"/>
      </w:pPr>
      <w:r>
        <w:t xml:space="preserve">          minItems: 1</w:t>
      </w:r>
    </w:p>
    <w:p w14:paraId="4AB1052C" w14:textId="77777777" w:rsidR="00B46A4C" w:rsidRDefault="00B46A4C" w:rsidP="00B46A4C">
      <w:pPr>
        <w:pStyle w:val="PL"/>
      </w:pPr>
      <w:r>
        <w:t xml:space="preserve">          description: &gt;</w:t>
      </w:r>
    </w:p>
    <w:p w14:paraId="04205170" w14:textId="77777777" w:rsidR="00B46A4C" w:rsidRDefault="00B46A4C" w:rsidP="00B46A4C">
      <w:pPr>
        <w:pStyle w:val="PL"/>
      </w:pPr>
      <w:r>
        <w:t xml:space="preserve">            List of objects that indicate for which SUPI and analytics types combinations analytics</w:t>
      </w:r>
    </w:p>
    <w:p w14:paraId="66E0F11B" w14:textId="77777777" w:rsidR="00B46A4C" w:rsidRDefault="00B46A4C" w:rsidP="00B46A4C">
      <w:pPr>
        <w:pStyle w:val="PL"/>
      </w:pPr>
      <w:r>
        <w:t xml:space="preserve">            context can be retrieved.</w:t>
      </w:r>
    </w:p>
    <w:p w14:paraId="5E8E7438" w14:textId="77777777" w:rsidR="00B46A4C" w:rsidRDefault="00B46A4C" w:rsidP="00B46A4C">
      <w:pPr>
        <w:pStyle w:val="PL"/>
      </w:pPr>
      <w:r>
        <w:t xml:space="preserve">      allOf:</w:t>
      </w:r>
    </w:p>
    <w:p w14:paraId="1A0D7943" w14:textId="77777777" w:rsidR="00B46A4C" w:rsidRDefault="00B46A4C" w:rsidP="00B46A4C">
      <w:pPr>
        <w:pStyle w:val="PL"/>
      </w:pPr>
      <w:r>
        <w:t xml:space="preserve">        - anyOf:</w:t>
      </w:r>
    </w:p>
    <w:p w14:paraId="11F1CEEB" w14:textId="77777777" w:rsidR="00B46A4C" w:rsidRDefault="00B46A4C" w:rsidP="00B46A4C">
      <w:pPr>
        <w:pStyle w:val="PL"/>
      </w:pPr>
      <w:r>
        <w:t xml:space="preserve">          - required: [nfAnaCtxts]</w:t>
      </w:r>
    </w:p>
    <w:p w14:paraId="049BBD1B" w14:textId="77777777" w:rsidR="00B46A4C" w:rsidRDefault="00B46A4C" w:rsidP="00B46A4C">
      <w:pPr>
        <w:pStyle w:val="PL"/>
      </w:pPr>
      <w:r>
        <w:t xml:space="preserve">          - required: [ueAnaCtxts]</w:t>
      </w:r>
    </w:p>
    <w:p w14:paraId="65B25CF8" w14:textId="77777777" w:rsidR="00B46A4C" w:rsidRDefault="00B46A4C" w:rsidP="00B46A4C">
      <w:pPr>
        <w:pStyle w:val="PL"/>
      </w:pPr>
      <w:r>
        <w:t xml:space="preserve">        - required: [subscriptionId]</w:t>
      </w:r>
    </w:p>
    <w:p w14:paraId="06A57DB9" w14:textId="77777777" w:rsidR="00B46A4C" w:rsidRDefault="00B46A4C" w:rsidP="00B46A4C">
      <w:pPr>
        <w:pStyle w:val="PL"/>
      </w:pPr>
    </w:p>
    <w:p w14:paraId="15D4DDB4" w14:textId="77777777" w:rsidR="00B46A4C" w:rsidRDefault="00B46A4C" w:rsidP="00B46A4C">
      <w:pPr>
        <w:pStyle w:val="PL"/>
      </w:pPr>
      <w:r>
        <w:t xml:space="preserve">    UeAnalyticsContextDescriptor:</w:t>
      </w:r>
    </w:p>
    <w:p w14:paraId="2249FE69" w14:textId="77777777" w:rsidR="00B46A4C" w:rsidRDefault="00B46A4C" w:rsidP="00B46A4C">
      <w:pPr>
        <w:pStyle w:val="PL"/>
      </w:pPr>
      <w:r>
        <w:t xml:space="preserve">      description: </w:t>
      </w:r>
      <w:r>
        <w:rPr>
          <w:lang w:eastAsia="zh-CN"/>
        </w:rPr>
        <w:t>Contains information about available UE related analytics contexts.</w:t>
      </w:r>
    </w:p>
    <w:p w14:paraId="0BB1C895" w14:textId="77777777" w:rsidR="00B46A4C" w:rsidRDefault="00B46A4C" w:rsidP="00B46A4C">
      <w:pPr>
        <w:pStyle w:val="PL"/>
      </w:pPr>
      <w:r>
        <w:t xml:space="preserve">      type: object</w:t>
      </w:r>
    </w:p>
    <w:p w14:paraId="3E68A5B7" w14:textId="77777777" w:rsidR="00B46A4C" w:rsidRDefault="00B46A4C" w:rsidP="00B46A4C">
      <w:pPr>
        <w:pStyle w:val="PL"/>
      </w:pPr>
      <w:r>
        <w:t xml:space="preserve">      properties:</w:t>
      </w:r>
    </w:p>
    <w:p w14:paraId="4FAA300D" w14:textId="77777777" w:rsidR="00B46A4C" w:rsidRDefault="00B46A4C" w:rsidP="00B46A4C">
      <w:pPr>
        <w:pStyle w:val="PL"/>
      </w:pPr>
      <w:r>
        <w:t xml:space="preserve">        supi:</w:t>
      </w:r>
    </w:p>
    <w:p w14:paraId="4F024301" w14:textId="77777777" w:rsidR="00B46A4C" w:rsidRDefault="00B46A4C" w:rsidP="00B46A4C">
      <w:pPr>
        <w:pStyle w:val="PL"/>
      </w:pPr>
      <w:r>
        <w:t xml:space="preserve">          $ref: 'TS29571_CommonData.yaml#/components/schemas/Supi'</w:t>
      </w:r>
    </w:p>
    <w:p w14:paraId="24D166DD" w14:textId="77777777" w:rsidR="00B46A4C" w:rsidRDefault="00B46A4C" w:rsidP="00B46A4C">
      <w:pPr>
        <w:pStyle w:val="PL"/>
      </w:pPr>
      <w:r>
        <w:t xml:space="preserve">        anaTypes:</w:t>
      </w:r>
    </w:p>
    <w:p w14:paraId="1063FC89" w14:textId="77777777" w:rsidR="00B46A4C" w:rsidRDefault="00B46A4C" w:rsidP="00B46A4C">
      <w:pPr>
        <w:pStyle w:val="PL"/>
      </w:pPr>
      <w:r>
        <w:t xml:space="preserve">          type: array</w:t>
      </w:r>
    </w:p>
    <w:p w14:paraId="66DBDBD9" w14:textId="77777777" w:rsidR="00B46A4C" w:rsidRDefault="00B46A4C" w:rsidP="00B46A4C">
      <w:pPr>
        <w:pStyle w:val="PL"/>
      </w:pPr>
      <w:r>
        <w:t xml:space="preserve">          items:</w:t>
      </w:r>
    </w:p>
    <w:p w14:paraId="1B8E09FF" w14:textId="77777777" w:rsidR="00B46A4C" w:rsidRDefault="00B46A4C" w:rsidP="00B46A4C">
      <w:pPr>
        <w:pStyle w:val="PL"/>
      </w:pPr>
      <w:r>
        <w:t xml:space="preserve">            $ref: '#/components/schemas/NwdafEvent'</w:t>
      </w:r>
    </w:p>
    <w:p w14:paraId="33224046" w14:textId="77777777" w:rsidR="00B46A4C" w:rsidRDefault="00B46A4C" w:rsidP="00B46A4C">
      <w:pPr>
        <w:pStyle w:val="PL"/>
      </w:pPr>
      <w:r>
        <w:t xml:space="preserve">          minItems: 1</w:t>
      </w:r>
    </w:p>
    <w:p w14:paraId="44087F97" w14:textId="77777777" w:rsidR="00B46A4C" w:rsidRDefault="00B46A4C" w:rsidP="00B46A4C">
      <w:pPr>
        <w:pStyle w:val="PL"/>
      </w:pPr>
      <w:r>
        <w:t xml:space="preserve">          description: &gt;</w:t>
      </w:r>
    </w:p>
    <w:p w14:paraId="1513AC9C" w14:textId="77777777" w:rsidR="00B46A4C" w:rsidRDefault="00B46A4C" w:rsidP="00B46A4C">
      <w:pPr>
        <w:pStyle w:val="PL"/>
      </w:pPr>
      <w:r>
        <w:t xml:space="preserve">            List of analytics types for which UE related analytics contexts can be retrieved.</w:t>
      </w:r>
    </w:p>
    <w:p w14:paraId="2ED18D9A" w14:textId="77777777" w:rsidR="00B46A4C" w:rsidRDefault="00B46A4C" w:rsidP="00B46A4C">
      <w:pPr>
        <w:pStyle w:val="PL"/>
      </w:pPr>
      <w:r>
        <w:t xml:space="preserve">      required:</w:t>
      </w:r>
    </w:p>
    <w:p w14:paraId="383217E0" w14:textId="77777777" w:rsidR="00B46A4C" w:rsidRDefault="00B46A4C" w:rsidP="00B46A4C">
      <w:pPr>
        <w:pStyle w:val="PL"/>
      </w:pPr>
      <w:r>
        <w:t xml:space="preserve">        - supi</w:t>
      </w:r>
    </w:p>
    <w:p w14:paraId="74CAB86D" w14:textId="77777777" w:rsidR="00B46A4C" w:rsidRDefault="00B46A4C" w:rsidP="00B46A4C">
      <w:pPr>
        <w:pStyle w:val="PL"/>
      </w:pPr>
      <w:r>
        <w:t xml:space="preserve">        - anaTypes</w:t>
      </w:r>
    </w:p>
    <w:p w14:paraId="20121573" w14:textId="77777777" w:rsidR="00B46A4C" w:rsidRDefault="00B46A4C" w:rsidP="00B46A4C">
      <w:pPr>
        <w:pStyle w:val="PL"/>
      </w:pPr>
    </w:p>
    <w:p w14:paraId="70CDAD53" w14:textId="77777777" w:rsidR="00B46A4C" w:rsidRDefault="00B46A4C" w:rsidP="00B46A4C">
      <w:pPr>
        <w:pStyle w:val="PL"/>
      </w:pPr>
      <w:r>
        <w:t xml:space="preserve">    DnPerfInfo:</w:t>
      </w:r>
    </w:p>
    <w:p w14:paraId="1D7F2D1C" w14:textId="77777777" w:rsidR="00B46A4C" w:rsidRDefault="00B46A4C" w:rsidP="00B46A4C">
      <w:pPr>
        <w:pStyle w:val="PL"/>
      </w:pPr>
      <w:r>
        <w:t xml:space="preserve">      description: Represents DN performance information.</w:t>
      </w:r>
    </w:p>
    <w:p w14:paraId="32F24AA3" w14:textId="77777777" w:rsidR="00B46A4C" w:rsidRDefault="00B46A4C" w:rsidP="00B46A4C">
      <w:pPr>
        <w:pStyle w:val="PL"/>
      </w:pPr>
      <w:r>
        <w:t xml:space="preserve">      type: object</w:t>
      </w:r>
    </w:p>
    <w:p w14:paraId="1426234A" w14:textId="77777777" w:rsidR="00B46A4C" w:rsidRDefault="00B46A4C" w:rsidP="00B46A4C">
      <w:pPr>
        <w:pStyle w:val="PL"/>
      </w:pPr>
      <w:r>
        <w:t xml:space="preserve">      properties:</w:t>
      </w:r>
    </w:p>
    <w:p w14:paraId="162479B8" w14:textId="77777777" w:rsidR="00B46A4C" w:rsidRDefault="00B46A4C" w:rsidP="00B46A4C">
      <w:pPr>
        <w:pStyle w:val="PL"/>
      </w:pPr>
      <w:r>
        <w:t xml:space="preserve">        appId:</w:t>
      </w:r>
    </w:p>
    <w:p w14:paraId="105E454A" w14:textId="77777777" w:rsidR="00B46A4C" w:rsidRDefault="00B46A4C" w:rsidP="00B46A4C">
      <w:pPr>
        <w:pStyle w:val="PL"/>
      </w:pPr>
      <w:r>
        <w:t xml:space="preserve">          $ref: 'TS29571_CommonData.yaml#/components/schemas/ApplicationId'</w:t>
      </w:r>
    </w:p>
    <w:p w14:paraId="0B94D944" w14:textId="77777777" w:rsidR="00B46A4C" w:rsidRDefault="00B46A4C" w:rsidP="00B46A4C">
      <w:pPr>
        <w:pStyle w:val="PL"/>
      </w:pPr>
      <w:r>
        <w:t xml:space="preserve">        dnn:</w:t>
      </w:r>
    </w:p>
    <w:p w14:paraId="685FADB6" w14:textId="77777777" w:rsidR="00B46A4C" w:rsidRDefault="00B46A4C" w:rsidP="00B46A4C">
      <w:pPr>
        <w:pStyle w:val="PL"/>
      </w:pPr>
      <w:r>
        <w:t xml:space="preserve">          $ref: 'TS29571_CommonData.yaml#/components/schemas/Dnn'</w:t>
      </w:r>
    </w:p>
    <w:p w14:paraId="39981F2C" w14:textId="77777777" w:rsidR="00B46A4C" w:rsidRDefault="00B46A4C" w:rsidP="00B46A4C">
      <w:pPr>
        <w:pStyle w:val="PL"/>
      </w:pPr>
      <w:r>
        <w:t xml:space="preserve">        snssai:</w:t>
      </w:r>
    </w:p>
    <w:p w14:paraId="1BF09EB9" w14:textId="77777777" w:rsidR="00B46A4C" w:rsidRDefault="00B46A4C" w:rsidP="00B46A4C">
      <w:pPr>
        <w:pStyle w:val="PL"/>
      </w:pPr>
      <w:r>
        <w:t xml:space="preserve">          $ref: 'TS29571_CommonData.yaml#/components/schemas/Snssai'</w:t>
      </w:r>
    </w:p>
    <w:p w14:paraId="7905DA79" w14:textId="77777777" w:rsidR="00B46A4C" w:rsidRDefault="00B46A4C" w:rsidP="00B46A4C">
      <w:pPr>
        <w:pStyle w:val="PL"/>
      </w:pPr>
      <w:r>
        <w:t xml:space="preserve">        </w:t>
      </w:r>
      <w:r>
        <w:rPr>
          <w:rFonts w:hint="eastAsia"/>
          <w:lang w:eastAsia="zh-CN"/>
        </w:rPr>
        <w:t>d</w:t>
      </w:r>
      <w:r>
        <w:rPr>
          <w:lang w:eastAsia="zh-CN"/>
        </w:rPr>
        <w:t>nPerf</w:t>
      </w:r>
      <w:r>
        <w:t>:</w:t>
      </w:r>
    </w:p>
    <w:p w14:paraId="709B47CB" w14:textId="77777777" w:rsidR="00B46A4C" w:rsidRDefault="00B46A4C" w:rsidP="00B46A4C">
      <w:pPr>
        <w:pStyle w:val="PL"/>
      </w:pPr>
      <w:r>
        <w:t xml:space="preserve">          type: array</w:t>
      </w:r>
    </w:p>
    <w:p w14:paraId="101E300F" w14:textId="77777777" w:rsidR="00B46A4C" w:rsidRDefault="00B46A4C" w:rsidP="00B46A4C">
      <w:pPr>
        <w:pStyle w:val="PL"/>
      </w:pPr>
      <w:r>
        <w:t xml:space="preserve">          items:</w:t>
      </w:r>
    </w:p>
    <w:p w14:paraId="712665EB" w14:textId="77777777" w:rsidR="00B46A4C" w:rsidRDefault="00B46A4C" w:rsidP="00B46A4C">
      <w:pPr>
        <w:pStyle w:val="PL"/>
      </w:pPr>
      <w:r>
        <w:t xml:space="preserve">            $ref: '#/components/schemas/DnPerf'</w:t>
      </w:r>
    </w:p>
    <w:p w14:paraId="6920EA98" w14:textId="77777777" w:rsidR="00B46A4C" w:rsidRDefault="00B46A4C" w:rsidP="00B46A4C">
      <w:pPr>
        <w:pStyle w:val="PL"/>
      </w:pPr>
      <w:r>
        <w:t xml:space="preserve">          minItems: 1</w:t>
      </w:r>
    </w:p>
    <w:p w14:paraId="2ED4BDBC" w14:textId="77777777" w:rsidR="00B46A4C" w:rsidRDefault="00B46A4C" w:rsidP="00B46A4C">
      <w:pPr>
        <w:pStyle w:val="PL"/>
      </w:pPr>
      <w:r>
        <w:t xml:space="preserve">        confidence:</w:t>
      </w:r>
    </w:p>
    <w:p w14:paraId="327F9A15" w14:textId="77777777" w:rsidR="00B46A4C" w:rsidRDefault="00B46A4C" w:rsidP="00B46A4C">
      <w:pPr>
        <w:pStyle w:val="PL"/>
      </w:pPr>
      <w:r>
        <w:t xml:space="preserve">          $ref: 'TS29571_CommonData.yaml#/components/schemas/Uinteger'</w:t>
      </w:r>
    </w:p>
    <w:p w14:paraId="6446E7BA" w14:textId="77777777" w:rsidR="00B46A4C" w:rsidRDefault="00B46A4C" w:rsidP="00B46A4C">
      <w:pPr>
        <w:pStyle w:val="PL"/>
      </w:pPr>
      <w:r>
        <w:t xml:space="preserve">      required:</w:t>
      </w:r>
    </w:p>
    <w:p w14:paraId="0F34AB15" w14:textId="77777777" w:rsidR="00B46A4C" w:rsidRDefault="00B46A4C" w:rsidP="00B46A4C">
      <w:pPr>
        <w:pStyle w:val="PL"/>
      </w:pPr>
      <w:r>
        <w:t xml:space="preserve">        - </w:t>
      </w:r>
      <w:r>
        <w:rPr>
          <w:rFonts w:hint="eastAsia"/>
          <w:lang w:eastAsia="zh-CN"/>
        </w:rPr>
        <w:t>d</w:t>
      </w:r>
      <w:r>
        <w:rPr>
          <w:lang w:eastAsia="zh-CN"/>
        </w:rPr>
        <w:t>nPerf</w:t>
      </w:r>
    </w:p>
    <w:p w14:paraId="7293F64E" w14:textId="77777777" w:rsidR="00B46A4C" w:rsidRDefault="00B46A4C" w:rsidP="00B46A4C">
      <w:pPr>
        <w:pStyle w:val="PL"/>
      </w:pPr>
    </w:p>
    <w:p w14:paraId="315CF896" w14:textId="77777777" w:rsidR="00B46A4C" w:rsidRDefault="00B46A4C" w:rsidP="00B46A4C">
      <w:pPr>
        <w:pStyle w:val="PL"/>
      </w:pPr>
      <w:r>
        <w:t xml:space="preserve">    DnPerf:</w:t>
      </w:r>
    </w:p>
    <w:p w14:paraId="56B95BD9" w14:textId="77777777" w:rsidR="00B46A4C" w:rsidRDefault="00B46A4C" w:rsidP="00B46A4C">
      <w:pPr>
        <w:pStyle w:val="PL"/>
      </w:pPr>
      <w:r>
        <w:t xml:space="preserve">      description: Represents DN performance for the application.</w:t>
      </w:r>
    </w:p>
    <w:p w14:paraId="20056701" w14:textId="77777777" w:rsidR="00B46A4C" w:rsidRDefault="00B46A4C" w:rsidP="00B46A4C">
      <w:pPr>
        <w:pStyle w:val="PL"/>
      </w:pPr>
      <w:r>
        <w:t xml:space="preserve">      type: object</w:t>
      </w:r>
    </w:p>
    <w:p w14:paraId="0A4D5CAB" w14:textId="77777777" w:rsidR="00B46A4C" w:rsidRDefault="00B46A4C" w:rsidP="00B46A4C">
      <w:pPr>
        <w:pStyle w:val="PL"/>
      </w:pPr>
      <w:r>
        <w:t xml:space="preserve">      properties:</w:t>
      </w:r>
    </w:p>
    <w:p w14:paraId="54E8D4A7" w14:textId="77777777" w:rsidR="00B46A4C" w:rsidRDefault="00B46A4C" w:rsidP="00B46A4C">
      <w:pPr>
        <w:pStyle w:val="PL"/>
      </w:pPr>
      <w:r>
        <w:t xml:space="preserve">        </w:t>
      </w:r>
      <w:r>
        <w:rPr>
          <w:lang w:eastAsia="zh-CN"/>
        </w:rPr>
        <w:t>appServerInsAddr</w:t>
      </w:r>
      <w:r>
        <w:t>:</w:t>
      </w:r>
    </w:p>
    <w:p w14:paraId="0332DDEB" w14:textId="77777777" w:rsidR="00B46A4C" w:rsidRDefault="00B46A4C" w:rsidP="00B46A4C">
      <w:pPr>
        <w:pStyle w:val="PL"/>
      </w:pPr>
      <w:r>
        <w:t xml:space="preserve">          $ref: 'TS29517_Naf_EventExposure.yaml#/components/schemas/</w:t>
      </w:r>
      <w:r>
        <w:rPr>
          <w:lang w:eastAsia="zh-CN"/>
        </w:rPr>
        <w:t>AddrFqdn</w:t>
      </w:r>
      <w:r>
        <w:t>'</w:t>
      </w:r>
    </w:p>
    <w:p w14:paraId="51782C47" w14:textId="77777777" w:rsidR="00B46A4C" w:rsidRDefault="00B46A4C" w:rsidP="00B46A4C">
      <w:pPr>
        <w:pStyle w:val="PL"/>
      </w:pPr>
      <w:r>
        <w:t xml:space="preserve">        upfInfo:</w:t>
      </w:r>
    </w:p>
    <w:p w14:paraId="0A478A92" w14:textId="77777777" w:rsidR="00B46A4C" w:rsidRDefault="00B46A4C" w:rsidP="00B46A4C">
      <w:pPr>
        <w:pStyle w:val="PL"/>
      </w:pPr>
      <w:r>
        <w:rPr>
          <w:lang w:val="en-US"/>
        </w:rPr>
        <w:t xml:space="preserve">          $ref: 'TS29508_Nsmf_EventExposure.yaml#/components/schemas/UpfInformation'</w:t>
      </w:r>
    </w:p>
    <w:p w14:paraId="759BC74C" w14:textId="77777777" w:rsidR="00B46A4C" w:rsidRDefault="00B46A4C" w:rsidP="00B46A4C">
      <w:pPr>
        <w:pStyle w:val="PL"/>
      </w:pPr>
      <w:r>
        <w:t xml:space="preserve">        </w:t>
      </w:r>
      <w:r>
        <w:rPr>
          <w:lang w:eastAsia="zh-CN"/>
        </w:rPr>
        <w:t>dnai</w:t>
      </w:r>
      <w:r>
        <w:t>:</w:t>
      </w:r>
    </w:p>
    <w:p w14:paraId="74399AA7" w14:textId="77777777" w:rsidR="00B46A4C" w:rsidRDefault="00B46A4C" w:rsidP="00B46A4C">
      <w:pPr>
        <w:pStyle w:val="PL"/>
      </w:pPr>
      <w:r>
        <w:t xml:space="preserve">          $ref: 'TS29571_CommonData.yaml#/components/schemas/Dnai'</w:t>
      </w:r>
    </w:p>
    <w:p w14:paraId="60EEF62C" w14:textId="77777777" w:rsidR="00B46A4C" w:rsidRDefault="00B46A4C" w:rsidP="00B46A4C">
      <w:pPr>
        <w:pStyle w:val="PL"/>
      </w:pPr>
      <w:r>
        <w:t xml:space="preserve">        </w:t>
      </w:r>
      <w:r>
        <w:rPr>
          <w:lang w:eastAsia="zh-CN"/>
        </w:rPr>
        <w:t>perfData</w:t>
      </w:r>
      <w:r>
        <w:t>:</w:t>
      </w:r>
    </w:p>
    <w:p w14:paraId="4A66D96A" w14:textId="77777777" w:rsidR="00B46A4C" w:rsidRDefault="00B46A4C" w:rsidP="00B46A4C">
      <w:pPr>
        <w:pStyle w:val="PL"/>
      </w:pPr>
      <w:r>
        <w:t xml:space="preserve">          $ref: '#/components/schemas/Perf</w:t>
      </w:r>
      <w:r>
        <w:rPr>
          <w:rFonts w:hint="eastAsia"/>
          <w:lang w:eastAsia="zh-CN"/>
        </w:rPr>
        <w:t>Data</w:t>
      </w:r>
      <w:r>
        <w:t>'</w:t>
      </w:r>
    </w:p>
    <w:p w14:paraId="66AF92C5" w14:textId="77777777" w:rsidR="00B46A4C" w:rsidRDefault="00B46A4C" w:rsidP="00B46A4C">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789E728B" w14:textId="77777777" w:rsidR="00B46A4C" w:rsidRDefault="00B46A4C" w:rsidP="00B46A4C">
      <w:pPr>
        <w:pStyle w:val="PL"/>
      </w:pPr>
      <w:r>
        <w:t xml:space="preserve">          $ref: 'TS29554_Npcf_BDTPolicyControl.yaml#/components/schemas/NetworkAreaInfo'</w:t>
      </w:r>
    </w:p>
    <w:p w14:paraId="719D3CAC" w14:textId="77777777" w:rsidR="00B46A4C" w:rsidRDefault="00B46A4C" w:rsidP="00B46A4C">
      <w:pPr>
        <w:pStyle w:val="PL"/>
      </w:pPr>
      <w:r>
        <w:t xml:space="preserve">        </w:t>
      </w:r>
      <w:r>
        <w:rPr>
          <w:lang w:eastAsia="zh-CN"/>
        </w:rPr>
        <w:t>temporalValidCon</w:t>
      </w:r>
      <w:r>
        <w:t>:</w:t>
      </w:r>
    </w:p>
    <w:p w14:paraId="382D8E31" w14:textId="77777777" w:rsidR="00B46A4C" w:rsidRDefault="00B46A4C" w:rsidP="00B46A4C">
      <w:pPr>
        <w:pStyle w:val="PL"/>
      </w:pPr>
      <w:r>
        <w:t xml:space="preserve">          $ref: 'TS29122_CommonData.yaml#/components/schemas/TimeWindow'</w:t>
      </w:r>
    </w:p>
    <w:p w14:paraId="46B4C372" w14:textId="77777777" w:rsidR="00B46A4C" w:rsidRDefault="00B46A4C" w:rsidP="00B46A4C">
      <w:pPr>
        <w:pStyle w:val="PL"/>
      </w:pPr>
      <w:r>
        <w:lastRenderedPageBreak/>
        <w:t xml:space="preserve">      required:</w:t>
      </w:r>
    </w:p>
    <w:p w14:paraId="1FBAB77F" w14:textId="77777777" w:rsidR="00B46A4C" w:rsidRDefault="00B46A4C" w:rsidP="00B46A4C">
      <w:pPr>
        <w:pStyle w:val="PL"/>
      </w:pPr>
      <w:r>
        <w:t xml:space="preserve">        - perfData</w:t>
      </w:r>
    </w:p>
    <w:p w14:paraId="591E36C3" w14:textId="77777777" w:rsidR="00B46A4C" w:rsidRDefault="00B46A4C" w:rsidP="00B46A4C">
      <w:pPr>
        <w:pStyle w:val="PL"/>
      </w:pPr>
    </w:p>
    <w:p w14:paraId="7727B672" w14:textId="77777777" w:rsidR="00B46A4C" w:rsidRDefault="00B46A4C" w:rsidP="00B46A4C">
      <w:pPr>
        <w:pStyle w:val="PL"/>
      </w:pPr>
      <w:r>
        <w:t xml:space="preserve">    Perf</w:t>
      </w:r>
      <w:r>
        <w:rPr>
          <w:rFonts w:hint="eastAsia"/>
          <w:lang w:eastAsia="zh-CN"/>
        </w:rPr>
        <w:t>Data</w:t>
      </w:r>
      <w:r>
        <w:t>:</w:t>
      </w:r>
    </w:p>
    <w:p w14:paraId="498F2AED" w14:textId="77777777" w:rsidR="00B46A4C" w:rsidRDefault="00B46A4C" w:rsidP="00B46A4C">
      <w:pPr>
        <w:pStyle w:val="PL"/>
      </w:pPr>
      <w:r>
        <w:t xml:space="preserve">      description: Represents DN performance data.</w:t>
      </w:r>
    </w:p>
    <w:p w14:paraId="146E9526" w14:textId="77777777" w:rsidR="00B46A4C" w:rsidRDefault="00B46A4C" w:rsidP="00B46A4C">
      <w:pPr>
        <w:pStyle w:val="PL"/>
      </w:pPr>
      <w:r>
        <w:t xml:space="preserve">      type: object</w:t>
      </w:r>
    </w:p>
    <w:p w14:paraId="715C9E7B" w14:textId="77777777" w:rsidR="00B46A4C" w:rsidRDefault="00B46A4C" w:rsidP="00B46A4C">
      <w:pPr>
        <w:pStyle w:val="PL"/>
      </w:pPr>
      <w:r>
        <w:t xml:space="preserve">      properties:</w:t>
      </w:r>
    </w:p>
    <w:p w14:paraId="0938C00F" w14:textId="77777777" w:rsidR="00B46A4C" w:rsidRDefault="00B46A4C" w:rsidP="00B46A4C">
      <w:pPr>
        <w:pStyle w:val="PL"/>
      </w:pPr>
      <w:r>
        <w:t xml:space="preserve">        </w:t>
      </w:r>
      <w:r>
        <w:rPr>
          <w:lang w:eastAsia="zh-CN"/>
        </w:rPr>
        <w:t>avgTrafficRate</w:t>
      </w:r>
      <w:r>
        <w:t>:</w:t>
      </w:r>
    </w:p>
    <w:p w14:paraId="612CBE2A" w14:textId="77777777" w:rsidR="00B46A4C" w:rsidRDefault="00B46A4C" w:rsidP="00B46A4C">
      <w:pPr>
        <w:pStyle w:val="PL"/>
      </w:pPr>
      <w:r>
        <w:t xml:space="preserve">          $ref: 'TS29571_CommonData.yaml#/components/schemas/BitRate'</w:t>
      </w:r>
    </w:p>
    <w:p w14:paraId="0C882C60" w14:textId="77777777" w:rsidR="00B46A4C" w:rsidRDefault="00B46A4C" w:rsidP="00B46A4C">
      <w:pPr>
        <w:pStyle w:val="PL"/>
      </w:pPr>
      <w:r>
        <w:t xml:space="preserve">        maxTrafficRate:</w:t>
      </w:r>
    </w:p>
    <w:p w14:paraId="5F1B0D8E" w14:textId="77777777" w:rsidR="00B46A4C" w:rsidRDefault="00B46A4C" w:rsidP="00B46A4C">
      <w:pPr>
        <w:pStyle w:val="PL"/>
      </w:pPr>
      <w:r>
        <w:rPr>
          <w:lang w:val="en-US"/>
        </w:rPr>
        <w:t xml:space="preserve">          </w:t>
      </w:r>
      <w:r>
        <w:t>$ref: 'TS29571_CommonData.yaml#/components/schemas/BitRate'</w:t>
      </w:r>
    </w:p>
    <w:p w14:paraId="2BE3E0A5" w14:textId="77777777" w:rsidR="00B46A4C" w:rsidRDefault="00B46A4C" w:rsidP="00B46A4C">
      <w:pPr>
        <w:pStyle w:val="PL"/>
      </w:pPr>
      <w:r>
        <w:t xml:space="preserve">        </w:t>
      </w:r>
      <w:r>
        <w:rPr>
          <w:lang w:eastAsia="zh-CN"/>
        </w:rPr>
        <w:t>minTrafficRate</w:t>
      </w:r>
      <w:r>
        <w:t>:</w:t>
      </w:r>
    </w:p>
    <w:p w14:paraId="602DEE89" w14:textId="77777777" w:rsidR="00B46A4C" w:rsidRDefault="00B46A4C" w:rsidP="00B46A4C">
      <w:pPr>
        <w:pStyle w:val="PL"/>
      </w:pPr>
      <w:r>
        <w:t xml:space="preserve">          $ref: 'TS29571_CommonData.yaml#/components/schemas/BitRate'</w:t>
      </w:r>
    </w:p>
    <w:p w14:paraId="5D24DA61" w14:textId="77777777" w:rsidR="00B46A4C" w:rsidRDefault="00B46A4C" w:rsidP="00B46A4C">
      <w:pPr>
        <w:pStyle w:val="PL"/>
      </w:pPr>
      <w:r>
        <w:t xml:space="preserve">        aggTrafficRate:</w:t>
      </w:r>
    </w:p>
    <w:p w14:paraId="69DAA88E" w14:textId="77777777" w:rsidR="00B46A4C" w:rsidRDefault="00B46A4C" w:rsidP="00B46A4C">
      <w:pPr>
        <w:pStyle w:val="PL"/>
      </w:pPr>
      <w:r>
        <w:rPr>
          <w:lang w:val="en-US"/>
        </w:rPr>
        <w:t xml:space="preserve">          </w:t>
      </w:r>
      <w:r>
        <w:t>$ref: 'TS29571_CommonData.yaml#/components/schemas/BitRate'</w:t>
      </w:r>
    </w:p>
    <w:p w14:paraId="04815051" w14:textId="77777777" w:rsidR="00B46A4C" w:rsidRDefault="00B46A4C" w:rsidP="00B46A4C">
      <w:pPr>
        <w:pStyle w:val="PL"/>
      </w:pPr>
      <w:r>
        <w:t xml:space="preserve">        </w:t>
      </w:r>
      <w:r>
        <w:rPr>
          <w:lang w:eastAsia="zh-CN"/>
        </w:rPr>
        <w:t>varTrafficRate</w:t>
      </w:r>
      <w:r>
        <w:t>:</w:t>
      </w:r>
    </w:p>
    <w:p w14:paraId="6FF2E926" w14:textId="77777777" w:rsidR="00B46A4C" w:rsidRDefault="00B46A4C" w:rsidP="00B46A4C">
      <w:pPr>
        <w:pStyle w:val="PL"/>
      </w:pPr>
      <w:r>
        <w:t xml:space="preserve">          $ref: 'TS29571_CommonData.yaml#/components/schemas/Float'</w:t>
      </w:r>
    </w:p>
    <w:p w14:paraId="54E739B6" w14:textId="77777777" w:rsidR="00B46A4C" w:rsidRDefault="00B46A4C" w:rsidP="00B46A4C">
      <w:pPr>
        <w:pStyle w:val="PL"/>
      </w:pPr>
      <w:r>
        <w:t xml:space="preserve">        t</w:t>
      </w:r>
      <w:r>
        <w:rPr>
          <w:lang w:eastAsia="zh-CN"/>
        </w:rPr>
        <w:t>rafRateUeIds</w:t>
      </w:r>
      <w:r>
        <w:t>:</w:t>
      </w:r>
    </w:p>
    <w:p w14:paraId="459DCBF7" w14:textId="77777777" w:rsidR="00B46A4C" w:rsidRDefault="00B46A4C" w:rsidP="00B46A4C">
      <w:pPr>
        <w:pStyle w:val="PL"/>
      </w:pPr>
      <w:r>
        <w:t xml:space="preserve">          type: array</w:t>
      </w:r>
    </w:p>
    <w:p w14:paraId="51A69C32" w14:textId="77777777" w:rsidR="00B46A4C" w:rsidRDefault="00B46A4C" w:rsidP="00B46A4C">
      <w:pPr>
        <w:pStyle w:val="PL"/>
      </w:pPr>
      <w:r>
        <w:t xml:space="preserve">          items:</w:t>
      </w:r>
    </w:p>
    <w:p w14:paraId="7FC2FF5B" w14:textId="77777777" w:rsidR="00B46A4C" w:rsidRDefault="00B46A4C" w:rsidP="00B46A4C">
      <w:pPr>
        <w:pStyle w:val="PL"/>
      </w:pPr>
      <w:r>
        <w:t xml:space="preserve">            $ref: 'TS29571_CommonData.yaml#/components/schemas/Supi'</w:t>
      </w:r>
    </w:p>
    <w:p w14:paraId="76CB340D" w14:textId="77777777" w:rsidR="00B46A4C" w:rsidRDefault="00B46A4C" w:rsidP="00B46A4C">
      <w:pPr>
        <w:pStyle w:val="PL"/>
      </w:pPr>
      <w:r>
        <w:t xml:space="preserve">          minItems: 1</w:t>
      </w:r>
    </w:p>
    <w:p w14:paraId="6C98C96F" w14:textId="77777777" w:rsidR="00B46A4C" w:rsidRDefault="00B46A4C" w:rsidP="00B46A4C">
      <w:pPr>
        <w:pStyle w:val="PL"/>
      </w:pPr>
      <w:r>
        <w:t xml:space="preserve">        </w:t>
      </w:r>
      <w:r>
        <w:rPr>
          <w:lang w:eastAsia="zh-CN"/>
        </w:rPr>
        <w:t>avePacketDelay</w:t>
      </w:r>
      <w:r>
        <w:t>:</w:t>
      </w:r>
    </w:p>
    <w:p w14:paraId="3C74AB20" w14:textId="77777777" w:rsidR="00B46A4C" w:rsidRDefault="00B46A4C" w:rsidP="00B46A4C">
      <w:pPr>
        <w:pStyle w:val="PL"/>
      </w:pPr>
      <w:r>
        <w:t xml:space="preserve">          </w:t>
      </w:r>
      <w:r>
        <w:rPr>
          <w:lang w:val="en-US" w:eastAsia="es-ES"/>
        </w:rPr>
        <w:t>$ref: 'TS29571_CommonData.yaml#/components/schemas/</w:t>
      </w:r>
      <w:r>
        <w:t>PacketDelBudget</w:t>
      </w:r>
      <w:r>
        <w:rPr>
          <w:lang w:val="en-US" w:eastAsia="es-ES"/>
        </w:rPr>
        <w:t>'</w:t>
      </w:r>
    </w:p>
    <w:p w14:paraId="62D5B195" w14:textId="77777777" w:rsidR="00B46A4C" w:rsidRDefault="00B46A4C" w:rsidP="00B46A4C">
      <w:pPr>
        <w:pStyle w:val="PL"/>
      </w:pPr>
      <w:r>
        <w:t xml:space="preserve">        </w:t>
      </w:r>
      <w:r>
        <w:rPr>
          <w:lang w:eastAsia="zh-CN"/>
        </w:rPr>
        <w:t>maxPacketDelay</w:t>
      </w:r>
      <w:r>
        <w:t>:</w:t>
      </w:r>
    </w:p>
    <w:p w14:paraId="3B0A7B7E" w14:textId="77777777" w:rsidR="00B46A4C" w:rsidRDefault="00B46A4C" w:rsidP="00B46A4C">
      <w:pPr>
        <w:pStyle w:val="PL"/>
        <w:rPr>
          <w:lang w:val="en-US" w:eastAsia="es-ES"/>
        </w:rPr>
      </w:pPr>
      <w:r>
        <w:t xml:space="preserve">          </w:t>
      </w:r>
      <w:r>
        <w:rPr>
          <w:lang w:val="en-US" w:eastAsia="es-ES"/>
        </w:rPr>
        <w:t>$ref: 'TS29571_CommonData.yaml#/components/schemas/</w:t>
      </w:r>
      <w:r>
        <w:t>PacketDelBudget</w:t>
      </w:r>
      <w:r>
        <w:rPr>
          <w:lang w:val="en-US" w:eastAsia="es-ES"/>
        </w:rPr>
        <w:t>'</w:t>
      </w:r>
    </w:p>
    <w:p w14:paraId="1C306CDD" w14:textId="77777777" w:rsidR="00B46A4C" w:rsidRDefault="00B46A4C" w:rsidP="00B46A4C">
      <w:pPr>
        <w:pStyle w:val="PL"/>
      </w:pPr>
      <w:r>
        <w:t xml:space="preserve">        </w:t>
      </w:r>
      <w:r>
        <w:rPr>
          <w:lang w:eastAsia="zh-CN"/>
        </w:rPr>
        <w:t>varPacketDelay</w:t>
      </w:r>
      <w:r>
        <w:t>:</w:t>
      </w:r>
    </w:p>
    <w:p w14:paraId="08CD16D5" w14:textId="77777777" w:rsidR="00B46A4C" w:rsidRDefault="00B46A4C" w:rsidP="00B46A4C">
      <w:pPr>
        <w:pStyle w:val="PL"/>
      </w:pPr>
      <w:r>
        <w:t xml:space="preserve">          $ref: 'TS29571_CommonData.yaml#/components/schemas/Float'</w:t>
      </w:r>
    </w:p>
    <w:p w14:paraId="3EF193DD" w14:textId="77777777" w:rsidR="00B46A4C" w:rsidRDefault="00B46A4C" w:rsidP="00B46A4C">
      <w:pPr>
        <w:pStyle w:val="PL"/>
      </w:pPr>
      <w:r>
        <w:t xml:space="preserve">        p</w:t>
      </w:r>
      <w:r>
        <w:rPr>
          <w:lang w:eastAsia="zh-CN"/>
        </w:rPr>
        <w:t>ackDelayUeIds</w:t>
      </w:r>
      <w:r>
        <w:t>:</w:t>
      </w:r>
    </w:p>
    <w:p w14:paraId="54C25EC0" w14:textId="77777777" w:rsidR="00B46A4C" w:rsidRDefault="00B46A4C" w:rsidP="00B46A4C">
      <w:pPr>
        <w:pStyle w:val="PL"/>
      </w:pPr>
      <w:r>
        <w:t xml:space="preserve">          type: array</w:t>
      </w:r>
    </w:p>
    <w:p w14:paraId="3FB9C0F2" w14:textId="77777777" w:rsidR="00B46A4C" w:rsidRDefault="00B46A4C" w:rsidP="00B46A4C">
      <w:pPr>
        <w:pStyle w:val="PL"/>
      </w:pPr>
      <w:r>
        <w:t xml:space="preserve">          items:</w:t>
      </w:r>
    </w:p>
    <w:p w14:paraId="542BCB8B" w14:textId="77777777" w:rsidR="00B46A4C" w:rsidRDefault="00B46A4C" w:rsidP="00B46A4C">
      <w:pPr>
        <w:pStyle w:val="PL"/>
      </w:pPr>
      <w:r>
        <w:t xml:space="preserve">            $ref: 'TS29571_CommonData.yaml#/components/schemas/Supi'</w:t>
      </w:r>
    </w:p>
    <w:p w14:paraId="2F2C8636" w14:textId="77777777" w:rsidR="00B46A4C" w:rsidRDefault="00B46A4C" w:rsidP="00B46A4C">
      <w:pPr>
        <w:pStyle w:val="PL"/>
      </w:pPr>
      <w:r>
        <w:t xml:space="preserve">          minItems: 1</w:t>
      </w:r>
    </w:p>
    <w:p w14:paraId="5A25A2FA" w14:textId="77777777" w:rsidR="00B46A4C" w:rsidRDefault="00B46A4C" w:rsidP="00B46A4C">
      <w:pPr>
        <w:pStyle w:val="PL"/>
      </w:pPr>
      <w:r>
        <w:t xml:space="preserve">        </w:t>
      </w:r>
      <w:r>
        <w:rPr>
          <w:lang w:eastAsia="zh-CN"/>
        </w:rPr>
        <w:t>avgPacketLossRate</w:t>
      </w:r>
      <w:r>
        <w:t>:</w:t>
      </w:r>
    </w:p>
    <w:p w14:paraId="70EA3718" w14:textId="77777777" w:rsidR="00B46A4C" w:rsidRDefault="00B46A4C" w:rsidP="00B46A4C">
      <w:pPr>
        <w:pStyle w:val="PL"/>
        <w:rPr>
          <w:lang w:val="en-US" w:eastAsia="es-ES"/>
        </w:rPr>
      </w:pPr>
      <w:r>
        <w:t xml:space="preserve">          </w:t>
      </w:r>
      <w:r>
        <w:rPr>
          <w:lang w:val="en-US" w:eastAsia="es-ES"/>
        </w:rPr>
        <w:t>$ref: 'TS29571_CommonData.yaml#/components/schemas/</w:t>
      </w:r>
      <w:r>
        <w:t>PacketLossRate</w:t>
      </w:r>
      <w:r>
        <w:rPr>
          <w:lang w:val="en-US" w:eastAsia="es-ES"/>
        </w:rPr>
        <w:t>'</w:t>
      </w:r>
    </w:p>
    <w:p w14:paraId="64509199" w14:textId="77777777" w:rsidR="00B46A4C" w:rsidRDefault="00B46A4C" w:rsidP="00B46A4C">
      <w:pPr>
        <w:pStyle w:val="PL"/>
      </w:pPr>
      <w:r>
        <w:t xml:space="preserve">        </w:t>
      </w:r>
      <w:r>
        <w:rPr>
          <w:lang w:eastAsia="zh-CN"/>
        </w:rPr>
        <w:t>maxPacketLossRate</w:t>
      </w:r>
      <w:r>
        <w:t>:</w:t>
      </w:r>
    </w:p>
    <w:p w14:paraId="01EE7A6B" w14:textId="77777777" w:rsidR="00B46A4C" w:rsidRDefault="00B46A4C" w:rsidP="00B46A4C">
      <w:pPr>
        <w:pStyle w:val="PL"/>
      </w:pPr>
      <w:r>
        <w:t xml:space="preserve">          </w:t>
      </w:r>
      <w:r>
        <w:rPr>
          <w:lang w:val="en-US" w:eastAsia="es-ES"/>
        </w:rPr>
        <w:t>$ref: 'TS29571_CommonData.yaml#/components/schemas/</w:t>
      </w:r>
      <w:r>
        <w:t>PacketLossRate</w:t>
      </w:r>
      <w:r>
        <w:rPr>
          <w:lang w:val="en-US" w:eastAsia="es-ES"/>
        </w:rPr>
        <w:t>'</w:t>
      </w:r>
    </w:p>
    <w:p w14:paraId="34DB1A90" w14:textId="77777777" w:rsidR="00B46A4C" w:rsidRDefault="00B46A4C" w:rsidP="00B46A4C">
      <w:pPr>
        <w:pStyle w:val="PL"/>
      </w:pPr>
      <w:r>
        <w:t xml:space="preserve">        </w:t>
      </w:r>
      <w:r>
        <w:rPr>
          <w:lang w:eastAsia="zh-CN"/>
        </w:rPr>
        <w:t>varPacketLossRate</w:t>
      </w:r>
      <w:r>
        <w:t>:</w:t>
      </w:r>
    </w:p>
    <w:p w14:paraId="5496C8ED" w14:textId="77777777" w:rsidR="00B46A4C" w:rsidRDefault="00B46A4C" w:rsidP="00B46A4C">
      <w:pPr>
        <w:pStyle w:val="PL"/>
      </w:pPr>
      <w:r>
        <w:t xml:space="preserve">          $ref: 'TS29571_CommonData.yaml#/components/schemas/Float'</w:t>
      </w:r>
    </w:p>
    <w:p w14:paraId="37A708EF" w14:textId="77777777" w:rsidR="00B46A4C" w:rsidRDefault="00B46A4C" w:rsidP="00B46A4C">
      <w:pPr>
        <w:pStyle w:val="PL"/>
      </w:pPr>
      <w:r>
        <w:t xml:space="preserve">        p</w:t>
      </w:r>
      <w:r>
        <w:rPr>
          <w:lang w:eastAsia="zh-CN"/>
        </w:rPr>
        <w:t>ackLossUeIds</w:t>
      </w:r>
      <w:r>
        <w:t>:</w:t>
      </w:r>
    </w:p>
    <w:p w14:paraId="1E0E94B0" w14:textId="77777777" w:rsidR="00B46A4C" w:rsidRDefault="00B46A4C" w:rsidP="00B46A4C">
      <w:pPr>
        <w:pStyle w:val="PL"/>
      </w:pPr>
      <w:r>
        <w:t xml:space="preserve">          type: array</w:t>
      </w:r>
    </w:p>
    <w:p w14:paraId="306AF1F0" w14:textId="77777777" w:rsidR="00B46A4C" w:rsidRDefault="00B46A4C" w:rsidP="00B46A4C">
      <w:pPr>
        <w:pStyle w:val="PL"/>
      </w:pPr>
      <w:r>
        <w:t xml:space="preserve">          items:</w:t>
      </w:r>
    </w:p>
    <w:p w14:paraId="11D06167" w14:textId="77777777" w:rsidR="00B46A4C" w:rsidRDefault="00B46A4C" w:rsidP="00B46A4C">
      <w:pPr>
        <w:pStyle w:val="PL"/>
      </w:pPr>
      <w:r>
        <w:t xml:space="preserve">            $ref: 'TS29571_CommonData.yaml#/components/schemas/Supi'</w:t>
      </w:r>
    </w:p>
    <w:p w14:paraId="02355E66" w14:textId="77777777" w:rsidR="00B46A4C" w:rsidRDefault="00B46A4C" w:rsidP="00B46A4C">
      <w:pPr>
        <w:pStyle w:val="PL"/>
      </w:pPr>
      <w:r>
        <w:t xml:space="preserve">          minItems: 1</w:t>
      </w:r>
    </w:p>
    <w:p w14:paraId="54732873" w14:textId="77777777" w:rsidR="00B46A4C" w:rsidRDefault="00B46A4C" w:rsidP="00B46A4C">
      <w:pPr>
        <w:pStyle w:val="PL"/>
      </w:pPr>
      <w:r>
        <w:t xml:space="preserve">        numOf</w:t>
      </w:r>
      <w:r>
        <w:rPr>
          <w:lang w:eastAsia="zh-CN"/>
        </w:rPr>
        <w:t>Ue</w:t>
      </w:r>
      <w:r>
        <w:t>:</w:t>
      </w:r>
    </w:p>
    <w:p w14:paraId="60E3A2DD" w14:textId="77777777" w:rsidR="00B46A4C" w:rsidRDefault="00B46A4C" w:rsidP="00B46A4C">
      <w:pPr>
        <w:pStyle w:val="PL"/>
      </w:pPr>
      <w:r>
        <w:t xml:space="preserve">          $ref: 'TS29571_CommonData.yaml#/components/schemas/Uinteger'</w:t>
      </w:r>
    </w:p>
    <w:p w14:paraId="17EBD606" w14:textId="77777777" w:rsidR="00B46A4C" w:rsidRDefault="00B46A4C" w:rsidP="00B46A4C">
      <w:pPr>
        <w:pStyle w:val="PL"/>
      </w:pPr>
    </w:p>
    <w:p w14:paraId="4D7E6092" w14:textId="77777777" w:rsidR="00B46A4C" w:rsidRDefault="00B46A4C" w:rsidP="00B46A4C">
      <w:pPr>
        <w:pStyle w:val="PL"/>
      </w:pPr>
      <w:r>
        <w:t xml:space="preserve">    DispersionRequirement:</w:t>
      </w:r>
    </w:p>
    <w:p w14:paraId="044BAA51" w14:textId="77777777" w:rsidR="00B46A4C" w:rsidRDefault="00B46A4C" w:rsidP="00B46A4C">
      <w:pPr>
        <w:pStyle w:val="PL"/>
      </w:pPr>
      <w:r>
        <w:t xml:space="preserve">      description: Represents the dispersion analytics requirements.</w:t>
      </w:r>
    </w:p>
    <w:p w14:paraId="65D1A0C4" w14:textId="77777777" w:rsidR="00B46A4C" w:rsidRDefault="00B46A4C" w:rsidP="00B46A4C">
      <w:pPr>
        <w:pStyle w:val="PL"/>
      </w:pPr>
      <w:r>
        <w:t xml:space="preserve">      type: object</w:t>
      </w:r>
    </w:p>
    <w:p w14:paraId="36117A03" w14:textId="77777777" w:rsidR="00B46A4C" w:rsidRDefault="00B46A4C" w:rsidP="00B46A4C">
      <w:pPr>
        <w:pStyle w:val="PL"/>
      </w:pPr>
      <w:r>
        <w:t xml:space="preserve">      properties:</w:t>
      </w:r>
    </w:p>
    <w:p w14:paraId="578293C3" w14:textId="77777777" w:rsidR="00B46A4C" w:rsidRDefault="00B46A4C" w:rsidP="00B46A4C">
      <w:pPr>
        <w:pStyle w:val="PL"/>
      </w:pPr>
      <w:r>
        <w:t xml:space="preserve">        disperType:</w:t>
      </w:r>
    </w:p>
    <w:p w14:paraId="476B9567" w14:textId="77777777" w:rsidR="00B46A4C" w:rsidRDefault="00B46A4C" w:rsidP="00B46A4C">
      <w:pPr>
        <w:pStyle w:val="PL"/>
      </w:pPr>
      <w:r>
        <w:t xml:space="preserve">          $ref: '#/components/schemas/DispersionType'</w:t>
      </w:r>
    </w:p>
    <w:p w14:paraId="054F6A09" w14:textId="77777777" w:rsidR="00B46A4C" w:rsidRDefault="00B46A4C" w:rsidP="00B46A4C">
      <w:pPr>
        <w:pStyle w:val="PL"/>
      </w:pPr>
      <w:r>
        <w:t xml:space="preserve">        classCriters:</w:t>
      </w:r>
    </w:p>
    <w:p w14:paraId="52A39809" w14:textId="77777777" w:rsidR="00B46A4C" w:rsidRDefault="00B46A4C" w:rsidP="00B46A4C">
      <w:pPr>
        <w:pStyle w:val="PL"/>
      </w:pPr>
      <w:r>
        <w:t xml:space="preserve">          type: array</w:t>
      </w:r>
    </w:p>
    <w:p w14:paraId="690C7705" w14:textId="77777777" w:rsidR="00B46A4C" w:rsidRDefault="00B46A4C" w:rsidP="00B46A4C">
      <w:pPr>
        <w:pStyle w:val="PL"/>
      </w:pPr>
      <w:r>
        <w:t xml:space="preserve">          items:</w:t>
      </w:r>
    </w:p>
    <w:p w14:paraId="1E3EEE49" w14:textId="77777777" w:rsidR="00B46A4C" w:rsidRDefault="00B46A4C" w:rsidP="00B46A4C">
      <w:pPr>
        <w:pStyle w:val="PL"/>
      </w:pPr>
      <w:r>
        <w:t xml:space="preserve">            $ref: '#/components/schemas/ClassCriterion'</w:t>
      </w:r>
    </w:p>
    <w:p w14:paraId="6F481679" w14:textId="77777777" w:rsidR="00B46A4C" w:rsidRDefault="00B46A4C" w:rsidP="00B46A4C">
      <w:pPr>
        <w:pStyle w:val="PL"/>
      </w:pPr>
      <w:r>
        <w:t xml:space="preserve">          minItems: 1</w:t>
      </w:r>
    </w:p>
    <w:p w14:paraId="3B930363" w14:textId="77777777" w:rsidR="00B46A4C" w:rsidRDefault="00B46A4C" w:rsidP="00B46A4C">
      <w:pPr>
        <w:pStyle w:val="PL"/>
      </w:pPr>
      <w:r>
        <w:t xml:space="preserve">        rankCriters:</w:t>
      </w:r>
    </w:p>
    <w:p w14:paraId="11F5C84E" w14:textId="77777777" w:rsidR="00B46A4C" w:rsidRDefault="00B46A4C" w:rsidP="00B46A4C">
      <w:pPr>
        <w:pStyle w:val="PL"/>
      </w:pPr>
      <w:r>
        <w:t xml:space="preserve">          type: array</w:t>
      </w:r>
    </w:p>
    <w:p w14:paraId="1D121BEC" w14:textId="77777777" w:rsidR="00B46A4C" w:rsidRDefault="00B46A4C" w:rsidP="00B46A4C">
      <w:pPr>
        <w:pStyle w:val="PL"/>
      </w:pPr>
      <w:r>
        <w:t xml:space="preserve">          items:</w:t>
      </w:r>
    </w:p>
    <w:p w14:paraId="5AC6006E" w14:textId="77777777" w:rsidR="00B46A4C" w:rsidRDefault="00B46A4C" w:rsidP="00B46A4C">
      <w:pPr>
        <w:pStyle w:val="PL"/>
      </w:pPr>
      <w:r>
        <w:t xml:space="preserve">            $ref: '#/components/schemas/RankingCriterion'</w:t>
      </w:r>
    </w:p>
    <w:p w14:paraId="790B51AD" w14:textId="77777777" w:rsidR="00B46A4C" w:rsidRDefault="00B46A4C" w:rsidP="00B46A4C">
      <w:pPr>
        <w:pStyle w:val="PL"/>
      </w:pPr>
      <w:r>
        <w:t xml:space="preserve">          minItems: 1</w:t>
      </w:r>
    </w:p>
    <w:p w14:paraId="42495242" w14:textId="77777777" w:rsidR="00B46A4C" w:rsidRDefault="00B46A4C" w:rsidP="00B46A4C">
      <w:pPr>
        <w:pStyle w:val="PL"/>
      </w:pPr>
      <w:r>
        <w:t xml:space="preserve">        dispOrderCriter:</w:t>
      </w:r>
    </w:p>
    <w:p w14:paraId="11E583EC" w14:textId="77777777" w:rsidR="00B46A4C" w:rsidRDefault="00B46A4C" w:rsidP="00B46A4C">
      <w:pPr>
        <w:pStyle w:val="PL"/>
      </w:pPr>
      <w:r>
        <w:t xml:space="preserve">          $ref: '#/components/schemas/DispersionOrderingCriterion'</w:t>
      </w:r>
    </w:p>
    <w:p w14:paraId="2D02B553" w14:textId="77777777" w:rsidR="00B46A4C" w:rsidRDefault="00B46A4C" w:rsidP="00B46A4C">
      <w:pPr>
        <w:pStyle w:val="PL"/>
      </w:pPr>
      <w:r>
        <w:t xml:space="preserve">        order:</w:t>
      </w:r>
    </w:p>
    <w:p w14:paraId="5BF2FAA8" w14:textId="77777777" w:rsidR="00B46A4C" w:rsidRDefault="00B46A4C" w:rsidP="00B46A4C">
      <w:pPr>
        <w:pStyle w:val="PL"/>
      </w:pPr>
      <w:r>
        <w:t xml:space="preserve">          $ref: '#/components/schemas/MatchingDirection'</w:t>
      </w:r>
    </w:p>
    <w:p w14:paraId="1386E024" w14:textId="77777777" w:rsidR="00B46A4C" w:rsidRDefault="00B46A4C" w:rsidP="00B46A4C">
      <w:pPr>
        <w:pStyle w:val="PL"/>
      </w:pPr>
      <w:r>
        <w:t xml:space="preserve">      required:</w:t>
      </w:r>
    </w:p>
    <w:p w14:paraId="38518824" w14:textId="77777777" w:rsidR="00B46A4C" w:rsidRDefault="00B46A4C" w:rsidP="00B46A4C">
      <w:pPr>
        <w:pStyle w:val="PL"/>
      </w:pPr>
      <w:r>
        <w:t xml:space="preserve">        - disperType</w:t>
      </w:r>
    </w:p>
    <w:p w14:paraId="2AE0965C" w14:textId="77777777" w:rsidR="00B46A4C" w:rsidRDefault="00B46A4C" w:rsidP="00B46A4C">
      <w:pPr>
        <w:pStyle w:val="PL"/>
      </w:pPr>
    </w:p>
    <w:p w14:paraId="04F513A1" w14:textId="77777777" w:rsidR="00B46A4C" w:rsidRDefault="00B46A4C" w:rsidP="00B46A4C">
      <w:pPr>
        <w:pStyle w:val="PL"/>
      </w:pPr>
      <w:r>
        <w:t xml:space="preserve">    ClassCriterion:</w:t>
      </w:r>
    </w:p>
    <w:p w14:paraId="48FEB08C" w14:textId="77777777" w:rsidR="00B46A4C" w:rsidRDefault="00B46A4C" w:rsidP="00B46A4C">
      <w:pPr>
        <w:pStyle w:val="PL"/>
      </w:pPr>
      <w:r>
        <w:t xml:space="preserve">      description: &gt;</w:t>
      </w:r>
    </w:p>
    <w:p w14:paraId="6DC7D960" w14:textId="77777777" w:rsidR="00B46A4C" w:rsidRDefault="00B46A4C" w:rsidP="00B46A4C">
      <w:pPr>
        <w:pStyle w:val="PL"/>
      </w:pPr>
      <w:r>
        <w:t xml:space="preserve">        Indicates the dispersion class criterion for fixed, camper and/or traveller UE, and/or the</w:t>
      </w:r>
    </w:p>
    <w:p w14:paraId="26EB3502" w14:textId="77777777" w:rsidR="00B46A4C" w:rsidRDefault="00B46A4C" w:rsidP="00B46A4C">
      <w:pPr>
        <w:pStyle w:val="PL"/>
      </w:pPr>
      <w:r>
        <w:t xml:space="preserve">        top-heavy UE dispersion class criterion.</w:t>
      </w:r>
    </w:p>
    <w:p w14:paraId="285D4E64" w14:textId="77777777" w:rsidR="00B46A4C" w:rsidRDefault="00B46A4C" w:rsidP="00B46A4C">
      <w:pPr>
        <w:pStyle w:val="PL"/>
      </w:pPr>
      <w:r>
        <w:t xml:space="preserve">      type: object</w:t>
      </w:r>
    </w:p>
    <w:p w14:paraId="1E9522CE" w14:textId="77777777" w:rsidR="00B46A4C" w:rsidRDefault="00B46A4C" w:rsidP="00B46A4C">
      <w:pPr>
        <w:pStyle w:val="PL"/>
      </w:pPr>
      <w:r>
        <w:t xml:space="preserve">      properties:</w:t>
      </w:r>
    </w:p>
    <w:p w14:paraId="5A64EF75" w14:textId="77777777" w:rsidR="00B46A4C" w:rsidRDefault="00B46A4C" w:rsidP="00B46A4C">
      <w:pPr>
        <w:pStyle w:val="PL"/>
      </w:pPr>
      <w:r>
        <w:t xml:space="preserve">        disperClass:</w:t>
      </w:r>
    </w:p>
    <w:p w14:paraId="6D43454D" w14:textId="77777777" w:rsidR="00B46A4C" w:rsidRDefault="00B46A4C" w:rsidP="00B46A4C">
      <w:pPr>
        <w:pStyle w:val="PL"/>
      </w:pPr>
      <w:r>
        <w:t xml:space="preserve">          $ref: '#/components/schemas/DispersionClass'</w:t>
      </w:r>
    </w:p>
    <w:p w14:paraId="48C68718" w14:textId="77777777" w:rsidR="00B46A4C" w:rsidRDefault="00B46A4C" w:rsidP="00B46A4C">
      <w:pPr>
        <w:pStyle w:val="PL"/>
      </w:pPr>
      <w:r>
        <w:lastRenderedPageBreak/>
        <w:t xml:space="preserve">        classThreshold:</w:t>
      </w:r>
    </w:p>
    <w:p w14:paraId="033981C2" w14:textId="77777777" w:rsidR="00B46A4C" w:rsidRDefault="00B46A4C" w:rsidP="00B46A4C">
      <w:pPr>
        <w:pStyle w:val="PL"/>
      </w:pPr>
      <w:r>
        <w:t xml:space="preserve">          $ref: 'TS29571_CommonData.yaml#/components/schemas/SamplingRatio'</w:t>
      </w:r>
    </w:p>
    <w:p w14:paraId="5033A161" w14:textId="77777777" w:rsidR="00B46A4C" w:rsidRDefault="00B46A4C" w:rsidP="00B46A4C">
      <w:pPr>
        <w:pStyle w:val="PL"/>
      </w:pPr>
      <w:r>
        <w:t xml:space="preserve">        thresMatch:</w:t>
      </w:r>
    </w:p>
    <w:p w14:paraId="67C2DF07" w14:textId="77777777" w:rsidR="00B46A4C" w:rsidRDefault="00B46A4C" w:rsidP="00B46A4C">
      <w:pPr>
        <w:pStyle w:val="PL"/>
      </w:pPr>
      <w:r>
        <w:t xml:space="preserve">          $ref: '#/components/schemas/MatchingDirection'</w:t>
      </w:r>
    </w:p>
    <w:p w14:paraId="39F309C0" w14:textId="77777777" w:rsidR="00B46A4C" w:rsidRDefault="00B46A4C" w:rsidP="00B46A4C">
      <w:pPr>
        <w:pStyle w:val="PL"/>
      </w:pPr>
      <w:r>
        <w:t xml:space="preserve">      required:</w:t>
      </w:r>
    </w:p>
    <w:p w14:paraId="3BC9EE68" w14:textId="77777777" w:rsidR="00B46A4C" w:rsidRDefault="00B46A4C" w:rsidP="00B46A4C">
      <w:pPr>
        <w:pStyle w:val="PL"/>
      </w:pPr>
      <w:r>
        <w:t xml:space="preserve">        - disperClass</w:t>
      </w:r>
    </w:p>
    <w:p w14:paraId="4CCBD596" w14:textId="77777777" w:rsidR="00B46A4C" w:rsidRDefault="00B46A4C" w:rsidP="00B46A4C">
      <w:pPr>
        <w:pStyle w:val="PL"/>
      </w:pPr>
      <w:r>
        <w:t xml:space="preserve">        - classThreshold</w:t>
      </w:r>
    </w:p>
    <w:p w14:paraId="42CDB21C" w14:textId="77777777" w:rsidR="00B46A4C" w:rsidRDefault="00B46A4C" w:rsidP="00B46A4C">
      <w:pPr>
        <w:pStyle w:val="PL"/>
      </w:pPr>
      <w:r>
        <w:t xml:space="preserve">        - thresMatch</w:t>
      </w:r>
    </w:p>
    <w:p w14:paraId="6836B51C" w14:textId="77777777" w:rsidR="00B46A4C" w:rsidRDefault="00B46A4C" w:rsidP="00B46A4C">
      <w:pPr>
        <w:pStyle w:val="PL"/>
      </w:pPr>
    </w:p>
    <w:p w14:paraId="15CEE451" w14:textId="77777777" w:rsidR="00B46A4C" w:rsidRDefault="00B46A4C" w:rsidP="00B46A4C">
      <w:pPr>
        <w:pStyle w:val="PL"/>
      </w:pPr>
      <w:r>
        <w:t xml:space="preserve">    RankingCriterion:</w:t>
      </w:r>
    </w:p>
    <w:p w14:paraId="3D19B58B" w14:textId="77777777" w:rsidR="00B46A4C" w:rsidRDefault="00B46A4C" w:rsidP="00B46A4C">
      <w:pPr>
        <w:pStyle w:val="PL"/>
      </w:pPr>
      <w:r>
        <w:t xml:space="preserve">      description: Indicates the usage ranking criterion between the high, medium and low usage UE.</w:t>
      </w:r>
    </w:p>
    <w:p w14:paraId="1E565F3A" w14:textId="77777777" w:rsidR="00B46A4C" w:rsidRDefault="00B46A4C" w:rsidP="00B46A4C">
      <w:pPr>
        <w:pStyle w:val="PL"/>
      </w:pPr>
      <w:r>
        <w:t xml:space="preserve">      type: object</w:t>
      </w:r>
    </w:p>
    <w:p w14:paraId="729003B7" w14:textId="77777777" w:rsidR="00B46A4C" w:rsidRDefault="00B46A4C" w:rsidP="00B46A4C">
      <w:pPr>
        <w:pStyle w:val="PL"/>
      </w:pPr>
      <w:r>
        <w:t xml:space="preserve">      properties:</w:t>
      </w:r>
    </w:p>
    <w:p w14:paraId="19EB86E8" w14:textId="77777777" w:rsidR="00B46A4C" w:rsidRDefault="00B46A4C" w:rsidP="00B46A4C">
      <w:pPr>
        <w:pStyle w:val="PL"/>
      </w:pPr>
      <w:r>
        <w:t xml:space="preserve">        highBase:</w:t>
      </w:r>
    </w:p>
    <w:p w14:paraId="7BA33CD5" w14:textId="77777777" w:rsidR="00B46A4C" w:rsidRDefault="00B46A4C" w:rsidP="00B46A4C">
      <w:pPr>
        <w:pStyle w:val="PL"/>
      </w:pPr>
      <w:r>
        <w:t xml:space="preserve">          $ref: 'TS29571_CommonData.yaml#/components/schemas/SamplingRatio'</w:t>
      </w:r>
    </w:p>
    <w:p w14:paraId="4061AD51" w14:textId="77777777" w:rsidR="00B46A4C" w:rsidRDefault="00B46A4C" w:rsidP="00B46A4C">
      <w:pPr>
        <w:pStyle w:val="PL"/>
      </w:pPr>
      <w:r>
        <w:t xml:space="preserve">        lowBase:</w:t>
      </w:r>
    </w:p>
    <w:p w14:paraId="7E42D2AA" w14:textId="77777777" w:rsidR="00B46A4C" w:rsidRDefault="00B46A4C" w:rsidP="00B46A4C">
      <w:pPr>
        <w:pStyle w:val="PL"/>
      </w:pPr>
      <w:r>
        <w:t xml:space="preserve">          $ref: 'TS29571_CommonData.yaml#/components/schemas/SamplingRatio'</w:t>
      </w:r>
    </w:p>
    <w:p w14:paraId="6498C695" w14:textId="77777777" w:rsidR="00B46A4C" w:rsidRDefault="00B46A4C" w:rsidP="00B46A4C">
      <w:pPr>
        <w:pStyle w:val="PL"/>
      </w:pPr>
      <w:r>
        <w:t xml:space="preserve">      required:</w:t>
      </w:r>
    </w:p>
    <w:p w14:paraId="540721A9" w14:textId="77777777" w:rsidR="00B46A4C" w:rsidRDefault="00B46A4C" w:rsidP="00B46A4C">
      <w:pPr>
        <w:pStyle w:val="PL"/>
      </w:pPr>
      <w:r>
        <w:t xml:space="preserve">        - highBase</w:t>
      </w:r>
    </w:p>
    <w:p w14:paraId="30A340F0" w14:textId="77777777" w:rsidR="00B46A4C" w:rsidRDefault="00B46A4C" w:rsidP="00B46A4C">
      <w:pPr>
        <w:pStyle w:val="PL"/>
      </w:pPr>
      <w:r>
        <w:t xml:space="preserve">        - lowBase</w:t>
      </w:r>
    </w:p>
    <w:p w14:paraId="01FF0A49" w14:textId="77777777" w:rsidR="00B46A4C" w:rsidRDefault="00B46A4C" w:rsidP="00B46A4C">
      <w:pPr>
        <w:pStyle w:val="PL"/>
      </w:pPr>
    </w:p>
    <w:p w14:paraId="303A56DB" w14:textId="77777777" w:rsidR="00B46A4C" w:rsidRDefault="00B46A4C" w:rsidP="00B46A4C">
      <w:pPr>
        <w:pStyle w:val="PL"/>
      </w:pPr>
      <w:r>
        <w:t xml:space="preserve">    DispersionInfo:</w:t>
      </w:r>
    </w:p>
    <w:p w14:paraId="4922DC36" w14:textId="77777777" w:rsidR="00B46A4C" w:rsidRDefault="00B46A4C" w:rsidP="00B46A4C">
      <w:pPr>
        <w:pStyle w:val="PL"/>
      </w:pPr>
      <w:r>
        <w:t xml:space="preserve">      description: &gt;</w:t>
      </w:r>
    </w:p>
    <w:p w14:paraId="5966ED7D" w14:textId="77777777" w:rsidR="00B46A4C" w:rsidRDefault="00B46A4C" w:rsidP="00B46A4C">
      <w:pPr>
        <w:pStyle w:val="PL"/>
      </w:pPr>
      <w:r>
        <w:t xml:space="preserve">        Represents the Dispersion information. When subscribed event is "DISPERSION", the</w:t>
      </w:r>
    </w:p>
    <w:p w14:paraId="5CB1C780" w14:textId="77777777" w:rsidR="00B46A4C" w:rsidRDefault="00B46A4C" w:rsidP="00B46A4C">
      <w:pPr>
        <w:pStyle w:val="PL"/>
      </w:pPr>
      <w:r>
        <w:t xml:space="preserve">        "disperInfos" attribute shall be included.</w:t>
      </w:r>
    </w:p>
    <w:p w14:paraId="2B3F5357" w14:textId="77777777" w:rsidR="00B46A4C" w:rsidRDefault="00B46A4C" w:rsidP="00B46A4C">
      <w:pPr>
        <w:pStyle w:val="PL"/>
      </w:pPr>
      <w:r>
        <w:t xml:space="preserve">      type: object</w:t>
      </w:r>
    </w:p>
    <w:p w14:paraId="376D0247" w14:textId="77777777" w:rsidR="00B46A4C" w:rsidRDefault="00B46A4C" w:rsidP="00B46A4C">
      <w:pPr>
        <w:pStyle w:val="PL"/>
      </w:pPr>
      <w:r>
        <w:t xml:space="preserve">      properties:</w:t>
      </w:r>
    </w:p>
    <w:p w14:paraId="6BFD372E" w14:textId="77777777" w:rsidR="00B46A4C" w:rsidRDefault="00B46A4C" w:rsidP="00B46A4C">
      <w:pPr>
        <w:pStyle w:val="PL"/>
      </w:pPr>
      <w:r>
        <w:t xml:space="preserve">        tsStart:</w:t>
      </w:r>
    </w:p>
    <w:p w14:paraId="6C3AD44C" w14:textId="77777777" w:rsidR="00B46A4C" w:rsidRDefault="00B46A4C" w:rsidP="00B46A4C">
      <w:pPr>
        <w:pStyle w:val="PL"/>
      </w:pPr>
      <w:r>
        <w:t xml:space="preserve">          $ref: 'TS29571_CommonData.yaml#/components/schemas/DateTime'</w:t>
      </w:r>
    </w:p>
    <w:p w14:paraId="27EF59BA" w14:textId="77777777" w:rsidR="00B46A4C" w:rsidRDefault="00B46A4C" w:rsidP="00B46A4C">
      <w:pPr>
        <w:pStyle w:val="PL"/>
      </w:pPr>
      <w:r>
        <w:t xml:space="preserve">        tsDuration:</w:t>
      </w:r>
    </w:p>
    <w:p w14:paraId="245200A0" w14:textId="77777777" w:rsidR="00B46A4C" w:rsidRDefault="00B46A4C" w:rsidP="00B46A4C">
      <w:pPr>
        <w:pStyle w:val="PL"/>
      </w:pPr>
      <w:r>
        <w:t xml:space="preserve">          $ref: 'TS29571_CommonData.yaml#/components/schemas/DurationSec'</w:t>
      </w:r>
    </w:p>
    <w:p w14:paraId="78EEBB9C" w14:textId="77777777" w:rsidR="00B46A4C" w:rsidRDefault="00B46A4C" w:rsidP="00B46A4C">
      <w:pPr>
        <w:pStyle w:val="PL"/>
      </w:pPr>
      <w:r>
        <w:t xml:space="preserve">        disperCollects:</w:t>
      </w:r>
    </w:p>
    <w:p w14:paraId="79A0466E" w14:textId="77777777" w:rsidR="00B46A4C" w:rsidRDefault="00B46A4C" w:rsidP="00B46A4C">
      <w:pPr>
        <w:pStyle w:val="PL"/>
      </w:pPr>
      <w:r>
        <w:t xml:space="preserve">          type: array</w:t>
      </w:r>
    </w:p>
    <w:p w14:paraId="14BAE66B" w14:textId="77777777" w:rsidR="00B46A4C" w:rsidRDefault="00B46A4C" w:rsidP="00B46A4C">
      <w:pPr>
        <w:pStyle w:val="PL"/>
      </w:pPr>
      <w:r>
        <w:t xml:space="preserve">          items:</w:t>
      </w:r>
    </w:p>
    <w:p w14:paraId="61266578" w14:textId="77777777" w:rsidR="00B46A4C" w:rsidRDefault="00B46A4C" w:rsidP="00B46A4C">
      <w:pPr>
        <w:pStyle w:val="PL"/>
      </w:pPr>
      <w:r>
        <w:t xml:space="preserve">            $ref: '#/components/schemas/DispersionCollection'</w:t>
      </w:r>
    </w:p>
    <w:p w14:paraId="190F9B31" w14:textId="77777777" w:rsidR="00B46A4C" w:rsidRDefault="00B46A4C" w:rsidP="00B46A4C">
      <w:pPr>
        <w:pStyle w:val="PL"/>
      </w:pPr>
      <w:r>
        <w:t xml:space="preserve">          minItems: 1</w:t>
      </w:r>
    </w:p>
    <w:p w14:paraId="06C15E2D" w14:textId="77777777" w:rsidR="00B46A4C" w:rsidRDefault="00B46A4C" w:rsidP="00B46A4C">
      <w:pPr>
        <w:pStyle w:val="PL"/>
      </w:pPr>
      <w:r>
        <w:t xml:space="preserve">        disperType:</w:t>
      </w:r>
    </w:p>
    <w:p w14:paraId="4346A0BD" w14:textId="77777777" w:rsidR="00B46A4C" w:rsidRDefault="00B46A4C" w:rsidP="00B46A4C">
      <w:pPr>
        <w:pStyle w:val="PL"/>
      </w:pPr>
      <w:r>
        <w:t xml:space="preserve">          $ref: '#/components/schemas/DispersionType'</w:t>
      </w:r>
    </w:p>
    <w:p w14:paraId="07915BF0" w14:textId="77777777" w:rsidR="00B46A4C" w:rsidRDefault="00B46A4C" w:rsidP="00B46A4C">
      <w:pPr>
        <w:pStyle w:val="PL"/>
      </w:pPr>
      <w:r>
        <w:t xml:space="preserve">      required:</w:t>
      </w:r>
    </w:p>
    <w:p w14:paraId="6E80C187" w14:textId="77777777" w:rsidR="00B46A4C" w:rsidRDefault="00B46A4C" w:rsidP="00B46A4C">
      <w:pPr>
        <w:pStyle w:val="PL"/>
      </w:pPr>
      <w:r>
        <w:t xml:space="preserve">        - tsStart</w:t>
      </w:r>
    </w:p>
    <w:p w14:paraId="5C8D52D9" w14:textId="77777777" w:rsidR="00B46A4C" w:rsidRDefault="00B46A4C" w:rsidP="00B46A4C">
      <w:pPr>
        <w:pStyle w:val="PL"/>
      </w:pPr>
      <w:r>
        <w:t xml:space="preserve">        - tsDuration</w:t>
      </w:r>
    </w:p>
    <w:p w14:paraId="34B043F2" w14:textId="77777777" w:rsidR="00B46A4C" w:rsidRDefault="00B46A4C" w:rsidP="00B46A4C">
      <w:pPr>
        <w:pStyle w:val="PL"/>
      </w:pPr>
      <w:r>
        <w:t xml:space="preserve">        - disperCollects</w:t>
      </w:r>
    </w:p>
    <w:p w14:paraId="692B7114" w14:textId="77777777" w:rsidR="00B46A4C" w:rsidRDefault="00B46A4C" w:rsidP="00B46A4C">
      <w:pPr>
        <w:pStyle w:val="PL"/>
      </w:pPr>
      <w:r>
        <w:t xml:space="preserve">        - disperType</w:t>
      </w:r>
    </w:p>
    <w:p w14:paraId="429E081F" w14:textId="77777777" w:rsidR="00B46A4C" w:rsidRDefault="00B46A4C" w:rsidP="00B46A4C">
      <w:pPr>
        <w:pStyle w:val="PL"/>
      </w:pPr>
    </w:p>
    <w:p w14:paraId="43AA70C4" w14:textId="77777777" w:rsidR="00B46A4C" w:rsidRDefault="00B46A4C" w:rsidP="00B46A4C">
      <w:pPr>
        <w:pStyle w:val="PL"/>
      </w:pPr>
      <w:r>
        <w:t xml:space="preserve">    DispersionCollection:</w:t>
      </w:r>
    </w:p>
    <w:p w14:paraId="7CB4F16E" w14:textId="77777777" w:rsidR="00B46A4C" w:rsidRDefault="00B46A4C" w:rsidP="00B46A4C">
      <w:pPr>
        <w:pStyle w:val="PL"/>
      </w:pPr>
      <w:r>
        <w:t xml:space="preserve">      description: Dispersion collection per UE location or per slice.</w:t>
      </w:r>
    </w:p>
    <w:p w14:paraId="449F0E2F" w14:textId="77777777" w:rsidR="00B46A4C" w:rsidRDefault="00B46A4C" w:rsidP="00B46A4C">
      <w:pPr>
        <w:pStyle w:val="PL"/>
      </w:pPr>
      <w:r>
        <w:t xml:space="preserve">      type: object</w:t>
      </w:r>
    </w:p>
    <w:p w14:paraId="24EFF96B" w14:textId="77777777" w:rsidR="00B46A4C" w:rsidRDefault="00B46A4C" w:rsidP="00B46A4C">
      <w:pPr>
        <w:pStyle w:val="PL"/>
      </w:pPr>
      <w:r>
        <w:t xml:space="preserve">      properties:</w:t>
      </w:r>
    </w:p>
    <w:p w14:paraId="25403745" w14:textId="77777777" w:rsidR="00B46A4C" w:rsidRDefault="00B46A4C" w:rsidP="00B46A4C">
      <w:pPr>
        <w:pStyle w:val="PL"/>
      </w:pPr>
      <w:r>
        <w:t xml:space="preserve">        ueLoc:</w:t>
      </w:r>
    </w:p>
    <w:p w14:paraId="2B950ACA" w14:textId="77777777" w:rsidR="00B46A4C" w:rsidRDefault="00B46A4C" w:rsidP="00B46A4C">
      <w:pPr>
        <w:pStyle w:val="PL"/>
      </w:pPr>
      <w:r>
        <w:t xml:space="preserve">          $ref: 'TS29571_CommonData.yaml#/components/schemas/UserLocation'</w:t>
      </w:r>
    </w:p>
    <w:p w14:paraId="0FCBAE1E" w14:textId="77777777" w:rsidR="00B46A4C" w:rsidRDefault="00B46A4C" w:rsidP="00B46A4C">
      <w:pPr>
        <w:pStyle w:val="PL"/>
      </w:pPr>
      <w:r>
        <w:t xml:space="preserve">        snssai:</w:t>
      </w:r>
    </w:p>
    <w:p w14:paraId="13E37A5C" w14:textId="77777777" w:rsidR="00B46A4C" w:rsidRDefault="00B46A4C" w:rsidP="00B46A4C">
      <w:pPr>
        <w:pStyle w:val="PL"/>
      </w:pPr>
      <w:r>
        <w:t xml:space="preserve">          $ref: 'TS29571_CommonData.yaml#/components/schemas/Snssai'</w:t>
      </w:r>
    </w:p>
    <w:p w14:paraId="18D9DD83" w14:textId="77777777" w:rsidR="00B46A4C" w:rsidRDefault="00B46A4C" w:rsidP="00B46A4C">
      <w:pPr>
        <w:pStyle w:val="PL"/>
      </w:pPr>
      <w:r>
        <w:t xml:space="preserve">        supis:</w:t>
      </w:r>
    </w:p>
    <w:p w14:paraId="7913A601" w14:textId="77777777" w:rsidR="00B46A4C" w:rsidRDefault="00B46A4C" w:rsidP="00B46A4C">
      <w:pPr>
        <w:pStyle w:val="PL"/>
      </w:pPr>
      <w:r>
        <w:t xml:space="preserve">          type: array</w:t>
      </w:r>
    </w:p>
    <w:p w14:paraId="01D47625" w14:textId="77777777" w:rsidR="00B46A4C" w:rsidRDefault="00B46A4C" w:rsidP="00B46A4C">
      <w:pPr>
        <w:pStyle w:val="PL"/>
      </w:pPr>
      <w:r>
        <w:t xml:space="preserve">          items:</w:t>
      </w:r>
    </w:p>
    <w:p w14:paraId="4EC50DA2" w14:textId="77777777" w:rsidR="00B46A4C" w:rsidRDefault="00B46A4C" w:rsidP="00B46A4C">
      <w:pPr>
        <w:pStyle w:val="PL"/>
      </w:pPr>
      <w:r>
        <w:t xml:space="preserve">            $ref: 'TS29571_CommonData.yaml#/components/schemas/Supi'</w:t>
      </w:r>
    </w:p>
    <w:p w14:paraId="78A8CF6D" w14:textId="77777777" w:rsidR="00B46A4C" w:rsidRDefault="00B46A4C" w:rsidP="00B46A4C">
      <w:pPr>
        <w:pStyle w:val="PL"/>
      </w:pPr>
      <w:r>
        <w:t xml:space="preserve">          minItems: 1</w:t>
      </w:r>
    </w:p>
    <w:p w14:paraId="7F2A75B1" w14:textId="77777777" w:rsidR="00B46A4C" w:rsidRDefault="00B46A4C" w:rsidP="00B46A4C">
      <w:pPr>
        <w:pStyle w:val="PL"/>
      </w:pPr>
      <w:r>
        <w:t xml:space="preserve">        gpsis:</w:t>
      </w:r>
    </w:p>
    <w:p w14:paraId="1AF1F320" w14:textId="77777777" w:rsidR="00B46A4C" w:rsidRDefault="00B46A4C" w:rsidP="00B46A4C">
      <w:pPr>
        <w:pStyle w:val="PL"/>
      </w:pPr>
      <w:r>
        <w:t xml:space="preserve">          type: array</w:t>
      </w:r>
    </w:p>
    <w:p w14:paraId="4F08D4C9" w14:textId="77777777" w:rsidR="00B46A4C" w:rsidRDefault="00B46A4C" w:rsidP="00B46A4C">
      <w:pPr>
        <w:pStyle w:val="PL"/>
      </w:pPr>
      <w:r>
        <w:t xml:space="preserve">          items:</w:t>
      </w:r>
    </w:p>
    <w:p w14:paraId="20D80BC6" w14:textId="77777777" w:rsidR="00B46A4C" w:rsidRDefault="00B46A4C" w:rsidP="00B46A4C">
      <w:pPr>
        <w:pStyle w:val="PL"/>
      </w:pPr>
      <w:r>
        <w:t xml:space="preserve">            $ref: 'TS29571_CommonData.yaml#/components/schemas/Gpsi'</w:t>
      </w:r>
    </w:p>
    <w:p w14:paraId="1B485BDC" w14:textId="77777777" w:rsidR="00B46A4C" w:rsidRDefault="00B46A4C" w:rsidP="00B46A4C">
      <w:pPr>
        <w:pStyle w:val="PL"/>
      </w:pPr>
      <w:r>
        <w:t xml:space="preserve">          minItems: 1</w:t>
      </w:r>
    </w:p>
    <w:p w14:paraId="41F8D1DA" w14:textId="77777777" w:rsidR="00B46A4C" w:rsidRDefault="00B46A4C" w:rsidP="00B46A4C">
      <w:pPr>
        <w:pStyle w:val="PL"/>
      </w:pPr>
      <w:r>
        <w:t xml:space="preserve">        appVolumes:</w:t>
      </w:r>
    </w:p>
    <w:p w14:paraId="01976440" w14:textId="77777777" w:rsidR="00B46A4C" w:rsidRDefault="00B46A4C" w:rsidP="00B46A4C">
      <w:pPr>
        <w:pStyle w:val="PL"/>
      </w:pPr>
      <w:r>
        <w:t xml:space="preserve">          type: array</w:t>
      </w:r>
    </w:p>
    <w:p w14:paraId="27EDACBD" w14:textId="77777777" w:rsidR="00B46A4C" w:rsidRDefault="00B46A4C" w:rsidP="00B46A4C">
      <w:pPr>
        <w:pStyle w:val="PL"/>
      </w:pPr>
      <w:r>
        <w:t xml:space="preserve">          items:</w:t>
      </w:r>
    </w:p>
    <w:p w14:paraId="64089F0F" w14:textId="77777777" w:rsidR="00B46A4C" w:rsidRDefault="00B46A4C" w:rsidP="00B46A4C">
      <w:pPr>
        <w:pStyle w:val="PL"/>
      </w:pPr>
      <w:r>
        <w:t xml:space="preserve">            $ref: '#/components/schemas/ApplicationVolume'</w:t>
      </w:r>
    </w:p>
    <w:p w14:paraId="39CAE3F8" w14:textId="77777777" w:rsidR="00B46A4C" w:rsidRDefault="00B46A4C" w:rsidP="00B46A4C">
      <w:pPr>
        <w:pStyle w:val="PL"/>
      </w:pPr>
      <w:r>
        <w:t xml:space="preserve">          minItems: 1</w:t>
      </w:r>
    </w:p>
    <w:p w14:paraId="37987743" w14:textId="77777777" w:rsidR="00B46A4C" w:rsidRDefault="00B46A4C" w:rsidP="00B46A4C">
      <w:pPr>
        <w:pStyle w:val="PL"/>
      </w:pPr>
      <w:r>
        <w:t xml:space="preserve">        disperAmount:</w:t>
      </w:r>
    </w:p>
    <w:p w14:paraId="6F241AD5" w14:textId="77777777" w:rsidR="00B46A4C" w:rsidRDefault="00B46A4C" w:rsidP="00B46A4C">
      <w:pPr>
        <w:pStyle w:val="PL"/>
      </w:pPr>
      <w:r>
        <w:t xml:space="preserve">          $ref: 'TS29571_CommonData.yaml#/components/schemas/Uinteger'</w:t>
      </w:r>
    </w:p>
    <w:p w14:paraId="572640E2" w14:textId="77777777" w:rsidR="00B46A4C" w:rsidRDefault="00B46A4C" w:rsidP="00B46A4C">
      <w:pPr>
        <w:pStyle w:val="PL"/>
      </w:pPr>
      <w:r>
        <w:t xml:space="preserve">        disperClass:</w:t>
      </w:r>
    </w:p>
    <w:p w14:paraId="71940054" w14:textId="77777777" w:rsidR="00B46A4C" w:rsidRDefault="00B46A4C" w:rsidP="00B46A4C">
      <w:pPr>
        <w:pStyle w:val="PL"/>
      </w:pPr>
      <w:r>
        <w:t xml:space="preserve">          $ref: '#/components/schemas/DispersionClass'</w:t>
      </w:r>
    </w:p>
    <w:p w14:paraId="55DD9BBD" w14:textId="77777777" w:rsidR="00B46A4C" w:rsidRDefault="00B46A4C" w:rsidP="00B46A4C">
      <w:pPr>
        <w:pStyle w:val="PL"/>
      </w:pPr>
      <w:r>
        <w:t xml:space="preserve">        usageRank:</w:t>
      </w:r>
    </w:p>
    <w:p w14:paraId="31AC7A00" w14:textId="77777777" w:rsidR="00B46A4C" w:rsidRDefault="00B46A4C" w:rsidP="00B46A4C">
      <w:pPr>
        <w:pStyle w:val="PL"/>
      </w:pPr>
      <w:r>
        <w:t xml:space="preserve">          type: integer</w:t>
      </w:r>
    </w:p>
    <w:p w14:paraId="40D131C2" w14:textId="77777777" w:rsidR="00B46A4C" w:rsidRDefault="00B46A4C" w:rsidP="00B46A4C">
      <w:pPr>
        <w:pStyle w:val="PL"/>
      </w:pPr>
      <w:r>
        <w:t xml:space="preserve">          description: </w:t>
      </w:r>
      <w:r>
        <w:rPr>
          <w:lang w:val="en-IN"/>
        </w:rPr>
        <w:t>Integer where the allowed values correspond to 1, 2, 3 only.</w:t>
      </w:r>
    </w:p>
    <w:p w14:paraId="346EBE90" w14:textId="77777777" w:rsidR="00B46A4C" w:rsidRDefault="00B46A4C" w:rsidP="00B46A4C">
      <w:pPr>
        <w:pStyle w:val="PL"/>
      </w:pPr>
      <w:r>
        <w:t xml:space="preserve">          minimum: 1</w:t>
      </w:r>
    </w:p>
    <w:p w14:paraId="1791610C" w14:textId="77777777" w:rsidR="00B46A4C" w:rsidRDefault="00B46A4C" w:rsidP="00B46A4C">
      <w:pPr>
        <w:pStyle w:val="PL"/>
      </w:pPr>
      <w:r>
        <w:t xml:space="preserve">          maximum: 3</w:t>
      </w:r>
    </w:p>
    <w:p w14:paraId="3F44CED1" w14:textId="77777777" w:rsidR="00B46A4C" w:rsidRDefault="00B46A4C" w:rsidP="00B46A4C">
      <w:pPr>
        <w:pStyle w:val="PL"/>
      </w:pPr>
      <w:r>
        <w:t xml:space="preserve">        percentileRank:</w:t>
      </w:r>
    </w:p>
    <w:p w14:paraId="4DBF1060" w14:textId="77777777" w:rsidR="00B46A4C" w:rsidRDefault="00B46A4C" w:rsidP="00B46A4C">
      <w:pPr>
        <w:pStyle w:val="PL"/>
      </w:pPr>
      <w:r>
        <w:t xml:space="preserve">          $ref: 'TS29571_CommonData.yaml#/components/schemas/SamplingRatio'</w:t>
      </w:r>
    </w:p>
    <w:p w14:paraId="35E414A8" w14:textId="77777777" w:rsidR="00B46A4C" w:rsidRDefault="00B46A4C" w:rsidP="00B46A4C">
      <w:pPr>
        <w:pStyle w:val="PL"/>
      </w:pPr>
      <w:r>
        <w:lastRenderedPageBreak/>
        <w:t xml:space="preserve">        ueRatio:</w:t>
      </w:r>
    </w:p>
    <w:p w14:paraId="09F94C73" w14:textId="77777777" w:rsidR="00B46A4C" w:rsidRDefault="00B46A4C" w:rsidP="00B46A4C">
      <w:pPr>
        <w:pStyle w:val="PL"/>
      </w:pPr>
      <w:r>
        <w:t xml:space="preserve">          $ref: 'TS29571_CommonData.yaml#/components/schemas/SamplingRatio'</w:t>
      </w:r>
    </w:p>
    <w:p w14:paraId="3BF67BF8" w14:textId="77777777" w:rsidR="00B46A4C" w:rsidRDefault="00B46A4C" w:rsidP="00B46A4C">
      <w:pPr>
        <w:pStyle w:val="PL"/>
      </w:pPr>
      <w:r>
        <w:t xml:space="preserve">        confidence:</w:t>
      </w:r>
    </w:p>
    <w:p w14:paraId="79FEA8AA" w14:textId="77777777" w:rsidR="00B46A4C" w:rsidRDefault="00B46A4C" w:rsidP="00B46A4C">
      <w:pPr>
        <w:pStyle w:val="PL"/>
      </w:pPr>
      <w:r>
        <w:t xml:space="preserve">          $ref: 'TS29571_CommonData.yaml#/components/schemas/Uinteger'</w:t>
      </w:r>
    </w:p>
    <w:p w14:paraId="39997E37" w14:textId="77777777" w:rsidR="00B46A4C" w:rsidRDefault="00B46A4C" w:rsidP="00B46A4C">
      <w:pPr>
        <w:pStyle w:val="PL"/>
      </w:pPr>
      <w:r>
        <w:t xml:space="preserve">      allOf:</w:t>
      </w:r>
    </w:p>
    <w:p w14:paraId="508BD294" w14:textId="77777777" w:rsidR="00B46A4C" w:rsidRDefault="00B46A4C" w:rsidP="00B46A4C">
      <w:pPr>
        <w:pStyle w:val="PL"/>
      </w:pPr>
      <w:r>
        <w:t xml:space="preserve">        - oneOf:</w:t>
      </w:r>
    </w:p>
    <w:p w14:paraId="1F1A665D" w14:textId="77777777" w:rsidR="00B46A4C" w:rsidRDefault="00B46A4C" w:rsidP="00B46A4C">
      <w:pPr>
        <w:pStyle w:val="PL"/>
      </w:pPr>
      <w:r>
        <w:t xml:space="preserve">          - required: [ueLoc]</w:t>
      </w:r>
    </w:p>
    <w:p w14:paraId="52D5B528" w14:textId="77777777" w:rsidR="00B46A4C" w:rsidRDefault="00B46A4C" w:rsidP="00B46A4C">
      <w:pPr>
        <w:pStyle w:val="PL"/>
      </w:pPr>
      <w:r>
        <w:t xml:space="preserve">          - required: [snssai]</w:t>
      </w:r>
    </w:p>
    <w:p w14:paraId="6B93A249" w14:textId="77777777" w:rsidR="00B46A4C" w:rsidRDefault="00B46A4C" w:rsidP="00B46A4C">
      <w:pPr>
        <w:pStyle w:val="PL"/>
      </w:pPr>
      <w:r>
        <w:t xml:space="preserve">        - anyOf:</w:t>
      </w:r>
    </w:p>
    <w:p w14:paraId="19C5B3CC" w14:textId="77777777" w:rsidR="00B46A4C" w:rsidRDefault="00B46A4C" w:rsidP="00B46A4C">
      <w:pPr>
        <w:pStyle w:val="PL"/>
      </w:pPr>
      <w:r>
        <w:t xml:space="preserve">          - required: [disperAmount]</w:t>
      </w:r>
    </w:p>
    <w:p w14:paraId="508F5487" w14:textId="77777777" w:rsidR="00B46A4C" w:rsidRDefault="00B46A4C" w:rsidP="00B46A4C">
      <w:pPr>
        <w:pStyle w:val="PL"/>
      </w:pPr>
      <w:r>
        <w:t xml:space="preserve">          - required: [disperClass]</w:t>
      </w:r>
    </w:p>
    <w:p w14:paraId="25AA9A75" w14:textId="77777777" w:rsidR="00B46A4C" w:rsidRDefault="00B46A4C" w:rsidP="00B46A4C">
      <w:pPr>
        <w:pStyle w:val="PL"/>
      </w:pPr>
      <w:r>
        <w:t xml:space="preserve">          - required: [usageRank]</w:t>
      </w:r>
    </w:p>
    <w:p w14:paraId="1CF4450F" w14:textId="77777777" w:rsidR="00B46A4C" w:rsidRDefault="00B46A4C" w:rsidP="00B46A4C">
      <w:pPr>
        <w:pStyle w:val="PL"/>
      </w:pPr>
      <w:r>
        <w:t xml:space="preserve">          - required: [percentileRank]</w:t>
      </w:r>
    </w:p>
    <w:p w14:paraId="620A2005" w14:textId="77777777" w:rsidR="00B46A4C" w:rsidRDefault="00B46A4C" w:rsidP="00B46A4C">
      <w:pPr>
        <w:pStyle w:val="PL"/>
      </w:pPr>
    </w:p>
    <w:p w14:paraId="397B5C46" w14:textId="77777777" w:rsidR="00B46A4C" w:rsidRDefault="00B46A4C" w:rsidP="00B46A4C">
      <w:pPr>
        <w:pStyle w:val="PL"/>
      </w:pPr>
      <w:r>
        <w:t xml:space="preserve">    ApplicationVolume:</w:t>
      </w:r>
    </w:p>
    <w:p w14:paraId="4C8FB7F4" w14:textId="77777777" w:rsidR="00B46A4C" w:rsidRDefault="00B46A4C" w:rsidP="00B46A4C">
      <w:pPr>
        <w:pStyle w:val="PL"/>
      </w:pPr>
      <w:r>
        <w:t xml:space="preserve">      description: Application data volume per Application Id.</w:t>
      </w:r>
    </w:p>
    <w:p w14:paraId="4090F344" w14:textId="77777777" w:rsidR="00B46A4C" w:rsidRDefault="00B46A4C" w:rsidP="00B46A4C">
      <w:pPr>
        <w:pStyle w:val="PL"/>
      </w:pPr>
      <w:r>
        <w:t xml:space="preserve">      type: object</w:t>
      </w:r>
    </w:p>
    <w:p w14:paraId="13D15990" w14:textId="77777777" w:rsidR="00B46A4C" w:rsidRDefault="00B46A4C" w:rsidP="00B46A4C">
      <w:pPr>
        <w:pStyle w:val="PL"/>
      </w:pPr>
      <w:r>
        <w:t xml:space="preserve">      properties:</w:t>
      </w:r>
    </w:p>
    <w:p w14:paraId="6165A554" w14:textId="77777777" w:rsidR="00B46A4C" w:rsidRDefault="00B46A4C" w:rsidP="00B46A4C">
      <w:pPr>
        <w:pStyle w:val="PL"/>
      </w:pPr>
      <w:r>
        <w:t xml:space="preserve">        appId:</w:t>
      </w:r>
    </w:p>
    <w:p w14:paraId="13847451" w14:textId="77777777" w:rsidR="00B46A4C" w:rsidRDefault="00B46A4C" w:rsidP="00B46A4C">
      <w:pPr>
        <w:pStyle w:val="PL"/>
      </w:pPr>
      <w:r>
        <w:t xml:space="preserve">          $ref: 'TS29571_CommonData.yaml#/components/schemas/ApplicationId'</w:t>
      </w:r>
    </w:p>
    <w:p w14:paraId="5B6EF102" w14:textId="77777777" w:rsidR="00B46A4C" w:rsidRDefault="00B46A4C" w:rsidP="00B46A4C">
      <w:pPr>
        <w:pStyle w:val="PL"/>
      </w:pPr>
      <w:r>
        <w:t xml:space="preserve">        appVolume:</w:t>
      </w:r>
    </w:p>
    <w:p w14:paraId="4A20D2A9" w14:textId="77777777" w:rsidR="00B46A4C" w:rsidRDefault="00B46A4C" w:rsidP="00B46A4C">
      <w:pPr>
        <w:pStyle w:val="PL"/>
      </w:pPr>
      <w:r>
        <w:t xml:space="preserve">          $ref: 'TS29122_CommonData.yaml#/components/schemas/Volume'</w:t>
      </w:r>
    </w:p>
    <w:p w14:paraId="683E7DAD" w14:textId="77777777" w:rsidR="00B46A4C" w:rsidRDefault="00B46A4C" w:rsidP="00B46A4C">
      <w:pPr>
        <w:pStyle w:val="PL"/>
      </w:pPr>
      <w:r>
        <w:t xml:space="preserve">      required:</w:t>
      </w:r>
    </w:p>
    <w:p w14:paraId="40683F59" w14:textId="77777777" w:rsidR="00B46A4C" w:rsidRDefault="00B46A4C" w:rsidP="00B46A4C">
      <w:pPr>
        <w:pStyle w:val="PL"/>
      </w:pPr>
      <w:r>
        <w:t xml:space="preserve">        - appId</w:t>
      </w:r>
    </w:p>
    <w:p w14:paraId="7A530994" w14:textId="77777777" w:rsidR="00B46A4C" w:rsidRDefault="00B46A4C" w:rsidP="00B46A4C">
      <w:pPr>
        <w:pStyle w:val="PL"/>
        <w:rPr>
          <w:rFonts w:cs="Courier New"/>
          <w:szCs w:val="16"/>
        </w:rPr>
      </w:pPr>
      <w:r>
        <w:t xml:space="preserve">        - appVolume</w:t>
      </w:r>
    </w:p>
    <w:p w14:paraId="5EA36135" w14:textId="77777777" w:rsidR="00B46A4C" w:rsidRDefault="00B46A4C" w:rsidP="00B46A4C">
      <w:pPr>
        <w:pStyle w:val="PL"/>
      </w:pPr>
    </w:p>
    <w:p w14:paraId="3CD52491" w14:textId="77777777" w:rsidR="00B46A4C" w:rsidRDefault="00B46A4C" w:rsidP="00B46A4C">
      <w:pPr>
        <w:pStyle w:val="PL"/>
      </w:pPr>
      <w:r>
        <w:t xml:space="preserve">    RedundantTransmissionExpReq:</w:t>
      </w:r>
    </w:p>
    <w:p w14:paraId="57E8A13F" w14:textId="77777777" w:rsidR="00B46A4C" w:rsidRDefault="00B46A4C" w:rsidP="00B46A4C">
      <w:pPr>
        <w:pStyle w:val="PL"/>
      </w:pPr>
      <w:r>
        <w:t xml:space="preserve">      description: Represents other redundant transmission experience analytics requirements.</w:t>
      </w:r>
    </w:p>
    <w:p w14:paraId="127ECE2C" w14:textId="77777777" w:rsidR="00B46A4C" w:rsidRDefault="00B46A4C" w:rsidP="00B46A4C">
      <w:pPr>
        <w:pStyle w:val="PL"/>
      </w:pPr>
      <w:r>
        <w:t xml:space="preserve">      type: object</w:t>
      </w:r>
    </w:p>
    <w:p w14:paraId="25B8311F" w14:textId="77777777" w:rsidR="00B46A4C" w:rsidRDefault="00B46A4C" w:rsidP="00B46A4C">
      <w:pPr>
        <w:pStyle w:val="PL"/>
      </w:pPr>
      <w:r>
        <w:t xml:space="preserve">      properties:</w:t>
      </w:r>
    </w:p>
    <w:p w14:paraId="26414283" w14:textId="77777777" w:rsidR="00B46A4C" w:rsidRDefault="00B46A4C" w:rsidP="00B46A4C">
      <w:pPr>
        <w:pStyle w:val="PL"/>
      </w:pPr>
      <w:r>
        <w:t xml:space="preserve">        redTOrderCriter:</w:t>
      </w:r>
    </w:p>
    <w:p w14:paraId="30A163AC" w14:textId="77777777" w:rsidR="00B46A4C" w:rsidRDefault="00B46A4C" w:rsidP="00B46A4C">
      <w:pPr>
        <w:pStyle w:val="PL"/>
      </w:pPr>
      <w:r>
        <w:t xml:space="preserve">          $ref: '#/components/schemas/RedTransExpOrderingCriterion'</w:t>
      </w:r>
    </w:p>
    <w:p w14:paraId="3A798D49" w14:textId="77777777" w:rsidR="00B46A4C" w:rsidRDefault="00B46A4C" w:rsidP="00B46A4C">
      <w:pPr>
        <w:pStyle w:val="PL"/>
      </w:pPr>
      <w:r>
        <w:t xml:space="preserve">        order:</w:t>
      </w:r>
    </w:p>
    <w:p w14:paraId="642DEE27" w14:textId="77777777" w:rsidR="00B46A4C" w:rsidRDefault="00B46A4C" w:rsidP="00B46A4C">
      <w:pPr>
        <w:pStyle w:val="PL"/>
      </w:pPr>
      <w:r>
        <w:t xml:space="preserve">          $ref: '#/components/schemas/MatchingDirection'</w:t>
      </w:r>
    </w:p>
    <w:p w14:paraId="511636B1" w14:textId="77777777" w:rsidR="00B46A4C" w:rsidRDefault="00B46A4C" w:rsidP="00B46A4C">
      <w:pPr>
        <w:pStyle w:val="PL"/>
      </w:pPr>
    </w:p>
    <w:p w14:paraId="5C3D0D0D" w14:textId="77777777" w:rsidR="00B46A4C" w:rsidRDefault="00B46A4C" w:rsidP="00B46A4C">
      <w:pPr>
        <w:pStyle w:val="PL"/>
      </w:pPr>
      <w:r>
        <w:t xml:space="preserve">    RedundantTransmissionExpInfo:</w:t>
      </w:r>
    </w:p>
    <w:p w14:paraId="2D2A8304" w14:textId="77777777" w:rsidR="00B46A4C" w:rsidRDefault="00B46A4C" w:rsidP="00B46A4C">
      <w:pPr>
        <w:pStyle w:val="PL"/>
      </w:pPr>
      <w:r>
        <w:t xml:space="preserve">      description: &gt;</w:t>
      </w:r>
    </w:p>
    <w:p w14:paraId="52F0FB61" w14:textId="77777777" w:rsidR="00B46A4C" w:rsidRDefault="00B46A4C" w:rsidP="00B46A4C">
      <w:pPr>
        <w:pStyle w:val="PL"/>
      </w:pPr>
      <w:r>
        <w:t xml:space="preserve">        The redundant transmission experience related information. When subscribed event is</w:t>
      </w:r>
    </w:p>
    <w:p w14:paraId="01E8AAA8" w14:textId="77777777" w:rsidR="00B46A4C" w:rsidRDefault="00B46A4C" w:rsidP="00B46A4C">
      <w:pPr>
        <w:pStyle w:val="PL"/>
      </w:pPr>
      <w:r>
        <w:t xml:space="preserve">        "RED_TRANS_EXP", the "redTransInfos" attribute shall be included.</w:t>
      </w:r>
    </w:p>
    <w:p w14:paraId="55E7B084" w14:textId="77777777" w:rsidR="00B46A4C" w:rsidRDefault="00B46A4C" w:rsidP="00B46A4C">
      <w:pPr>
        <w:pStyle w:val="PL"/>
      </w:pPr>
      <w:r>
        <w:t xml:space="preserve">      type: object</w:t>
      </w:r>
    </w:p>
    <w:p w14:paraId="346BAEB8" w14:textId="77777777" w:rsidR="00B46A4C" w:rsidRDefault="00B46A4C" w:rsidP="00B46A4C">
      <w:pPr>
        <w:pStyle w:val="PL"/>
      </w:pPr>
      <w:r>
        <w:t xml:space="preserve">      properties:</w:t>
      </w:r>
    </w:p>
    <w:p w14:paraId="221A8F81" w14:textId="77777777" w:rsidR="00B46A4C" w:rsidRDefault="00B46A4C" w:rsidP="00B46A4C">
      <w:pPr>
        <w:pStyle w:val="PL"/>
      </w:pPr>
      <w:r>
        <w:t xml:space="preserve">        spatialValidCon:</w:t>
      </w:r>
    </w:p>
    <w:p w14:paraId="7000065A" w14:textId="77777777" w:rsidR="00B46A4C" w:rsidRDefault="00B46A4C" w:rsidP="00B46A4C">
      <w:pPr>
        <w:pStyle w:val="PL"/>
      </w:pPr>
      <w:r>
        <w:t xml:space="preserve">          $ref: 'TS29554_Npcf_BDTPolicyControl.yaml#/components/schemas/NetworkAreaInfo'</w:t>
      </w:r>
    </w:p>
    <w:p w14:paraId="4C009744" w14:textId="77777777" w:rsidR="00B46A4C" w:rsidRDefault="00B46A4C" w:rsidP="00B46A4C">
      <w:pPr>
        <w:pStyle w:val="PL"/>
      </w:pPr>
      <w:r>
        <w:t xml:space="preserve">        dnn:</w:t>
      </w:r>
    </w:p>
    <w:p w14:paraId="4DB7ED2F" w14:textId="77777777" w:rsidR="00B46A4C" w:rsidRDefault="00B46A4C" w:rsidP="00B46A4C">
      <w:pPr>
        <w:pStyle w:val="PL"/>
      </w:pPr>
      <w:r>
        <w:t xml:space="preserve">          $ref: 'TS29571_CommonData.yaml#/components/schemas/Dnn'</w:t>
      </w:r>
    </w:p>
    <w:p w14:paraId="241309FB" w14:textId="77777777" w:rsidR="00B46A4C" w:rsidRDefault="00B46A4C" w:rsidP="00B46A4C">
      <w:pPr>
        <w:pStyle w:val="PL"/>
      </w:pPr>
      <w:r>
        <w:t xml:space="preserve">        redTransExps:</w:t>
      </w:r>
    </w:p>
    <w:p w14:paraId="097296DD" w14:textId="77777777" w:rsidR="00B46A4C" w:rsidRDefault="00B46A4C" w:rsidP="00B46A4C">
      <w:pPr>
        <w:pStyle w:val="PL"/>
      </w:pPr>
      <w:r>
        <w:t xml:space="preserve">          type: array</w:t>
      </w:r>
    </w:p>
    <w:p w14:paraId="0C124400" w14:textId="77777777" w:rsidR="00B46A4C" w:rsidRDefault="00B46A4C" w:rsidP="00B46A4C">
      <w:pPr>
        <w:pStyle w:val="PL"/>
      </w:pPr>
      <w:r>
        <w:t xml:space="preserve">          items:</w:t>
      </w:r>
    </w:p>
    <w:p w14:paraId="33C771D1" w14:textId="77777777" w:rsidR="00B46A4C" w:rsidRDefault="00B46A4C" w:rsidP="00B46A4C">
      <w:pPr>
        <w:pStyle w:val="PL"/>
      </w:pPr>
      <w:r>
        <w:t xml:space="preserve">            $ref: '#/components/schemas/RedundantTransmissionExpPerTS'</w:t>
      </w:r>
    </w:p>
    <w:p w14:paraId="05663326" w14:textId="77777777" w:rsidR="00B46A4C" w:rsidRDefault="00B46A4C" w:rsidP="00B46A4C">
      <w:pPr>
        <w:pStyle w:val="PL"/>
      </w:pPr>
      <w:r>
        <w:t xml:space="preserve">          minItems: 1</w:t>
      </w:r>
    </w:p>
    <w:p w14:paraId="3CC4F293" w14:textId="77777777" w:rsidR="00B46A4C" w:rsidRDefault="00B46A4C" w:rsidP="00B46A4C">
      <w:pPr>
        <w:pStyle w:val="PL"/>
      </w:pPr>
      <w:r>
        <w:t xml:space="preserve">      required:</w:t>
      </w:r>
    </w:p>
    <w:p w14:paraId="6A9ACCF6" w14:textId="77777777" w:rsidR="00B46A4C" w:rsidRDefault="00B46A4C" w:rsidP="00B46A4C">
      <w:pPr>
        <w:pStyle w:val="PL"/>
      </w:pPr>
      <w:r>
        <w:t xml:space="preserve">        - redTransExps</w:t>
      </w:r>
    </w:p>
    <w:p w14:paraId="4FB5F838" w14:textId="77777777" w:rsidR="00B46A4C" w:rsidRDefault="00B46A4C" w:rsidP="00B46A4C">
      <w:pPr>
        <w:pStyle w:val="PL"/>
      </w:pPr>
    </w:p>
    <w:p w14:paraId="13006A0B" w14:textId="77777777" w:rsidR="00B46A4C" w:rsidRDefault="00B46A4C" w:rsidP="00B46A4C">
      <w:pPr>
        <w:pStyle w:val="PL"/>
      </w:pPr>
      <w:r>
        <w:t xml:space="preserve">    RedundantTransmissionExpPerTS:</w:t>
      </w:r>
    </w:p>
    <w:p w14:paraId="11F0D87A" w14:textId="77777777" w:rsidR="00B46A4C" w:rsidRDefault="00B46A4C" w:rsidP="00B46A4C">
      <w:pPr>
        <w:pStyle w:val="PL"/>
      </w:pPr>
      <w:r>
        <w:t xml:space="preserve">      description: The redundant transmission experience per Time Slot.</w:t>
      </w:r>
    </w:p>
    <w:p w14:paraId="5FAD87CD" w14:textId="77777777" w:rsidR="00B46A4C" w:rsidRDefault="00B46A4C" w:rsidP="00B46A4C">
      <w:pPr>
        <w:pStyle w:val="PL"/>
      </w:pPr>
      <w:r>
        <w:t xml:space="preserve">      type: object</w:t>
      </w:r>
    </w:p>
    <w:p w14:paraId="1F3FA841" w14:textId="77777777" w:rsidR="00B46A4C" w:rsidRDefault="00B46A4C" w:rsidP="00B46A4C">
      <w:pPr>
        <w:pStyle w:val="PL"/>
      </w:pPr>
      <w:r>
        <w:t xml:space="preserve">      properties:</w:t>
      </w:r>
    </w:p>
    <w:p w14:paraId="682684DA" w14:textId="77777777" w:rsidR="00B46A4C" w:rsidRDefault="00B46A4C" w:rsidP="00B46A4C">
      <w:pPr>
        <w:pStyle w:val="PL"/>
      </w:pPr>
      <w:r>
        <w:t xml:space="preserve">        tsStart:</w:t>
      </w:r>
    </w:p>
    <w:p w14:paraId="28C384BA" w14:textId="77777777" w:rsidR="00B46A4C" w:rsidRDefault="00B46A4C" w:rsidP="00B46A4C">
      <w:pPr>
        <w:pStyle w:val="PL"/>
      </w:pPr>
      <w:r>
        <w:t xml:space="preserve">          $ref: 'TS29571_CommonData.yaml#/components/schemas/DateTime'</w:t>
      </w:r>
    </w:p>
    <w:p w14:paraId="6FC78BC4" w14:textId="77777777" w:rsidR="00B46A4C" w:rsidRDefault="00B46A4C" w:rsidP="00B46A4C">
      <w:pPr>
        <w:pStyle w:val="PL"/>
      </w:pPr>
      <w:r>
        <w:t xml:space="preserve">        tsDuration:</w:t>
      </w:r>
    </w:p>
    <w:p w14:paraId="5549C0E2" w14:textId="77777777" w:rsidR="00B46A4C" w:rsidRDefault="00B46A4C" w:rsidP="00B46A4C">
      <w:pPr>
        <w:pStyle w:val="PL"/>
      </w:pPr>
      <w:r>
        <w:t xml:space="preserve">          $ref: 'TS29571_CommonData.yaml#/components/schemas/DurationSec'</w:t>
      </w:r>
    </w:p>
    <w:p w14:paraId="0979807C" w14:textId="77777777" w:rsidR="00B46A4C" w:rsidRDefault="00B46A4C" w:rsidP="00B46A4C">
      <w:pPr>
        <w:pStyle w:val="PL"/>
      </w:pPr>
      <w:r>
        <w:t xml:space="preserve">        obsvRedTransExp:</w:t>
      </w:r>
    </w:p>
    <w:p w14:paraId="1542DB7B" w14:textId="77777777" w:rsidR="00B46A4C" w:rsidRDefault="00B46A4C" w:rsidP="00B46A4C">
      <w:pPr>
        <w:pStyle w:val="PL"/>
      </w:pPr>
      <w:r>
        <w:t xml:space="preserve">          $ref: '#/components/schemas/ObservedRedundantTransExp'</w:t>
      </w:r>
    </w:p>
    <w:p w14:paraId="40EACDA2" w14:textId="77777777" w:rsidR="00B46A4C" w:rsidRDefault="00B46A4C" w:rsidP="00B46A4C">
      <w:pPr>
        <w:pStyle w:val="PL"/>
      </w:pPr>
      <w:r>
        <w:t xml:space="preserve">        </w:t>
      </w:r>
      <w:r>
        <w:rPr>
          <w:lang w:eastAsia="zh-CN"/>
        </w:rPr>
        <w:t>redTransStatus</w:t>
      </w:r>
      <w:r>
        <w:t>:</w:t>
      </w:r>
    </w:p>
    <w:p w14:paraId="0ADF926D" w14:textId="77777777" w:rsidR="00B46A4C" w:rsidRDefault="00B46A4C" w:rsidP="00B46A4C">
      <w:pPr>
        <w:pStyle w:val="PL"/>
      </w:pPr>
      <w:r>
        <w:t xml:space="preserve">          type: boolean</w:t>
      </w:r>
    </w:p>
    <w:p w14:paraId="3E011985" w14:textId="77777777" w:rsidR="00B46A4C" w:rsidRDefault="00B46A4C" w:rsidP="00B46A4C">
      <w:pPr>
        <w:pStyle w:val="PL"/>
      </w:pPr>
      <w:r>
        <w:t xml:space="preserve">          description: &gt;</w:t>
      </w:r>
    </w:p>
    <w:p w14:paraId="4B3CC674" w14:textId="77777777" w:rsidR="00B46A4C" w:rsidRDefault="00B46A4C" w:rsidP="00B46A4C">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75962063" w14:textId="77777777" w:rsidR="00B46A4C" w:rsidRDefault="00B46A4C" w:rsidP="00B46A4C">
      <w:pPr>
        <w:pStyle w:val="PL"/>
      </w:pPr>
      <w:r>
        <w:rPr>
          <w:lang w:eastAsia="zh-CN"/>
        </w:rPr>
        <w:t xml:space="preserve"> </w:t>
      </w:r>
      <w:r>
        <w:t xml:space="preserve">           </w:t>
      </w:r>
      <w:r>
        <w:rPr>
          <w:lang w:eastAsia="zh-CN"/>
        </w:rPr>
        <w:t xml:space="preserve">otherwise set to </w:t>
      </w:r>
      <w:r>
        <w:t>"false". Default value is "false" if omitted.</w:t>
      </w:r>
    </w:p>
    <w:p w14:paraId="1B656469" w14:textId="77777777" w:rsidR="00B46A4C" w:rsidRDefault="00B46A4C" w:rsidP="00B46A4C">
      <w:pPr>
        <w:pStyle w:val="PL"/>
      </w:pPr>
      <w:r>
        <w:t xml:space="preserve">        ueRatio:</w:t>
      </w:r>
    </w:p>
    <w:p w14:paraId="1BC9E018" w14:textId="77777777" w:rsidR="00B46A4C" w:rsidRDefault="00B46A4C" w:rsidP="00B46A4C">
      <w:pPr>
        <w:pStyle w:val="PL"/>
      </w:pPr>
      <w:r>
        <w:t xml:space="preserve">          $ref: 'TS29571_CommonData.yaml#/components/schemas/SamplingRatio'</w:t>
      </w:r>
    </w:p>
    <w:p w14:paraId="2AA6CB4B" w14:textId="77777777" w:rsidR="00B46A4C" w:rsidRDefault="00B46A4C" w:rsidP="00B46A4C">
      <w:pPr>
        <w:pStyle w:val="PL"/>
      </w:pPr>
      <w:r>
        <w:t xml:space="preserve">        confidence:</w:t>
      </w:r>
    </w:p>
    <w:p w14:paraId="5BD1B62A" w14:textId="77777777" w:rsidR="00B46A4C" w:rsidRDefault="00B46A4C" w:rsidP="00B46A4C">
      <w:pPr>
        <w:pStyle w:val="PL"/>
      </w:pPr>
      <w:r>
        <w:t xml:space="preserve">          $ref: 'TS29571_CommonData.yaml#/components/schemas/Uinteger'</w:t>
      </w:r>
    </w:p>
    <w:p w14:paraId="174652C2" w14:textId="77777777" w:rsidR="00B46A4C" w:rsidRDefault="00B46A4C" w:rsidP="00B46A4C">
      <w:pPr>
        <w:pStyle w:val="PL"/>
      </w:pPr>
      <w:r>
        <w:t xml:space="preserve">      required:</w:t>
      </w:r>
    </w:p>
    <w:p w14:paraId="7FE1ACB9" w14:textId="77777777" w:rsidR="00B46A4C" w:rsidRDefault="00B46A4C" w:rsidP="00B46A4C">
      <w:pPr>
        <w:pStyle w:val="PL"/>
      </w:pPr>
      <w:r>
        <w:t xml:space="preserve">        - tsStart</w:t>
      </w:r>
    </w:p>
    <w:p w14:paraId="0FAC23A8" w14:textId="77777777" w:rsidR="00B46A4C" w:rsidRDefault="00B46A4C" w:rsidP="00B46A4C">
      <w:pPr>
        <w:pStyle w:val="PL"/>
      </w:pPr>
      <w:r>
        <w:t xml:space="preserve">        - tsDuration</w:t>
      </w:r>
    </w:p>
    <w:p w14:paraId="59E08D9D" w14:textId="77777777" w:rsidR="00B46A4C" w:rsidRDefault="00B46A4C" w:rsidP="00B46A4C">
      <w:pPr>
        <w:pStyle w:val="PL"/>
      </w:pPr>
      <w:r>
        <w:t xml:space="preserve">        - obsvRedTransExp</w:t>
      </w:r>
    </w:p>
    <w:p w14:paraId="16A5B8F9" w14:textId="77777777" w:rsidR="00B46A4C" w:rsidRDefault="00B46A4C" w:rsidP="00B46A4C">
      <w:pPr>
        <w:pStyle w:val="PL"/>
      </w:pPr>
      <w:r>
        <w:t xml:space="preserve">    ObservedRedundantTransExp:</w:t>
      </w:r>
    </w:p>
    <w:p w14:paraId="6EB5E260" w14:textId="77777777" w:rsidR="00B46A4C" w:rsidRDefault="00B46A4C" w:rsidP="00B46A4C">
      <w:pPr>
        <w:pStyle w:val="PL"/>
      </w:pPr>
      <w:r>
        <w:t xml:space="preserve">      description: Represents the observed redundant transmission experience related information.</w:t>
      </w:r>
    </w:p>
    <w:p w14:paraId="52BA6660" w14:textId="77777777" w:rsidR="00B46A4C" w:rsidRDefault="00B46A4C" w:rsidP="00B46A4C">
      <w:pPr>
        <w:pStyle w:val="PL"/>
      </w:pPr>
      <w:r>
        <w:lastRenderedPageBreak/>
        <w:t xml:space="preserve">      type: object</w:t>
      </w:r>
    </w:p>
    <w:p w14:paraId="53F6411F" w14:textId="77777777" w:rsidR="00B46A4C" w:rsidRDefault="00B46A4C" w:rsidP="00B46A4C">
      <w:pPr>
        <w:pStyle w:val="PL"/>
      </w:pPr>
      <w:r>
        <w:t xml:space="preserve">      properties:</w:t>
      </w:r>
    </w:p>
    <w:p w14:paraId="292D30B5" w14:textId="77777777" w:rsidR="00B46A4C" w:rsidRDefault="00B46A4C" w:rsidP="00B46A4C">
      <w:pPr>
        <w:pStyle w:val="PL"/>
      </w:pPr>
      <w:r>
        <w:t xml:space="preserve">        </w:t>
      </w:r>
      <w:r>
        <w:rPr>
          <w:lang w:eastAsia="zh-CN"/>
        </w:rPr>
        <w:t>avgPktDropRateUl</w:t>
      </w:r>
      <w:r>
        <w:t>:</w:t>
      </w:r>
    </w:p>
    <w:p w14:paraId="45B25F8D" w14:textId="77777777" w:rsidR="00B46A4C" w:rsidRDefault="00B46A4C" w:rsidP="00B46A4C">
      <w:pPr>
        <w:pStyle w:val="PL"/>
        <w:rPr>
          <w:lang w:val="en-US" w:eastAsia="es-ES"/>
        </w:rPr>
      </w:pPr>
      <w:r>
        <w:t xml:space="preserve">          </w:t>
      </w:r>
      <w:r>
        <w:rPr>
          <w:lang w:val="en-US" w:eastAsia="es-ES"/>
        </w:rPr>
        <w:t>$ref: 'TS29571_CommonData.yaml#/components/schemas/</w:t>
      </w:r>
      <w:r>
        <w:t>PacketLossRate</w:t>
      </w:r>
      <w:r>
        <w:rPr>
          <w:lang w:val="en-US" w:eastAsia="es-ES"/>
        </w:rPr>
        <w:t>'</w:t>
      </w:r>
    </w:p>
    <w:p w14:paraId="67088F38" w14:textId="77777777" w:rsidR="00B46A4C" w:rsidRDefault="00B46A4C" w:rsidP="00B46A4C">
      <w:pPr>
        <w:pStyle w:val="PL"/>
        <w:rPr>
          <w:lang w:eastAsia="zh-CN"/>
        </w:rPr>
      </w:pPr>
      <w:r>
        <w:t xml:space="preserve">        varPktDropRateUl</w:t>
      </w:r>
      <w:r>
        <w:rPr>
          <w:lang w:eastAsia="zh-CN"/>
        </w:rPr>
        <w:t>:</w:t>
      </w:r>
    </w:p>
    <w:p w14:paraId="4E6B3FDE" w14:textId="77777777" w:rsidR="00B46A4C" w:rsidRDefault="00B46A4C" w:rsidP="00B46A4C">
      <w:pPr>
        <w:pStyle w:val="PL"/>
      </w:pPr>
      <w:r>
        <w:t xml:space="preserve">          $ref: 'TS29571_CommonData.yaml#/components/schemas/Float'</w:t>
      </w:r>
    </w:p>
    <w:p w14:paraId="037E1067" w14:textId="77777777" w:rsidR="00B46A4C" w:rsidRDefault="00B46A4C" w:rsidP="00B46A4C">
      <w:pPr>
        <w:pStyle w:val="PL"/>
        <w:rPr>
          <w:lang w:eastAsia="zh-CN"/>
        </w:rPr>
      </w:pPr>
      <w:r>
        <w:t xml:space="preserve">        </w:t>
      </w:r>
      <w:r>
        <w:rPr>
          <w:lang w:eastAsia="zh-CN"/>
        </w:rPr>
        <w:t>avgPktDropRateDl:</w:t>
      </w:r>
    </w:p>
    <w:p w14:paraId="1647F059" w14:textId="77777777" w:rsidR="00B46A4C" w:rsidRDefault="00B46A4C" w:rsidP="00B46A4C">
      <w:pPr>
        <w:pStyle w:val="PL"/>
        <w:rPr>
          <w:lang w:val="en-US" w:eastAsia="es-ES"/>
        </w:rPr>
      </w:pPr>
      <w:r>
        <w:t xml:space="preserve">          </w:t>
      </w:r>
      <w:r>
        <w:rPr>
          <w:lang w:val="en-US" w:eastAsia="es-ES"/>
        </w:rPr>
        <w:t>$ref: 'TS29571_CommonData.yaml#/components/schemas/</w:t>
      </w:r>
      <w:r>
        <w:t>PacketLossRate</w:t>
      </w:r>
      <w:r>
        <w:rPr>
          <w:lang w:val="en-US" w:eastAsia="es-ES"/>
        </w:rPr>
        <w:t>'</w:t>
      </w:r>
    </w:p>
    <w:p w14:paraId="60DC5142" w14:textId="77777777" w:rsidR="00B46A4C" w:rsidRDefault="00B46A4C" w:rsidP="00B46A4C">
      <w:pPr>
        <w:pStyle w:val="PL"/>
        <w:rPr>
          <w:lang w:eastAsia="zh-CN"/>
        </w:rPr>
      </w:pPr>
      <w:r>
        <w:t xml:space="preserve">        varPktDropRateDl</w:t>
      </w:r>
      <w:r>
        <w:rPr>
          <w:lang w:eastAsia="zh-CN"/>
        </w:rPr>
        <w:t>:</w:t>
      </w:r>
    </w:p>
    <w:p w14:paraId="7F264363" w14:textId="77777777" w:rsidR="00B46A4C" w:rsidRDefault="00B46A4C" w:rsidP="00B46A4C">
      <w:pPr>
        <w:pStyle w:val="PL"/>
      </w:pPr>
      <w:r>
        <w:t xml:space="preserve">          $ref: 'TS29571_CommonData.yaml#/components/schemas/Float'</w:t>
      </w:r>
    </w:p>
    <w:p w14:paraId="79F43B2D" w14:textId="77777777" w:rsidR="00B46A4C" w:rsidRDefault="00B46A4C" w:rsidP="00B46A4C">
      <w:pPr>
        <w:pStyle w:val="PL"/>
        <w:rPr>
          <w:lang w:eastAsia="zh-CN"/>
        </w:rPr>
      </w:pPr>
      <w:r>
        <w:t xml:space="preserve">        </w:t>
      </w:r>
      <w:r>
        <w:rPr>
          <w:lang w:eastAsia="zh-CN"/>
        </w:rPr>
        <w:t>avgPktDelayUl:</w:t>
      </w:r>
    </w:p>
    <w:p w14:paraId="298F2443" w14:textId="77777777" w:rsidR="00B46A4C" w:rsidRDefault="00B46A4C" w:rsidP="00B46A4C">
      <w:pPr>
        <w:pStyle w:val="PL"/>
      </w:pPr>
      <w:r>
        <w:t xml:space="preserve">          </w:t>
      </w:r>
      <w:r>
        <w:rPr>
          <w:lang w:val="en-US" w:eastAsia="es-ES"/>
        </w:rPr>
        <w:t>$ref: 'TS29571_CommonData.yaml#/components/schemas/</w:t>
      </w:r>
      <w:r>
        <w:t>PacketDelBudget</w:t>
      </w:r>
      <w:r>
        <w:rPr>
          <w:lang w:val="en-US" w:eastAsia="es-ES"/>
        </w:rPr>
        <w:t>'</w:t>
      </w:r>
    </w:p>
    <w:p w14:paraId="736EDC01" w14:textId="77777777" w:rsidR="00B46A4C" w:rsidRDefault="00B46A4C" w:rsidP="00B46A4C">
      <w:pPr>
        <w:pStyle w:val="PL"/>
        <w:rPr>
          <w:lang w:eastAsia="zh-CN"/>
        </w:rPr>
      </w:pPr>
      <w:r>
        <w:t xml:space="preserve">        </w:t>
      </w:r>
      <w:r>
        <w:rPr>
          <w:lang w:eastAsia="zh-CN"/>
        </w:rPr>
        <w:t>varPktDelayUl:</w:t>
      </w:r>
    </w:p>
    <w:p w14:paraId="7EFAFF01" w14:textId="77777777" w:rsidR="00B46A4C" w:rsidRDefault="00B46A4C" w:rsidP="00B46A4C">
      <w:pPr>
        <w:pStyle w:val="PL"/>
      </w:pPr>
      <w:r>
        <w:t xml:space="preserve">          $ref: 'TS29571_CommonData.yaml#/components/schemas/Float'</w:t>
      </w:r>
    </w:p>
    <w:p w14:paraId="7E15D840" w14:textId="77777777" w:rsidR="00B46A4C" w:rsidRDefault="00B46A4C" w:rsidP="00B46A4C">
      <w:pPr>
        <w:pStyle w:val="PL"/>
        <w:rPr>
          <w:lang w:eastAsia="zh-CN"/>
        </w:rPr>
      </w:pPr>
      <w:r>
        <w:t xml:space="preserve">        </w:t>
      </w:r>
      <w:r>
        <w:rPr>
          <w:lang w:eastAsia="zh-CN"/>
        </w:rPr>
        <w:t>avgPktDelayDl:</w:t>
      </w:r>
    </w:p>
    <w:p w14:paraId="2715F814" w14:textId="77777777" w:rsidR="00B46A4C" w:rsidRDefault="00B46A4C" w:rsidP="00B46A4C">
      <w:pPr>
        <w:pStyle w:val="PL"/>
      </w:pPr>
      <w:r>
        <w:t xml:space="preserve">          </w:t>
      </w:r>
      <w:r>
        <w:rPr>
          <w:lang w:val="en-US" w:eastAsia="es-ES"/>
        </w:rPr>
        <w:t>$ref: 'TS29571_CommonData.yaml#/components/schemas/</w:t>
      </w:r>
      <w:r>
        <w:t>PacketDelBudget</w:t>
      </w:r>
      <w:r>
        <w:rPr>
          <w:lang w:val="en-US" w:eastAsia="es-ES"/>
        </w:rPr>
        <w:t>'</w:t>
      </w:r>
    </w:p>
    <w:p w14:paraId="10DACF3E" w14:textId="77777777" w:rsidR="00B46A4C" w:rsidRDefault="00B46A4C" w:rsidP="00B46A4C">
      <w:pPr>
        <w:pStyle w:val="PL"/>
        <w:rPr>
          <w:lang w:eastAsia="zh-CN"/>
        </w:rPr>
      </w:pPr>
      <w:r>
        <w:t xml:space="preserve">        </w:t>
      </w:r>
      <w:r>
        <w:rPr>
          <w:lang w:eastAsia="zh-CN"/>
        </w:rPr>
        <w:t>varPktDelayDl:</w:t>
      </w:r>
    </w:p>
    <w:p w14:paraId="354D24F0" w14:textId="77777777" w:rsidR="00B46A4C" w:rsidRDefault="00B46A4C" w:rsidP="00B46A4C">
      <w:pPr>
        <w:pStyle w:val="PL"/>
      </w:pPr>
      <w:r>
        <w:t xml:space="preserve">          $ref: 'TS29571_CommonData.yaml#/components/schemas/Float'</w:t>
      </w:r>
    </w:p>
    <w:p w14:paraId="6B8ED37E" w14:textId="77777777" w:rsidR="00B46A4C" w:rsidRDefault="00B46A4C" w:rsidP="00B46A4C">
      <w:pPr>
        <w:pStyle w:val="PL"/>
        <w:rPr>
          <w:lang w:eastAsia="zh-CN"/>
        </w:rPr>
      </w:pPr>
      <w:r>
        <w:t xml:space="preserve">        </w:t>
      </w:r>
      <w:r>
        <w:rPr>
          <w:lang w:eastAsia="zh-CN"/>
        </w:rPr>
        <w:t>avgE2ePktDelayUl:</w:t>
      </w:r>
    </w:p>
    <w:p w14:paraId="61546D7A" w14:textId="77777777" w:rsidR="00B46A4C" w:rsidRDefault="00B46A4C" w:rsidP="00B46A4C">
      <w:pPr>
        <w:pStyle w:val="PL"/>
      </w:pPr>
      <w:r>
        <w:t xml:space="preserve">          </w:t>
      </w:r>
      <w:r>
        <w:rPr>
          <w:lang w:val="en-US" w:eastAsia="es-ES"/>
        </w:rPr>
        <w:t>$ref: 'TS29571_CommonData.yaml#/components/schemas/</w:t>
      </w:r>
      <w:r>
        <w:t>PacketDelBudget</w:t>
      </w:r>
      <w:r>
        <w:rPr>
          <w:lang w:val="en-US" w:eastAsia="es-ES"/>
        </w:rPr>
        <w:t>'</w:t>
      </w:r>
    </w:p>
    <w:p w14:paraId="7EF8BFF4" w14:textId="77777777" w:rsidR="00B46A4C" w:rsidRDefault="00B46A4C" w:rsidP="00B46A4C">
      <w:pPr>
        <w:pStyle w:val="PL"/>
        <w:rPr>
          <w:lang w:eastAsia="zh-CN"/>
        </w:rPr>
      </w:pPr>
      <w:r>
        <w:t xml:space="preserve">        </w:t>
      </w:r>
      <w:r>
        <w:rPr>
          <w:lang w:eastAsia="zh-CN"/>
        </w:rPr>
        <w:t>varE2ePktDelayUl:</w:t>
      </w:r>
    </w:p>
    <w:p w14:paraId="27E8DD4B" w14:textId="77777777" w:rsidR="00B46A4C" w:rsidRDefault="00B46A4C" w:rsidP="00B46A4C">
      <w:pPr>
        <w:pStyle w:val="PL"/>
      </w:pPr>
      <w:r>
        <w:t xml:space="preserve">          $ref: 'TS29571_CommonData.yaml#/components/schemas/Float'</w:t>
      </w:r>
    </w:p>
    <w:p w14:paraId="2B7E3E38" w14:textId="77777777" w:rsidR="00B46A4C" w:rsidRDefault="00B46A4C" w:rsidP="00B46A4C">
      <w:pPr>
        <w:pStyle w:val="PL"/>
        <w:rPr>
          <w:lang w:eastAsia="zh-CN"/>
        </w:rPr>
      </w:pPr>
      <w:r>
        <w:t xml:space="preserve">        </w:t>
      </w:r>
      <w:r>
        <w:rPr>
          <w:lang w:eastAsia="zh-CN"/>
        </w:rPr>
        <w:t>avgE2ePktDelayDl:</w:t>
      </w:r>
    </w:p>
    <w:p w14:paraId="2525B81F" w14:textId="77777777" w:rsidR="00B46A4C" w:rsidRDefault="00B46A4C" w:rsidP="00B46A4C">
      <w:pPr>
        <w:pStyle w:val="PL"/>
      </w:pPr>
      <w:r>
        <w:t xml:space="preserve">          </w:t>
      </w:r>
      <w:r>
        <w:rPr>
          <w:lang w:val="en-US" w:eastAsia="es-ES"/>
        </w:rPr>
        <w:t>$ref: 'TS29571_CommonData.yaml#/components/schemas/</w:t>
      </w:r>
      <w:r>
        <w:t>PacketDelBudget</w:t>
      </w:r>
      <w:r>
        <w:rPr>
          <w:lang w:val="en-US" w:eastAsia="es-ES"/>
        </w:rPr>
        <w:t>'</w:t>
      </w:r>
    </w:p>
    <w:p w14:paraId="33154592" w14:textId="77777777" w:rsidR="00B46A4C" w:rsidRDefault="00B46A4C" w:rsidP="00B46A4C">
      <w:pPr>
        <w:pStyle w:val="PL"/>
        <w:rPr>
          <w:lang w:eastAsia="zh-CN"/>
        </w:rPr>
      </w:pPr>
      <w:r>
        <w:t xml:space="preserve">        </w:t>
      </w:r>
      <w:r>
        <w:rPr>
          <w:lang w:eastAsia="zh-CN"/>
        </w:rPr>
        <w:t>varE2ePktDelayDl:</w:t>
      </w:r>
    </w:p>
    <w:p w14:paraId="521AB061" w14:textId="77777777" w:rsidR="00B46A4C" w:rsidRDefault="00B46A4C" w:rsidP="00B46A4C">
      <w:pPr>
        <w:pStyle w:val="PL"/>
      </w:pPr>
      <w:r>
        <w:t xml:space="preserve">          $ref: 'TS29571_CommonData.yaml#/components/schemas/Float'</w:t>
      </w:r>
    </w:p>
    <w:p w14:paraId="64ED57DF" w14:textId="77777777" w:rsidR="00B46A4C" w:rsidRDefault="00B46A4C" w:rsidP="00B46A4C">
      <w:pPr>
        <w:pStyle w:val="PL"/>
      </w:pPr>
      <w:r>
        <w:t xml:space="preserve">        </w:t>
      </w:r>
      <w:r>
        <w:rPr>
          <w:lang w:eastAsia="zh-CN"/>
        </w:rPr>
        <w:t>avgE2ePktLossRateUl</w:t>
      </w:r>
      <w:r>
        <w:t>:</w:t>
      </w:r>
    </w:p>
    <w:p w14:paraId="0050EFAA" w14:textId="77777777" w:rsidR="00B46A4C" w:rsidRDefault="00B46A4C" w:rsidP="00B46A4C">
      <w:pPr>
        <w:pStyle w:val="PL"/>
        <w:rPr>
          <w:lang w:val="en-US" w:eastAsia="es-ES"/>
        </w:rPr>
      </w:pPr>
      <w:r>
        <w:t xml:space="preserve">          </w:t>
      </w:r>
      <w:r>
        <w:rPr>
          <w:lang w:val="en-US" w:eastAsia="es-ES"/>
        </w:rPr>
        <w:t>$ref: 'TS29571_CommonData.yaml#/components/schemas/</w:t>
      </w:r>
      <w:r>
        <w:t>PacketLossRate</w:t>
      </w:r>
      <w:r>
        <w:rPr>
          <w:lang w:val="en-US" w:eastAsia="es-ES"/>
        </w:rPr>
        <w:t>'</w:t>
      </w:r>
    </w:p>
    <w:p w14:paraId="3C070494" w14:textId="77777777" w:rsidR="00B46A4C" w:rsidRDefault="00B46A4C" w:rsidP="00B46A4C">
      <w:pPr>
        <w:pStyle w:val="PL"/>
        <w:rPr>
          <w:lang w:eastAsia="zh-CN"/>
        </w:rPr>
      </w:pPr>
      <w:r>
        <w:t xml:space="preserve">        varE2ePktLossRateUl</w:t>
      </w:r>
      <w:r>
        <w:rPr>
          <w:lang w:eastAsia="zh-CN"/>
        </w:rPr>
        <w:t>:</w:t>
      </w:r>
    </w:p>
    <w:p w14:paraId="744787F7" w14:textId="77777777" w:rsidR="00B46A4C" w:rsidRDefault="00B46A4C" w:rsidP="00B46A4C">
      <w:pPr>
        <w:pStyle w:val="PL"/>
      </w:pPr>
      <w:r>
        <w:t xml:space="preserve">          $ref: 'TS29571_CommonData.yaml#/components/schemas/Float'</w:t>
      </w:r>
    </w:p>
    <w:p w14:paraId="77381406" w14:textId="77777777" w:rsidR="00B46A4C" w:rsidRDefault="00B46A4C" w:rsidP="00B46A4C">
      <w:pPr>
        <w:pStyle w:val="PL"/>
        <w:rPr>
          <w:lang w:eastAsia="zh-CN"/>
        </w:rPr>
      </w:pPr>
      <w:r>
        <w:t xml:space="preserve">        </w:t>
      </w:r>
      <w:r>
        <w:rPr>
          <w:lang w:eastAsia="zh-CN"/>
        </w:rPr>
        <w:t>avgE2ePktLossRateDl:</w:t>
      </w:r>
    </w:p>
    <w:p w14:paraId="3D652FC7" w14:textId="77777777" w:rsidR="00B46A4C" w:rsidRDefault="00B46A4C" w:rsidP="00B46A4C">
      <w:pPr>
        <w:pStyle w:val="PL"/>
        <w:rPr>
          <w:lang w:val="en-US" w:eastAsia="es-ES"/>
        </w:rPr>
      </w:pPr>
      <w:r>
        <w:t xml:space="preserve">          </w:t>
      </w:r>
      <w:r>
        <w:rPr>
          <w:lang w:val="en-US" w:eastAsia="es-ES"/>
        </w:rPr>
        <w:t>$ref: 'TS29571_CommonData.yaml#/components/schemas/</w:t>
      </w:r>
      <w:r>
        <w:t>PacketLossRate</w:t>
      </w:r>
      <w:r>
        <w:rPr>
          <w:lang w:val="en-US" w:eastAsia="es-ES"/>
        </w:rPr>
        <w:t>'</w:t>
      </w:r>
    </w:p>
    <w:p w14:paraId="6DE6BA09" w14:textId="77777777" w:rsidR="00B46A4C" w:rsidRDefault="00B46A4C" w:rsidP="00B46A4C">
      <w:pPr>
        <w:pStyle w:val="PL"/>
        <w:rPr>
          <w:lang w:eastAsia="zh-CN"/>
        </w:rPr>
      </w:pPr>
      <w:r>
        <w:t xml:space="preserve">        varE2ePktLossRateDl</w:t>
      </w:r>
      <w:r>
        <w:rPr>
          <w:lang w:eastAsia="zh-CN"/>
        </w:rPr>
        <w:t>:</w:t>
      </w:r>
    </w:p>
    <w:p w14:paraId="477BD5D1" w14:textId="77777777" w:rsidR="00B46A4C" w:rsidRDefault="00B46A4C" w:rsidP="00B46A4C">
      <w:pPr>
        <w:pStyle w:val="PL"/>
      </w:pPr>
      <w:r>
        <w:t xml:space="preserve">          $ref: 'TS29571_CommonData.yaml#/components/schemas/Float'</w:t>
      </w:r>
    </w:p>
    <w:p w14:paraId="74C69827" w14:textId="77777777" w:rsidR="00B46A4C" w:rsidRDefault="00B46A4C" w:rsidP="00B46A4C">
      <w:pPr>
        <w:pStyle w:val="PL"/>
      </w:pPr>
    </w:p>
    <w:p w14:paraId="01C7F939" w14:textId="77777777" w:rsidR="00B46A4C" w:rsidRDefault="00B46A4C" w:rsidP="00B46A4C">
      <w:pPr>
        <w:pStyle w:val="PL"/>
      </w:pPr>
      <w:r>
        <w:t xml:space="preserve">    WlanPerformanceReq:</w:t>
      </w:r>
    </w:p>
    <w:p w14:paraId="6FB0A64B" w14:textId="77777777" w:rsidR="00B46A4C" w:rsidRDefault="00B46A4C" w:rsidP="00B46A4C">
      <w:pPr>
        <w:pStyle w:val="PL"/>
      </w:pPr>
      <w:r>
        <w:t xml:space="preserve">      description: Represents other WLAN performance analytics requirements.</w:t>
      </w:r>
    </w:p>
    <w:p w14:paraId="66E879FE" w14:textId="77777777" w:rsidR="00B46A4C" w:rsidRDefault="00B46A4C" w:rsidP="00B46A4C">
      <w:pPr>
        <w:pStyle w:val="PL"/>
      </w:pPr>
      <w:r>
        <w:t xml:space="preserve">      type: object</w:t>
      </w:r>
    </w:p>
    <w:p w14:paraId="7F9CE1A8" w14:textId="77777777" w:rsidR="00B46A4C" w:rsidRDefault="00B46A4C" w:rsidP="00B46A4C">
      <w:pPr>
        <w:pStyle w:val="PL"/>
      </w:pPr>
      <w:r>
        <w:t xml:space="preserve">      properties:</w:t>
      </w:r>
    </w:p>
    <w:p w14:paraId="4089E8CF" w14:textId="77777777" w:rsidR="00B46A4C" w:rsidRDefault="00B46A4C" w:rsidP="00B46A4C">
      <w:pPr>
        <w:pStyle w:val="PL"/>
      </w:pPr>
      <w:r>
        <w:t xml:space="preserve">        ssIds:</w:t>
      </w:r>
    </w:p>
    <w:p w14:paraId="05B533EE" w14:textId="77777777" w:rsidR="00B46A4C" w:rsidRDefault="00B46A4C" w:rsidP="00B46A4C">
      <w:pPr>
        <w:pStyle w:val="PL"/>
      </w:pPr>
      <w:r>
        <w:t xml:space="preserve">          type: array</w:t>
      </w:r>
    </w:p>
    <w:p w14:paraId="1395E610" w14:textId="77777777" w:rsidR="00B46A4C" w:rsidRDefault="00B46A4C" w:rsidP="00B46A4C">
      <w:pPr>
        <w:pStyle w:val="PL"/>
      </w:pPr>
      <w:r>
        <w:t xml:space="preserve">          items:</w:t>
      </w:r>
    </w:p>
    <w:p w14:paraId="78A7BAEB" w14:textId="77777777" w:rsidR="00B46A4C" w:rsidRDefault="00B46A4C" w:rsidP="00B46A4C">
      <w:pPr>
        <w:pStyle w:val="PL"/>
      </w:pPr>
      <w:r>
        <w:t xml:space="preserve">            type: string</w:t>
      </w:r>
    </w:p>
    <w:p w14:paraId="55BAB1AC" w14:textId="77777777" w:rsidR="00B46A4C" w:rsidRDefault="00B46A4C" w:rsidP="00B46A4C">
      <w:pPr>
        <w:pStyle w:val="PL"/>
      </w:pPr>
      <w:r>
        <w:t xml:space="preserve">          minItems: 1</w:t>
      </w:r>
    </w:p>
    <w:p w14:paraId="763EE753" w14:textId="77777777" w:rsidR="00B46A4C" w:rsidRDefault="00B46A4C" w:rsidP="00B46A4C">
      <w:pPr>
        <w:pStyle w:val="PL"/>
      </w:pPr>
      <w:r>
        <w:t xml:space="preserve">        bssIds:</w:t>
      </w:r>
    </w:p>
    <w:p w14:paraId="663D652B" w14:textId="77777777" w:rsidR="00B46A4C" w:rsidRDefault="00B46A4C" w:rsidP="00B46A4C">
      <w:pPr>
        <w:pStyle w:val="PL"/>
      </w:pPr>
      <w:r>
        <w:t xml:space="preserve">          type: array</w:t>
      </w:r>
    </w:p>
    <w:p w14:paraId="5C5F12F0" w14:textId="77777777" w:rsidR="00B46A4C" w:rsidRDefault="00B46A4C" w:rsidP="00B46A4C">
      <w:pPr>
        <w:pStyle w:val="PL"/>
      </w:pPr>
      <w:r>
        <w:t xml:space="preserve">          items:</w:t>
      </w:r>
    </w:p>
    <w:p w14:paraId="466665BE" w14:textId="77777777" w:rsidR="00B46A4C" w:rsidRDefault="00B46A4C" w:rsidP="00B46A4C">
      <w:pPr>
        <w:pStyle w:val="PL"/>
      </w:pPr>
      <w:r>
        <w:t xml:space="preserve">            type: string</w:t>
      </w:r>
    </w:p>
    <w:p w14:paraId="6159FAB8" w14:textId="77777777" w:rsidR="00B46A4C" w:rsidRDefault="00B46A4C" w:rsidP="00B46A4C">
      <w:pPr>
        <w:pStyle w:val="PL"/>
      </w:pPr>
      <w:r>
        <w:t xml:space="preserve">          minItems: 1</w:t>
      </w:r>
    </w:p>
    <w:p w14:paraId="53F456BC" w14:textId="77777777" w:rsidR="00B46A4C" w:rsidRDefault="00B46A4C" w:rsidP="00B46A4C">
      <w:pPr>
        <w:pStyle w:val="PL"/>
      </w:pPr>
      <w:r>
        <w:t xml:space="preserve">        wlanOrderCriter:</w:t>
      </w:r>
    </w:p>
    <w:p w14:paraId="5FB047BB" w14:textId="77777777" w:rsidR="00B46A4C" w:rsidRDefault="00B46A4C" w:rsidP="00B46A4C">
      <w:pPr>
        <w:pStyle w:val="PL"/>
      </w:pPr>
      <w:r>
        <w:t xml:space="preserve">          $ref: '#/components/schemas/WlanOrderingCriterion'</w:t>
      </w:r>
    </w:p>
    <w:p w14:paraId="08BCBE2F" w14:textId="77777777" w:rsidR="00B46A4C" w:rsidRDefault="00B46A4C" w:rsidP="00B46A4C">
      <w:pPr>
        <w:pStyle w:val="PL"/>
      </w:pPr>
      <w:r>
        <w:t xml:space="preserve">        order:</w:t>
      </w:r>
    </w:p>
    <w:p w14:paraId="4BD8BE1B" w14:textId="77777777" w:rsidR="00B46A4C" w:rsidRDefault="00B46A4C" w:rsidP="00B46A4C">
      <w:pPr>
        <w:pStyle w:val="PL"/>
      </w:pPr>
      <w:r>
        <w:t xml:space="preserve">          $ref: '#/components/schemas/MatchingDirection'</w:t>
      </w:r>
    </w:p>
    <w:p w14:paraId="5501F204" w14:textId="77777777" w:rsidR="00B46A4C" w:rsidRDefault="00B46A4C" w:rsidP="00B46A4C">
      <w:pPr>
        <w:pStyle w:val="PL"/>
      </w:pPr>
    </w:p>
    <w:p w14:paraId="46AE65FC" w14:textId="77777777" w:rsidR="00B46A4C" w:rsidRDefault="00B46A4C" w:rsidP="00B46A4C">
      <w:pPr>
        <w:pStyle w:val="PL"/>
      </w:pPr>
      <w:r>
        <w:t xml:space="preserve">    WlanPerformanceInfo:</w:t>
      </w:r>
    </w:p>
    <w:p w14:paraId="2B8B48EB" w14:textId="77777777" w:rsidR="00B46A4C" w:rsidRDefault="00B46A4C" w:rsidP="00B46A4C">
      <w:pPr>
        <w:pStyle w:val="PL"/>
      </w:pPr>
      <w:r>
        <w:t xml:space="preserve">      description: The WLAN performance related information.</w:t>
      </w:r>
    </w:p>
    <w:p w14:paraId="19792715" w14:textId="77777777" w:rsidR="00B46A4C" w:rsidRDefault="00B46A4C" w:rsidP="00B46A4C">
      <w:pPr>
        <w:pStyle w:val="PL"/>
      </w:pPr>
      <w:r>
        <w:t xml:space="preserve">      type: object</w:t>
      </w:r>
    </w:p>
    <w:p w14:paraId="57DCFD96" w14:textId="77777777" w:rsidR="00B46A4C" w:rsidRDefault="00B46A4C" w:rsidP="00B46A4C">
      <w:pPr>
        <w:pStyle w:val="PL"/>
      </w:pPr>
      <w:r>
        <w:t xml:space="preserve">      properties:</w:t>
      </w:r>
    </w:p>
    <w:p w14:paraId="53F93CBB" w14:textId="77777777" w:rsidR="00B46A4C" w:rsidRDefault="00B46A4C" w:rsidP="00B46A4C">
      <w:pPr>
        <w:pStyle w:val="PL"/>
      </w:pPr>
      <w:r>
        <w:t xml:space="preserve">        networkArea:</w:t>
      </w:r>
    </w:p>
    <w:p w14:paraId="1B9BB897" w14:textId="77777777" w:rsidR="00B46A4C" w:rsidRDefault="00B46A4C" w:rsidP="00B46A4C">
      <w:pPr>
        <w:pStyle w:val="PL"/>
      </w:pPr>
      <w:r>
        <w:t xml:space="preserve">          $ref: 'TS29554_Npcf_BDTPolicyControl.yaml#/components/schemas/NetworkAreaInfo'</w:t>
      </w:r>
    </w:p>
    <w:p w14:paraId="4005267D" w14:textId="77777777" w:rsidR="00B46A4C" w:rsidRDefault="00B46A4C" w:rsidP="00B46A4C">
      <w:pPr>
        <w:pStyle w:val="PL"/>
      </w:pPr>
      <w:r>
        <w:t xml:space="preserve">        wlanPerSsidInfos:</w:t>
      </w:r>
    </w:p>
    <w:p w14:paraId="20A254A4" w14:textId="77777777" w:rsidR="00B46A4C" w:rsidRDefault="00B46A4C" w:rsidP="00B46A4C">
      <w:pPr>
        <w:pStyle w:val="PL"/>
      </w:pPr>
      <w:r>
        <w:t xml:space="preserve">          type: array</w:t>
      </w:r>
    </w:p>
    <w:p w14:paraId="0E95D925" w14:textId="77777777" w:rsidR="00B46A4C" w:rsidRDefault="00B46A4C" w:rsidP="00B46A4C">
      <w:pPr>
        <w:pStyle w:val="PL"/>
      </w:pPr>
      <w:r>
        <w:t xml:space="preserve">          items:</w:t>
      </w:r>
    </w:p>
    <w:p w14:paraId="25B81172" w14:textId="77777777" w:rsidR="00B46A4C" w:rsidRDefault="00B46A4C" w:rsidP="00B46A4C">
      <w:pPr>
        <w:pStyle w:val="PL"/>
      </w:pPr>
      <w:r>
        <w:t xml:space="preserve">            $ref: '#/components/schemas/WlanPerSsIdPerformanceInfo'</w:t>
      </w:r>
    </w:p>
    <w:p w14:paraId="21821450" w14:textId="77777777" w:rsidR="00B46A4C" w:rsidRDefault="00B46A4C" w:rsidP="00B46A4C">
      <w:pPr>
        <w:pStyle w:val="PL"/>
      </w:pPr>
      <w:r>
        <w:t xml:space="preserve">          minItems: 1</w:t>
      </w:r>
    </w:p>
    <w:p w14:paraId="165208FF" w14:textId="77777777" w:rsidR="00B46A4C" w:rsidRDefault="00B46A4C" w:rsidP="00B46A4C">
      <w:pPr>
        <w:pStyle w:val="PL"/>
      </w:pPr>
      <w:r>
        <w:t xml:space="preserve">        wlanPerUeIdInfos:</w:t>
      </w:r>
    </w:p>
    <w:p w14:paraId="642FE07F" w14:textId="77777777" w:rsidR="00B46A4C" w:rsidRDefault="00B46A4C" w:rsidP="00B46A4C">
      <w:pPr>
        <w:pStyle w:val="PL"/>
      </w:pPr>
      <w:r>
        <w:t xml:space="preserve">          type: array</w:t>
      </w:r>
    </w:p>
    <w:p w14:paraId="1BC45B61" w14:textId="77777777" w:rsidR="00B46A4C" w:rsidRDefault="00B46A4C" w:rsidP="00B46A4C">
      <w:pPr>
        <w:pStyle w:val="PL"/>
      </w:pPr>
      <w:r>
        <w:t xml:space="preserve">          items:</w:t>
      </w:r>
    </w:p>
    <w:p w14:paraId="56F259A6" w14:textId="77777777" w:rsidR="00B46A4C" w:rsidRDefault="00B46A4C" w:rsidP="00B46A4C">
      <w:pPr>
        <w:pStyle w:val="PL"/>
      </w:pPr>
      <w:r>
        <w:t xml:space="preserve">            $ref: '#/components/schemas/WlanPerUeIdPerformanceInfo'</w:t>
      </w:r>
    </w:p>
    <w:p w14:paraId="2A662519" w14:textId="77777777" w:rsidR="00B46A4C" w:rsidRDefault="00B46A4C" w:rsidP="00B46A4C">
      <w:pPr>
        <w:pStyle w:val="PL"/>
      </w:pPr>
      <w:r>
        <w:t xml:space="preserve">          minItems: 1</w:t>
      </w:r>
    </w:p>
    <w:p w14:paraId="2BAA0A39" w14:textId="77777777" w:rsidR="00B46A4C" w:rsidRDefault="00B46A4C" w:rsidP="00B46A4C">
      <w:pPr>
        <w:pStyle w:val="PL"/>
      </w:pPr>
      <w:r>
        <w:t xml:space="preserve">          description: &gt;</w:t>
      </w:r>
    </w:p>
    <w:p w14:paraId="3556F3E4" w14:textId="77777777" w:rsidR="00B46A4C" w:rsidRDefault="00B46A4C" w:rsidP="00B46A4C">
      <w:pPr>
        <w:pStyle w:val="PL"/>
        <w:rPr>
          <w:rFonts w:cs="Arial"/>
          <w:szCs w:val="18"/>
        </w:rPr>
      </w:pPr>
      <w:r>
        <w:t xml:space="preserve">            </w:t>
      </w:r>
      <w:r>
        <w:rPr>
          <w:rFonts w:cs="Arial"/>
          <w:szCs w:val="18"/>
        </w:rPr>
        <w:t>WLAN performance information for UE Id(s) of WLAN access points deployed in the Area</w:t>
      </w:r>
    </w:p>
    <w:p w14:paraId="63D73ABB" w14:textId="77777777" w:rsidR="00B46A4C" w:rsidRDefault="00B46A4C" w:rsidP="00B46A4C">
      <w:pPr>
        <w:pStyle w:val="PL"/>
      </w:pPr>
      <w:r>
        <w:t xml:space="preserve">           </w:t>
      </w:r>
      <w:r>
        <w:rPr>
          <w:rFonts w:cs="Arial"/>
          <w:szCs w:val="18"/>
        </w:rPr>
        <w:t xml:space="preserve"> of Interest</w:t>
      </w:r>
      <w:r>
        <w:t>.</w:t>
      </w:r>
    </w:p>
    <w:p w14:paraId="52F50E05" w14:textId="77777777" w:rsidR="00B46A4C" w:rsidRDefault="00B46A4C" w:rsidP="00B46A4C">
      <w:pPr>
        <w:pStyle w:val="PL"/>
      </w:pPr>
      <w:r>
        <w:t xml:space="preserve">      required:</w:t>
      </w:r>
    </w:p>
    <w:p w14:paraId="1E27B9D9" w14:textId="77777777" w:rsidR="00B46A4C" w:rsidRDefault="00B46A4C" w:rsidP="00B46A4C">
      <w:pPr>
        <w:pStyle w:val="PL"/>
      </w:pPr>
      <w:r>
        <w:t xml:space="preserve">        - wlanPerSsidInfos</w:t>
      </w:r>
    </w:p>
    <w:p w14:paraId="7511801D" w14:textId="77777777" w:rsidR="00B46A4C" w:rsidRDefault="00B46A4C" w:rsidP="00B46A4C">
      <w:pPr>
        <w:pStyle w:val="PL"/>
      </w:pPr>
    </w:p>
    <w:p w14:paraId="3B6CC0E9" w14:textId="77777777" w:rsidR="00B46A4C" w:rsidRDefault="00B46A4C" w:rsidP="00B46A4C">
      <w:pPr>
        <w:pStyle w:val="PL"/>
      </w:pPr>
      <w:r>
        <w:t xml:space="preserve">    WlanPerSsIdPerformanceInfo:</w:t>
      </w:r>
    </w:p>
    <w:p w14:paraId="56318588" w14:textId="77777777" w:rsidR="00B46A4C" w:rsidRDefault="00B46A4C" w:rsidP="00B46A4C">
      <w:pPr>
        <w:pStyle w:val="PL"/>
      </w:pPr>
      <w:r>
        <w:t xml:space="preserve">      description: The WLAN performance per SSID.</w:t>
      </w:r>
    </w:p>
    <w:p w14:paraId="44DC98E8" w14:textId="77777777" w:rsidR="00B46A4C" w:rsidRDefault="00B46A4C" w:rsidP="00B46A4C">
      <w:pPr>
        <w:pStyle w:val="PL"/>
      </w:pPr>
      <w:r>
        <w:lastRenderedPageBreak/>
        <w:t xml:space="preserve">      type: object</w:t>
      </w:r>
    </w:p>
    <w:p w14:paraId="5DE2E8B3" w14:textId="77777777" w:rsidR="00B46A4C" w:rsidRDefault="00B46A4C" w:rsidP="00B46A4C">
      <w:pPr>
        <w:pStyle w:val="PL"/>
      </w:pPr>
      <w:r>
        <w:t xml:space="preserve">      properties:</w:t>
      </w:r>
    </w:p>
    <w:p w14:paraId="650614DC" w14:textId="77777777" w:rsidR="00B46A4C" w:rsidRDefault="00B46A4C" w:rsidP="00B46A4C">
      <w:pPr>
        <w:pStyle w:val="PL"/>
      </w:pPr>
      <w:r>
        <w:t xml:space="preserve">        ssId:</w:t>
      </w:r>
    </w:p>
    <w:p w14:paraId="355B2319" w14:textId="77777777" w:rsidR="00B46A4C" w:rsidRDefault="00B46A4C" w:rsidP="00B46A4C">
      <w:pPr>
        <w:pStyle w:val="PL"/>
      </w:pPr>
      <w:r>
        <w:t xml:space="preserve">          type: string</w:t>
      </w:r>
    </w:p>
    <w:p w14:paraId="045E547F" w14:textId="77777777" w:rsidR="00B46A4C" w:rsidRDefault="00B46A4C" w:rsidP="00B46A4C">
      <w:pPr>
        <w:pStyle w:val="PL"/>
      </w:pPr>
      <w:r>
        <w:t xml:space="preserve">        wlanPerTsInfos:</w:t>
      </w:r>
    </w:p>
    <w:p w14:paraId="31DC3A85" w14:textId="77777777" w:rsidR="00B46A4C" w:rsidRDefault="00B46A4C" w:rsidP="00B46A4C">
      <w:pPr>
        <w:pStyle w:val="PL"/>
      </w:pPr>
      <w:r>
        <w:t xml:space="preserve">          type: array</w:t>
      </w:r>
    </w:p>
    <w:p w14:paraId="68BDC480" w14:textId="77777777" w:rsidR="00B46A4C" w:rsidRDefault="00B46A4C" w:rsidP="00B46A4C">
      <w:pPr>
        <w:pStyle w:val="PL"/>
      </w:pPr>
      <w:r>
        <w:t xml:space="preserve">          items:</w:t>
      </w:r>
    </w:p>
    <w:p w14:paraId="53284794" w14:textId="77777777" w:rsidR="00B46A4C" w:rsidRDefault="00B46A4C" w:rsidP="00B46A4C">
      <w:pPr>
        <w:pStyle w:val="PL"/>
      </w:pPr>
      <w:r>
        <w:t xml:space="preserve">            $ref: '#/components/schemas/WlanPerTsPerformanceInfo'</w:t>
      </w:r>
    </w:p>
    <w:p w14:paraId="4B4ED3E1" w14:textId="77777777" w:rsidR="00B46A4C" w:rsidRDefault="00B46A4C" w:rsidP="00B46A4C">
      <w:pPr>
        <w:pStyle w:val="PL"/>
      </w:pPr>
      <w:r>
        <w:t xml:space="preserve">          minItems: 1</w:t>
      </w:r>
    </w:p>
    <w:p w14:paraId="2A2333C9" w14:textId="77777777" w:rsidR="00B46A4C" w:rsidRDefault="00B46A4C" w:rsidP="00B46A4C">
      <w:pPr>
        <w:pStyle w:val="PL"/>
      </w:pPr>
      <w:r>
        <w:t xml:space="preserve">      required:</w:t>
      </w:r>
    </w:p>
    <w:p w14:paraId="23865FB7" w14:textId="77777777" w:rsidR="00B46A4C" w:rsidRDefault="00B46A4C" w:rsidP="00B46A4C">
      <w:pPr>
        <w:pStyle w:val="PL"/>
      </w:pPr>
      <w:r>
        <w:t xml:space="preserve">        - ssId</w:t>
      </w:r>
    </w:p>
    <w:p w14:paraId="7512C412" w14:textId="77777777" w:rsidR="00B46A4C" w:rsidRDefault="00B46A4C" w:rsidP="00B46A4C">
      <w:pPr>
        <w:pStyle w:val="PL"/>
      </w:pPr>
      <w:r>
        <w:t xml:space="preserve">        - wlanPerTsInfos</w:t>
      </w:r>
    </w:p>
    <w:p w14:paraId="6BF8E983" w14:textId="77777777" w:rsidR="00B46A4C" w:rsidRDefault="00B46A4C" w:rsidP="00B46A4C">
      <w:pPr>
        <w:pStyle w:val="PL"/>
      </w:pPr>
    </w:p>
    <w:p w14:paraId="472333E9" w14:textId="77777777" w:rsidR="00B46A4C" w:rsidRDefault="00B46A4C" w:rsidP="00B46A4C">
      <w:pPr>
        <w:pStyle w:val="PL"/>
      </w:pPr>
      <w:r>
        <w:t xml:space="preserve">    WlanPerUeIdPerformanceInfo:</w:t>
      </w:r>
    </w:p>
    <w:p w14:paraId="2C8B4C16" w14:textId="77777777" w:rsidR="00B46A4C" w:rsidRDefault="00B46A4C" w:rsidP="00B46A4C">
      <w:pPr>
        <w:pStyle w:val="PL"/>
      </w:pPr>
      <w:r>
        <w:t xml:space="preserve">      description: The WLAN performance per UE ID.</w:t>
      </w:r>
    </w:p>
    <w:p w14:paraId="76F2A4AE" w14:textId="77777777" w:rsidR="00B46A4C" w:rsidRDefault="00B46A4C" w:rsidP="00B46A4C">
      <w:pPr>
        <w:pStyle w:val="PL"/>
      </w:pPr>
      <w:r>
        <w:t xml:space="preserve">      type: object</w:t>
      </w:r>
    </w:p>
    <w:p w14:paraId="55A4AC5C" w14:textId="77777777" w:rsidR="00B46A4C" w:rsidRDefault="00B46A4C" w:rsidP="00B46A4C">
      <w:pPr>
        <w:pStyle w:val="PL"/>
      </w:pPr>
      <w:r>
        <w:t xml:space="preserve">      properties:</w:t>
      </w:r>
    </w:p>
    <w:p w14:paraId="297516B9" w14:textId="77777777" w:rsidR="00B46A4C" w:rsidRDefault="00B46A4C" w:rsidP="00B46A4C">
      <w:pPr>
        <w:pStyle w:val="PL"/>
      </w:pPr>
      <w:r>
        <w:t xml:space="preserve">        supi:</w:t>
      </w:r>
    </w:p>
    <w:p w14:paraId="0BF56DC2" w14:textId="77777777" w:rsidR="00B46A4C" w:rsidRDefault="00B46A4C" w:rsidP="00B46A4C">
      <w:pPr>
        <w:pStyle w:val="PL"/>
      </w:pPr>
      <w:r>
        <w:t xml:space="preserve">          $ref: 'TS29571_CommonData.yaml#/components/schemas/Supi'</w:t>
      </w:r>
    </w:p>
    <w:p w14:paraId="618067F1" w14:textId="77777777" w:rsidR="00B46A4C" w:rsidRDefault="00B46A4C" w:rsidP="00B46A4C">
      <w:pPr>
        <w:pStyle w:val="PL"/>
      </w:pPr>
      <w:r>
        <w:t xml:space="preserve">        gpsi:</w:t>
      </w:r>
    </w:p>
    <w:p w14:paraId="162078CC" w14:textId="77777777" w:rsidR="00B46A4C" w:rsidRDefault="00B46A4C" w:rsidP="00B46A4C">
      <w:pPr>
        <w:pStyle w:val="PL"/>
      </w:pPr>
      <w:r>
        <w:t xml:space="preserve">          $ref: 'TS29571_CommonData.yaml#/components/schemas/Gpsi'</w:t>
      </w:r>
    </w:p>
    <w:p w14:paraId="76C6E154" w14:textId="77777777" w:rsidR="00B46A4C" w:rsidRDefault="00B46A4C" w:rsidP="00B46A4C">
      <w:pPr>
        <w:pStyle w:val="PL"/>
      </w:pPr>
      <w:r>
        <w:t xml:space="preserve">        wlanPerTsInfos:</w:t>
      </w:r>
    </w:p>
    <w:p w14:paraId="46BF4EB3" w14:textId="77777777" w:rsidR="00B46A4C" w:rsidRDefault="00B46A4C" w:rsidP="00B46A4C">
      <w:pPr>
        <w:pStyle w:val="PL"/>
      </w:pPr>
      <w:r>
        <w:t xml:space="preserve">          type: array</w:t>
      </w:r>
    </w:p>
    <w:p w14:paraId="343AF42E" w14:textId="77777777" w:rsidR="00B46A4C" w:rsidRDefault="00B46A4C" w:rsidP="00B46A4C">
      <w:pPr>
        <w:pStyle w:val="PL"/>
      </w:pPr>
      <w:r>
        <w:t xml:space="preserve">          items:</w:t>
      </w:r>
    </w:p>
    <w:p w14:paraId="54B669AB" w14:textId="77777777" w:rsidR="00B46A4C" w:rsidRDefault="00B46A4C" w:rsidP="00B46A4C">
      <w:pPr>
        <w:pStyle w:val="PL"/>
      </w:pPr>
      <w:r>
        <w:t xml:space="preserve">            $ref: '#/components/schemas/WlanPerTsPerformanceInfo'</w:t>
      </w:r>
    </w:p>
    <w:p w14:paraId="7500A09B" w14:textId="77777777" w:rsidR="00B46A4C" w:rsidRDefault="00B46A4C" w:rsidP="00B46A4C">
      <w:pPr>
        <w:pStyle w:val="PL"/>
      </w:pPr>
      <w:r>
        <w:t xml:space="preserve">          minItems: 1</w:t>
      </w:r>
    </w:p>
    <w:p w14:paraId="341E5232" w14:textId="77777777" w:rsidR="00B46A4C" w:rsidRDefault="00B46A4C" w:rsidP="00B46A4C">
      <w:pPr>
        <w:pStyle w:val="PL"/>
      </w:pPr>
      <w:r>
        <w:t xml:space="preserve">          description: &gt;</w:t>
      </w:r>
    </w:p>
    <w:p w14:paraId="0A44139F" w14:textId="77777777" w:rsidR="00B46A4C" w:rsidRDefault="00B46A4C" w:rsidP="00B46A4C">
      <w:pPr>
        <w:pStyle w:val="PL"/>
      </w:pPr>
      <w:r>
        <w:t xml:space="preserve">            </w:t>
      </w:r>
      <w:r>
        <w:rPr>
          <w:rFonts w:cs="Arial"/>
          <w:szCs w:val="18"/>
        </w:rPr>
        <w:t>WLAN performance information per Time Slot during the analytics target period</w:t>
      </w:r>
      <w:r>
        <w:t>.</w:t>
      </w:r>
    </w:p>
    <w:p w14:paraId="70B16ADD" w14:textId="77777777" w:rsidR="00B46A4C" w:rsidRDefault="00B46A4C" w:rsidP="00B46A4C">
      <w:pPr>
        <w:pStyle w:val="PL"/>
      </w:pPr>
      <w:r>
        <w:t xml:space="preserve">      required:</w:t>
      </w:r>
    </w:p>
    <w:p w14:paraId="615D91A6" w14:textId="77777777" w:rsidR="00B46A4C" w:rsidRDefault="00B46A4C" w:rsidP="00B46A4C">
      <w:pPr>
        <w:pStyle w:val="PL"/>
      </w:pPr>
      <w:r>
        <w:t xml:space="preserve">        - wlanPerTsInfos</w:t>
      </w:r>
    </w:p>
    <w:p w14:paraId="5DA986C3" w14:textId="77777777" w:rsidR="00B46A4C" w:rsidRDefault="00B46A4C" w:rsidP="00B46A4C">
      <w:pPr>
        <w:pStyle w:val="PL"/>
      </w:pPr>
      <w:r>
        <w:t xml:space="preserve">      oneOf:</w:t>
      </w:r>
    </w:p>
    <w:p w14:paraId="4BA3D18A" w14:textId="77777777" w:rsidR="00B46A4C" w:rsidRDefault="00B46A4C" w:rsidP="00B46A4C">
      <w:pPr>
        <w:pStyle w:val="PL"/>
      </w:pPr>
      <w:r>
        <w:t xml:space="preserve">        - required: [supi]</w:t>
      </w:r>
    </w:p>
    <w:p w14:paraId="66AA67C8" w14:textId="77777777" w:rsidR="00B46A4C" w:rsidRDefault="00B46A4C" w:rsidP="00B46A4C">
      <w:pPr>
        <w:pStyle w:val="PL"/>
      </w:pPr>
      <w:r>
        <w:t xml:space="preserve">        - required: [gpsi]</w:t>
      </w:r>
    </w:p>
    <w:p w14:paraId="325C5CE4" w14:textId="77777777" w:rsidR="00B46A4C" w:rsidRDefault="00B46A4C" w:rsidP="00B46A4C">
      <w:pPr>
        <w:pStyle w:val="PL"/>
      </w:pPr>
    </w:p>
    <w:p w14:paraId="1C646CA0" w14:textId="77777777" w:rsidR="00B46A4C" w:rsidRDefault="00B46A4C" w:rsidP="00B46A4C">
      <w:pPr>
        <w:pStyle w:val="PL"/>
      </w:pPr>
      <w:r>
        <w:t xml:space="preserve">    WlanPerTsPerformanceInfo:</w:t>
      </w:r>
    </w:p>
    <w:p w14:paraId="53A7E8C7" w14:textId="77777777" w:rsidR="00B46A4C" w:rsidRDefault="00B46A4C" w:rsidP="00B46A4C">
      <w:pPr>
        <w:pStyle w:val="PL"/>
      </w:pPr>
      <w:r>
        <w:t xml:space="preserve">      description: WLAN performance information per Time Slot during the analytics target period.</w:t>
      </w:r>
    </w:p>
    <w:p w14:paraId="6B99EC0A" w14:textId="77777777" w:rsidR="00B46A4C" w:rsidRDefault="00B46A4C" w:rsidP="00B46A4C">
      <w:pPr>
        <w:pStyle w:val="PL"/>
      </w:pPr>
      <w:r>
        <w:t xml:space="preserve">      type: object</w:t>
      </w:r>
    </w:p>
    <w:p w14:paraId="0B011BFF" w14:textId="77777777" w:rsidR="00B46A4C" w:rsidRDefault="00B46A4C" w:rsidP="00B46A4C">
      <w:pPr>
        <w:pStyle w:val="PL"/>
      </w:pPr>
      <w:r>
        <w:t xml:space="preserve">      properties:</w:t>
      </w:r>
    </w:p>
    <w:p w14:paraId="449BA987" w14:textId="77777777" w:rsidR="00B46A4C" w:rsidRDefault="00B46A4C" w:rsidP="00B46A4C">
      <w:pPr>
        <w:pStyle w:val="PL"/>
      </w:pPr>
      <w:r>
        <w:t xml:space="preserve">        tsStart:</w:t>
      </w:r>
    </w:p>
    <w:p w14:paraId="22C37A1C" w14:textId="77777777" w:rsidR="00B46A4C" w:rsidRDefault="00B46A4C" w:rsidP="00B46A4C">
      <w:pPr>
        <w:pStyle w:val="PL"/>
      </w:pPr>
      <w:r>
        <w:t xml:space="preserve">          $ref: 'TS29571_CommonData.yaml#/components/schemas/DateTime'</w:t>
      </w:r>
    </w:p>
    <w:p w14:paraId="40304463" w14:textId="77777777" w:rsidR="00B46A4C" w:rsidRDefault="00B46A4C" w:rsidP="00B46A4C">
      <w:pPr>
        <w:pStyle w:val="PL"/>
      </w:pPr>
      <w:r>
        <w:t xml:space="preserve">        tsDuration:</w:t>
      </w:r>
    </w:p>
    <w:p w14:paraId="16BC56FE" w14:textId="77777777" w:rsidR="00B46A4C" w:rsidRDefault="00B46A4C" w:rsidP="00B46A4C">
      <w:pPr>
        <w:pStyle w:val="PL"/>
      </w:pPr>
      <w:r>
        <w:t xml:space="preserve">          $ref: 'TS29571_CommonData.yaml#/components/schemas/DurationSec'</w:t>
      </w:r>
    </w:p>
    <w:p w14:paraId="52621D9F" w14:textId="77777777" w:rsidR="00B46A4C" w:rsidRDefault="00B46A4C" w:rsidP="00B46A4C">
      <w:pPr>
        <w:pStyle w:val="PL"/>
      </w:pPr>
      <w:r>
        <w:t xml:space="preserve">        rssi:</w:t>
      </w:r>
    </w:p>
    <w:p w14:paraId="19174451" w14:textId="77777777" w:rsidR="00B46A4C" w:rsidRDefault="00B46A4C" w:rsidP="00B46A4C">
      <w:pPr>
        <w:pStyle w:val="PL"/>
      </w:pPr>
      <w:r>
        <w:t xml:space="preserve">          type: integer</w:t>
      </w:r>
    </w:p>
    <w:p w14:paraId="2CA48BF4" w14:textId="77777777" w:rsidR="00B46A4C" w:rsidRDefault="00B46A4C" w:rsidP="00B46A4C">
      <w:pPr>
        <w:pStyle w:val="PL"/>
      </w:pPr>
      <w:r>
        <w:t xml:space="preserve">        rtt:</w:t>
      </w:r>
    </w:p>
    <w:p w14:paraId="3F99CFC8" w14:textId="77777777" w:rsidR="00B46A4C" w:rsidRDefault="00B46A4C" w:rsidP="00B46A4C">
      <w:pPr>
        <w:pStyle w:val="PL"/>
      </w:pPr>
      <w:r>
        <w:t xml:space="preserve">          $ref: 'TS29571_CommonData.yaml#/components/schemas/Uinteger'</w:t>
      </w:r>
    </w:p>
    <w:p w14:paraId="0AC4F1B8" w14:textId="77777777" w:rsidR="00B46A4C" w:rsidRDefault="00B46A4C" w:rsidP="00B46A4C">
      <w:pPr>
        <w:pStyle w:val="PL"/>
      </w:pPr>
      <w:r>
        <w:t xml:space="preserve">        trafficInfo:</w:t>
      </w:r>
    </w:p>
    <w:p w14:paraId="4079CCF3" w14:textId="77777777" w:rsidR="00B46A4C" w:rsidRDefault="00B46A4C" w:rsidP="00B46A4C">
      <w:pPr>
        <w:pStyle w:val="PL"/>
      </w:pPr>
      <w:r>
        <w:t xml:space="preserve">          $ref: '#/components/schemas/TrafficInformation'</w:t>
      </w:r>
    </w:p>
    <w:p w14:paraId="1BB86D75" w14:textId="77777777" w:rsidR="00B46A4C" w:rsidRDefault="00B46A4C" w:rsidP="00B46A4C">
      <w:pPr>
        <w:pStyle w:val="PL"/>
      </w:pPr>
      <w:r>
        <w:t xml:space="preserve">        numberOfUes:</w:t>
      </w:r>
    </w:p>
    <w:p w14:paraId="0D4BD98E" w14:textId="77777777" w:rsidR="00B46A4C" w:rsidRDefault="00B46A4C" w:rsidP="00B46A4C">
      <w:pPr>
        <w:pStyle w:val="PL"/>
      </w:pPr>
      <w:r>
        <w:t xml:space="preserve">          $ref: 'TS29571_CommonData.yaml#/components/schemas/Uinteger'</w:t>
      </w:r>
    </w:p>
    <w:p w14:paraId="31E5CAF8" w14:textId="77777777" w:rsidR="00B46A4C" w:rsidRDefault="00B46A4C" w:rsidP="00B46A4C">
      <w:pPr>
        <w:pStyle w:val="PL"/>
      </w:pPr>
      <w:r>
        <w:t xml:space="preserve">        confidence:</w:t>
      </w:r>
    </w:p>
    <w:p w14:paraId="57A85047" w14:textId="77777777" w:rsidR="00B46A4C" w:rsidRDefault="00B46A4C" w:rsidP="00B46A4C">
      <w:pPr>
        <w:pStyle w:val="PL"/>
      </w:pPr>
      <w:r>
        <w:t xml:space="preserve">          $ref: 'TS29571_CommonData.yaml#/components/schemas/Uinteger'</w:t>
      </w:r>
    </w:p>
    <w:p w14:paraId="6F1C98DE" w14:textId="77777777" w:rsidR="00B46A4C" w:rsidRDefault="00B46A4C" w:rsidP="00B46A4C">
      <w:pPr>
        <w:pStyle w:val="PL"/>
      </w:pPr>
      <w:r>
        <w:t xml:space="preserve">      required:</w:t>
      </w:r>
    </w:p>
    <w:p w14:paraId="37217E20" w14:textId="77777777" w:rsidR="00B46A4C" w:rsidRDefault="00B46A4C" w:rsidP="00B46A4C">
      <w:pPr>
        <w:pStyle w:val="PL"/>
      </w:pPr>
      <w:r>
        <w:t xml:space="preserve">        - tsStart</w:t>
      </w:r>
    </w:p>
    <w:p w14:paraId="1AF066AC" w14:textId="77777777" w:rsidR="00B46A4C" w:rsidRDefault="00B46A4C" w:rsidP="00B46A4C">
      <w:pPr>
        <w:pStyle w:val="PL"/>
      </w:pPr>
      <w:r>
        <w:t xml:space="preserve">        - tsDuration</w:t>
      </w:r>
    </w:p>
    <w:p w14:paraId="139F8E2F" w14:textId="77777777" w:rsidR="00B46A4C" w:rsidRDefault="00B46A4C" w:rsidP="00B46A4C">
      <w:pPr>
        <w:pStyle w:val="PL"/>
      </w:pPr>
      <w:r>
        <w:t xml:space="preserve">      anyOf:</w:t>
      </w:r>
    </w:p>
    <w:p w14:paraId="6B1E4F4D" w14:textId="77777777" w:rsidR="00B46A4C" w:rsidRDefault="00B46A4C" w:rsidP="00B46A4C">
      <w:pPr>
        <w:pStyle w:val="PL"/>
      </w:pPr>
      <w:r>
        <w:t xml:space="preserve">        - required: [rssi]</w:t>
      </w:r>
    </w:p>
    <w:p w14:paraId="04D53FF4" w14:textId="77777777" w:rsidR="00B46A4C" w:rsidRDefault="00B46A4C" w:rsidP="00B46A4C">
      <w:pPr>
        <w:pStyle w:val="PL"/>
      </w:pPr>
      <w:r>
        <w:t xml:space="preserve">        - required: [rtt]</w:t>
      </w:r>
    </w:p>
    <w:p w14:paraId="0403143D" w14:textId="77777777" w:rsidR="00B46A4C" w:rsidRDefault="00B46A4C" w:rsidP="00B46A4C">
      <w:pPr>
        <w:pStyle w:val="PL"/>
      </w:pPr>
      <w:r>
        <w:t xml:space="preserve">        - required: [trafficInfo]</w:t>
      </w:r>
    </w:p>
    <w:p w14:paraId="052C1C2A" w14:textId="77777777" w:rsidR="00B46A4C" w:rsidRDefault="00B46A4C" w:rsidP="00B46A4C">
      <w:pPr>
        <w:pStyle w:val="PL"/>
      </w:pPr>
      <w:r>
        <w:t xml:space="preserve">        - required: [numberOfUes]</w:t>
      </w:r>
    </w:p>
    <w:p w14:paraId="08412CFC" w14:textId="77777777" w:rsidR="00B46A4C" w:rsidRDefault="00B46A4C" w:rsidP="00B46A4C">
      <w:pPr>
        <w:pStyle w:val="PL"/>
      </w:pPr>
    </w:p>
    <w:p w14:paraId="47677C17" w14:textId="77777777" w:rsidR="00B46A4C" w:rsidRDefault="00B46A4C" w:rsidP="00B46A4C">
      <w:pPr>
        <w:pStyle w:val="PL"/>
      </w:pPr>
      <w:r>
        <w:t xml:space="preserve">    TrafficInformation:</w:t>
      </w:r>
    </w:p>
    <w:p w14:paraId="68104F33" w14:textId="77777777" w:rsidR="00B46A4C" w:rsidRDefault="00B46A4C" w:rsidP="00B46A4C">
      <w:pPr>
        <w:pStyle w:val="PL"/>
      </w:pPr>
      <w:r>
        <w:t xml:space="preserve">      description: Traffic information including UL/DL data rate and/or Traffic volume.</w:t>
      </w:r>
    </w:p>
    <w:p w14:paraId="54BB575B" w14:textId="77777777" w:rsidR="00B46A4C" w:rsidRDefault="00B46A4C" w:rsidP="00B46A4C">
      <w:pPr>
        <w:pStyle w:val="PL"/>
      </w:pPr>
      <w:r>
        <w:t xml:space="preserve">      type: object</w:t>
      </w:r>
    </w:p>
    <w:p w14:paraId="32131341" w14:textId="77777777" w:rsidR="00B46A4C" w:rsidRDefault="00B46A4C" w:rsidP="00B46A4C">
      <w:pPr>
        <w:pStyle w:val="PL"/>
      </w:pPr>
      <w:r>
        <w:t xml:space="preserve">      properties:</w:t>
      </w:r>
    </w:p>
    <w:p w14:paraId="20D66C3F" w14:textId="77777777" w:rsidR="00B46A4C" w:rsidRDefault="00B46A4C" w:rsidP="00B46A4C">
      <w:pPr>
        <w:pStyle w:val="PL"/>
      </w:pPr>
      <w:r>
        <w:t xml:space="preserve">        uplinkRate:</w:t>
      </w:r>
    </w:p>
    <w:p w14:paraId="5D03793D" w14:textId="77777777" w:rsidR="00B46A4C" w:rsidRDefault="00B46A4C" w:rsidP="00B46A4C">
      <w:pPr>
        <w:pStyle w:val="PL"/>
      </w:pPr>
      <w:r>
        <w:t xml:space="preserve">          $ref: 'TS29571_CommonData.yaml#/components/schemas/BitRate'</w:t>
      </w:r>
    </w:p>
    <w:p w14:paraId="694EF685" w14:textId="77777777" w:rsidR="00B46A4C" w:rsidRDefault="00B46A4C" w:rsidP="00B46A4C">
      <w:pPr>
        <w:pStyle w:val="PL"/>
      </w:pPr>
      <w:r>
        <w:t xml:space="preserve">        downlinkRate:</w:t>
      </w:r>
    </w:p>
    <w:p w14:paraId="15543299" w14:textId="77777777" w:rsidR="00B46A4C" w:rsidRDefault="00B46A4C" w:rsidP="00B46A4C">
      <w:pPr>
        <w:pStyle w:val="PL"/>
      </w:pPr>
      <w:r>
        <w:t xml:space="preserve">          $ref: 'TS29571_CommonData.yaml#/components/schemas/BitRate'</w:t>
      </w:r>
    </w:p>
    <w:p w14:paraId="5A25C8BC" w14:textId="77777777" w:rsidR="00B46A4C" w:rsidRDefault="00B46A4C" w:rsidP="00B46A4C">
      <w:pPr>
        <w:pStyle w:val="PL"/>
      </w:pPr>
      <w:r>
        <w:t xml:space="preserve">        uplinkVolume:</w:t>
      </w:r>
    </w:p>
    <w:p w14:paraId="7692B421" w14:textId="77777777" w:rsidR="00B46A4C" w:rsidRDefault="00B46A4C" w:rsidP="00B46A4C">
      <w:pPr>
        <w:pStyle w:val="PL"/>
      </w:pPr>
      <w:r>
        <w:t xml:space="preserve">          $ref: 'TS29122_CommonData.yaml#/components/schemas/Volume'</w:t>
      </w:r>
    </w:p>
    <w:p w14:paraId="75153C0A" w14:textId="77777777" w:rsidR="00B46A4C" w:rsidRDefault="00B46A4C" w:rsidP="00B46A4C">
      <w:pPr>
        <w:pStyle w:val="PL"/>
      </w:pPr>
      <w:r>
        <w:t xml:space="preserve">        downlinkVolume:</w:t>
      </w:r>
    </w:p>
    <w:p w14:paraId="4AAD34C2" w14:textId="77777777" w:rsidR="00B46A4C" w:rsidRDefault="00B46A4C" w:rsidP="00B46A4C">
      <w:pPr>
        <w:pStyle w:val="PL"/>
      </w:pPr>
      <w:r>
        <w:t xml:space="preserve">          $ref: 'TS29122_CommonData.yaml#/components/schemas/Volume'</w:t>
      </w:r>
    </w:p>
    <w:p w14:paraId="71CDCA52" w14:textId="77777777" w:rsidR="00B46A4C" w:rsidRDefault="00B46A4C" w:rsidP="00B46A4C">
      <w:pPr>
        <w:pStyle w:val="PL"/>
      </w:pPr>
      <w:r>
        <w:t xml:space="preserve">        totalVolume:</w:t>
      </w:r>
    </w:p>
    <w:p w14:paraId="7ED78F71" w14:textId="77777777" w:rsidR="00B46A4C" w:rsidRDefault="00B46A4C" w:rsidP="00B46A4C">
      <w:pPr>
        <w:pStyle w:val="PL"/>
      </w:pPr>
      <w:r>
        <w:t xml:space="preserve">          $ref: 'TS29122_CommonData.yaml#/components/schemas/Volume'</w:t>
      </w:r>
    </w:p>
    <w:p w14:paraId="2EA6D25F" w14:textId="77777777" w:rsidR="00B46A4C" w:rsidRDefault="00B46A4C" w:rsidP="00B46A4C">
      <w:pPr>
        <w:pStyle w:val="PL"/>
      </w:pPr>
      <w:r>
        <w:t xml:space="preserve">      anyOf:</w:t>
      </w:r>
    </w:p>
    <w:p w14:paraId="50E144C7" w14:textId="77777777" w:rsidR="00B46A4C" w:rsidRDefault="00B46A4C" w:rsidP="00B46A4C">
      <w:pPr>
        <w:pStyle w:val="PL"/>
      </w:pPr>
      <w:r>
        <w:t xml:space="preserve">        - required: [uplinkRate]</w:t>
      </w:r>
    </w:p>
    <w:p w14:paraId="6D185DF5" w14:textId="77777777" w:rsidR="00B46A4C" w:rsidRDefault="00B46A4C" w:rsidP="00B46A4C">
      <w:pPr>
        <w:pStyle w:val="PL"/>
      </w:pPr>
      <w:r>
        <w:t xml:space="preserve">        - required: [downlinkRate]</w:t>
      </w:r>
    </w:p>
    <w:p w14:paraId="5AD96DC6" w14:textId="77777777" w:rsidR="00B46A4C" w:rsidRDefault="00B46A4C" w:rsidP="00B46A4C">
      <w:pPr>
        <w:pStyle w:val="PL"/>
      </w:pPr>
      <w:r>
        <w:lastRenderedPageBreak/>
        <w:t xml:space="preserve">        - required: [uplinkVolume]</w:t>
      </w:r>
    </w:p>
    <w:p w14:paraId="625522D0" w14:textId="77777777" w:rsidR="00B46A4C" w:rsidRDefault="00B46A4C" w:rsidP="00B46A4C">
      <w:pPr>
        <w:pStyle w:val="PL"/>
      </w:pPr>
      <w:r>
        <w:t xml:space="preserve">        - required: [downlinkVolume]</w:t>
      </w:r>
    </w:p>
    <w:p w14:paraId="77257640" w14:textId="77777777" w:rsidR="00B46A4C" w:rsidRDefault="00B46A4C" w:rsidP="00B46A4C">
      <w:pPr>
        <w:pStyle w:val="PL"/>
      </w:pPr>
      <w:r>
        <w:t xml:space="preserve">        - required: [totalVolume]</w:t>
      </w:r>
    </w:p>
    <w:p w14:paraId="73367CA5" w14:textId="77777777" w:rsidR="00B46A4C" w:rsidRDefault="00B46A4C" w:rsidP="00B46A4C">
      <w:pPr>
        <w:pStyle w:val="PL"/>
      </w:pPr>
    </w:p>
    <w:p w14:paraId="0C58A87A" w14:textId="77777777" w:rsidR="00B46A4C" w:rsidRDefault="00B46A4C" w:rsidP="00B46A4C">
      <w:pPr>
        <w:pStyle w:val="PL"/>
      </w:pPr>
      <w:r>
        <w:t xml:space="preserve">    AppListForUeComm:</w:t>
      </w:r>
    </w:p>
    <w:p w14:paraId="4043FE67" w14:textId="77777777" w:rsidR="00B46A4C" w:rsidRDefault="00B46A4C" w:rsidP="00B46A4C">
      <w:pPr>
        <w:pStyle w:val="PL"/>
      </w:pPr>
      <w:r>
        <w:t xml:space="preserve">      description: </w:t>
      </w:r>
      <w:r>
        <w:rPr>
          <w:lang w:eastAsia="zh-CN"/>
        </w:rPr>
        <w:t>Represents the analytics of the application list used by UE.</w:t>
      </w:r>
    </w:p>
    <w:p w14:paraId="0B838419" w14:textId="77777777" w:rsidR="00B46A4C" w:rsidRDefault="00B46A4C" w:rsidP="00B46A4C">
      <w:pPr>
        <w:pStyle w:val="PL"/>
      </w:pPr>
      <w:r>
        <w:t xml:space="preserve">      type: object</w:t>
      </w:r>
    </w:p>
    <w:p w14:paraId="4F6F5BEB" w14:textId="77777777" w:rsidR="00B46A4C" w:rsidRDefault="00B46A4C" w:rsidP="00B46A4C">
      <w:pPr>
        <w:pStyle w:val="PL"/>
      </w:pPr>
      <w:r>
        <w:t xml:space="preserve">      properties:</w:t>
      </w:r>
    </w:p>
    <w:p w14:paraId="7E261FFB" w14:textId="77777777" w:rsidR="00B46A4C" w:rsidRDefault="00B46A4C" w:rsidP="00B46A4C">
      <w:pPr>
        <w:pStyle w:val="PL"/>
      </w:pPr>
      <w:r>
        <w:t xml:space="preserve">        </w:t>
      </w:r>
      <w:r>
        <w:rPr>
          <w:lang w:eastAsia="zh-CN"/>
        </w:rPr>
        <w:t>appId</w:t>
      </w:r>
      <w:r>
        <w:t>:</w:t>
      </w:r>
    </w:p>
    <w:p w14:paraId="17A5E9AE" w14:textId="77777777" w:rsidR="00B46A4C" w:rsidRDefault="00B46A4C" w:rsidP="00B46A4C">
      <w:pPr>
        <w:pStyle w:val="PL"/>
      </w:pPr>
      <w:r>
        <w:t xml:space="preserve">          $ref: 'TS29571_CommonData.yaml#/components/schemas/ApplicationId'</w:t>
      </w:r>
    </w:p>
    <w:p w14:paraId="530277AD" w14:textId="77777777" w:rsidR="00B46A4C" w:rsidRDefault="00B46A4C" w:rsidP="00B46A4C">
      <w:pPr>
        <w:pStyle w:val="PL"/>
      </w:pPr>
      <w:r>
        <w:t xml:space="preserve">        startTime:</w:t>
      </w:r>
    </w:p>
    <w:p w14:paraId="20B5FBEB" w14:textId="77777777" w:rsidR="00B46A4C" w:rsidRDefault="00B46A4C" w:rsidP="00B46A4C">
      <w:pPr>
        <w:pStyle w:val="PL"/>
      </w:pPr>
      <w:r>
        <w:t xml:space="preserve">          $ref: 'TS29571_CommonData.yaml#/components/schemas/DateTime'</w:t>
      </w:r>
    </w:p>
    <w:p w14:paraId="008E3892" w14:textId="77777777" w:rsidR="00B46A4C" w:rsidRDefault="00B46A4C" w:rsidP="00B46A4C">
      <w:pPr>
        <w:pStyle w:val="PL"/>
      </w:pPr>
      <w:r>
        <w:t xml:space="preserve">        </w:t>
      </w:r>
      <w:r>
        <w:rPr>
          <w:lang w:eastAsia="zh-CN"/>
        </w:rPr>
        <w:t>appDur</w:t>
      </w:r>
      <w:r>
        <w:t>:</w:t>
      </w:r>
    </w:p>
    <w:p w14:paraId="6B1CF67A" w14:textId="77777777" w:rsidR="00B46A4C" w:rsidRDefault="00B46A4C" w:rsidP="00B46A4C">
      <w:pPr>
        <w:pStyle w:val="PL"/>
      </w:pPr>
      <w:r>
        <w:t xml:space="preserve">          $ref: 'TS29571_CommonData.yaml#/components/schemas/DurationSec'</w:t>
      </w:r>
    </w:p>
    <w:p w14:paraId="5128A46D" w14:textId="77777777" w:rsidR="00B46A4C" w:rsidRDefault="00B46A4C" w:rsidP="00B46A4C">
      <w:pPr>
        <w:pStyle w:val="PL"/>
      </w:pPr>
      <w:r>
        <w:t xml:space="preserve">        </w:t>
      </w:r>
      <w:r>
        <w:rPr>
          <w:lang w:eastAsia="zh-CN"/>
        </w:rPr>
        <w:t>occurRatio</w:t>
      </w:r>
      <w:r>
        <w:t>:</w:t>
      </w:r>
    </w:p>
    <w:p w14:paraId="1F38C397" w14:textId="77777777" w:rsidR="00B46A4C" w:rsidRDefault="00B46A4C" w:rsidP="00B46A4C">
      <w:pPr>
        <w:pStyle w:val="PL"/>
      </w:pPr>
      <w:r>
        <w:t xml:space="preserve">          $ref: 'TS29571_CommonData.yaml#/components/schemas/SamplingRatio'</w:t>
      </w:r>
    </w:p>
    <w:p w14:paraId="5FB43119" w14:textId="77777777" w:rsidR="00B46A4C" w:rsidRDefault="00B46A4C" w:rsidP="00B46A4C">
      <w:pPr>
        <w:pStyle w:val="PL"/>
      </w:pPr>
      <w:r>
        <w:t xml:space="preserve">        </w:t>
      </w:r>
      <w:r>
        <w:rPr>
          <w:lang w:eastAsia="zh-CN"/>
        </w:rPr>
        <w:t>spatialValidity</w:t>
      </w:r>
      <w:r>
        <w:t>:</w:t>
      </w:r>
    </w:p>
    <w:p w14:paraId="1ECC8398" w14:textId="77777777" w:rsidR="00B46A4C" w:rsidRDefault="00B46A4C" w:rsidP="00B46A4C">
      <w:pPr>
        <w:pStyle w:val="PL"/>
      </w:pPr>
      <w:r>
        <w:t xml:space="preserve">          $ref: 'TS29554_Npcf_BDTPolicyControl.yaml#/components/schemas/NetworkAreaInfo'</w:t>
      </w:r>
    </w:p>
    <w:p w14:paraId="26E12D32" w14:textId="77777777" w:rsidR="00B46A4C" w:rsidRDefault="00B46A4C" w:rsidP="00B46A4C">
      <w:pPr>
        <w:pStyle w:val="PL"/>
      </w:pPr>
      <w:r>
        <w:t xml:space="preserve">      required:</w:t>
      </w:r>
    </w:p>
    <w:p w14:paraId="278F9BE0" w14:textId="77777777" w:rsidR="00B46A4C" w:rsidRDefault="00B46A4C" w:rsidP="00B46A4C">
      <w:pPr>
        <w:pStyle w:val="PL"/>
      </w:pPr>
      <w:r>
        <w:t xml:space="preserve">        - </w:t>
      </w:r>
      <w:r>
        <w:rPr>
          <w:lang w:eastAsia="zh-CN"/>
        </w:rPr>
        <w:t>appId</w:t>
      </w:r>
    </w:p>
    <w:p w14:paraId="4B5BA981" w14:textId="77777777" w:rsidR="00B46A4C" w:rsidRDefault="00B46A4C" w:rsidP="00B46A4C">
      <w:pPr>
        <w:pStyle w:val="PL"/>
      </w:pPr>
    </w:p>
    <w:p w14:paraId="16829E7F" w14:textId="77777777" w:rsidR="00B46A4C" w:rsidRDefault="00B46A4C" w:rsidP="00B46A4C">
      <w:pPr>
        <w:pStyle w:val="PL"/>
      </w:pPr>
      <w:r>
        <w:t xml:space="preserve">    </w:t>
      </w:r>
      <w:r>
        <w:rPr>
          <w:lang w:eastAsia="zh-CN"/>
        </w:rPr>
        <w:t>SessInactTimer</w:t>
      </w:r>
      <w:r>
        <w:t>ForUeComm:</w:t>
      </w:r>
    </w:p>
    <w:p w14:paraId="2C071F71" w14:textId="77777777" w:rsidR="00B46A4C" w:rsidRDefault="00B46A4C" w:rsidP="00B46A4C">
      <w:pPr>
        <w:pStyle w:val="PL"/>
      </w:pPr>
      <w:r>
        <w:t xml:space="preserve">      description: </w:t>
      </w:r>
      <w:r>
        <w:rPr>
          <w:lang w:eastAsia="zh-CN"/>
        </w:rPr>
        <w:t>Represents the N4 Session inactivity timer.</w:t>
      </w:r>
    </w:p>
    <w:p w14:paraId="284DF976" w14:textId="77777777" w:rsidR="00B46A4C" w:rsidRDefault="00B46A4C" w:rsidP="00B46A4C">
      <w:pPr>
        <w:pStyle w:val="PL"/>
      </w:pPr>
      <w:r>
        <w:t xml:space="preserve">      type: object</w:t>
      </w:r>
    </w:p>
    <w:p w14:paraId="5267DB50" w14:textId="77777777" w:rsidR="00B46A4C" w:rsidRDefault="00B46A4C" w:rsidP="00B46A4C">
      <w:pPr>
        <w:pStyle w:val="PL"/>
      </w:pPr>
      <w:r>
        <w:t xml:space="preserve">      properties:</w:t>
      </w:r>
    </w:p>
    <w:p w14:paraId="755575C9" w14:textId="77777777" w:rsidR="00B46A4C" w:rsidRDefault="00B46A4C" w:rsidP="00B46A4C">
      <w:pPr>
        <w:pStyle w:val="PL"/>
      </w:pPr>
      <w:r>
        <w:t xml:space="preserve">        </w:t>
      </w:r>
      <w:r>
        <w:rPr>
          <w:lang w:eastAsia="zh-CN"/>
        </w:rPr>
        <w:t>n4SessId</w:t>
      </w:r>
      <w:r>
        <w:t>:</w:t>
      </w:r>
    </w:p>
    <w:p w14:paraId="6A94852C" w14:textId="77777777" w:rsidR="00B46A4C" w:rsidRDefault="00B46A4C" w:rsidP="00B46A4C">
      <w:pPr>
        <w:pStyle w:val="PL"/>
      </w:pPr>
      <w:r>
        <w:t xml:space="preserve">          $ref: 'TS29571_CommonData.yaml#/components/schemas/PduSessionId'</w:t>
      </w:r>
    </w:p>
    <w:p w14:paraId="5EC5CB37" w14:textId="77777777" w:rsidR="00B46A4C" w:rsidRDefault="00B46A4C" w:rsidP="00B46A4C">
      <w:pPr>
        <w:pStyle w:val="PL"/>
      </w:pPr>
      <w:r>
        <w:t xml:space="preserve">        sessInactiveTimer:</w:t>
      </w:r>
    </w:p>
    <w:p w14:paraId="6511DBD6" w14:textId="77777777" w:rsidR="00B46A4C" w:rsidRDefault="00B46A4C" w:rsidP="00B46A4C">
      <w:pPr>
        <w:pStyle w:val="PL"/>
      </w:pPr>
      <w:r>
        <w:t xml:space="preserve">          $ref: 'TS29571_CommonData.yaml#/components/schemas/DurationSec'</w:t>
      </w:r>
    </w:p>
    <w:p w14:paraId="792B9F4B" w14:textId="77777777" w:rsidR="00B46A4C" w:rsidRDefault="00B46A4C" w:rsidP="00B46A4C">
      <w:pPr>
        <w:pStyle w:val="PL"/>
      </w:pPr>
      <w:r>
        <w:t xml:space="preserve">      required:</w:t>
      </w:r>
    </w:p>
    <w:p w14:paraId="198AF86F" w14:textId="77777777" w:rsidR="00B46A4C" w:rsidRDefault="00B46A4C" w:rsidP="00B46A4C">
      <w:pPr>
        <w:pStyle w:val="PL"/>
      </w:pPr>
      <w:r>
        <w:t xml:space="preserve">        - </w:t>
      </w:r>
      <w:r>
        <w:rPr>
          <w:rFonts w:hint="eastAsia"/>
          <w:lang w:eastAsia="zh-CN"/>
        </w:rPr>
        <w:t>n</w:t>
      </w:r>
      <w:r>
        <w:rPr>
          <w:lang w:eastAsia="zh-CN"/>
        </w:rPr>
        <w:t>4SessId</w:t>
      </w:r>
    </w:p>
    <w:p w14:paraId="03697B4B" w14:textId="77777777" w:rsidR="00B46A4C" w:rsidRDefault="00B46A4C" w:rsidP="00B46A4C">
      <w:pPr>
        <w:pStyle w:val="PL"/>
      </w:pPr>
      <w:r>
        <w:t xml:space="preserve">        - sessInactiveTimer</w:t>
      </w:r>
    </w:p>
    <w:p w14:paraId="00AB8BDF" w14:textId="77777777" w:rsidR="00B46A4C" w:rsidRDefault="00B46A4C" w:rsidP="00B46A4C">
      <w:pPr>
        <w:pStyle w:val="PL"/>
      </w:pPr>
    </w:p>
    <w:p w14:paraId="50219026" w14:textId="77777777" w:rsidR="00B46A4C" w:rsidRDefault="00B46A4C" w:rsidP="00B46A4C">
      <w:pPr>
        <w:pStyle w:val="PL"/>
      </w:pPr>
      <w:r>
        <w:t xml:space="preserve">    </w:t>
      </w:r>
      <w:r>
        <w:rPr>
          <w:rFonts w:eastAsia="等线"/>
        </w:rPr>
        <w:t>DnPerformanceReq</w:t>
      </w:r>
      <w:r>
        <w:t>:</w:t>
      </w:r>
    </w:p>
    <w:p w14:paraId="32A3ED1B" w14:textId="77777777" w:rsidR="00B46A4C" w:rsidRDefault="00B46A4C" w:rsidP="00B46A4C">
      <w:pPr>
        <w:pStyle w:val="PL"/>
      </w:pPr>
      <w:r>
        <w:t xml:space="preserve">      description: Represents other DN performance analytics requirements.</w:t>
      </w:r>
    </w:p>
    <w:p w14:paraId="55CBE7F1" w14:textId="77777777" w:rsidR="00B46A4C" w:rsidRDefault="00B46A4C" w:rsidP="00B46A4C">
      <w:pPr>
        <w:pStyle w:val="PL"/>
      </w:pPr>
      <w:r>
        <w:t xml:space="preserve">      type: object</w:t>
      </w:r>
    </w:p>
    <w:p w14:paraId="0A8DFF2A" w14:textId="77777777" w:rsidR="00B46A4C" w:rsidRDefault="00B46A4C" w:rsidP="00B46A4C">
      <w:pPr>
        <w:pStyle w:val="PL"/>
      </w:pPr>
      <w:r>
        <w:t xml:space="preserve">      properties:</w:t>
      </w:r>
    </w:p>
    <w:p w14:paraId="0482B658" w14:textId="77777777" w:rsidR="00B46A4C" w:rsidRDefault="00B46A4C" w:rsidP="00B46A4C">
      <w:pPr>
        <w:pStyle w:val="PL"/>
      </w:pPr>
      <w:r>
        <w:t xml:space="preserve">        </w:t>
      </w:r>
      <w:r>
        <w:rPr>
          <w:lang w:eastAsia="zh-CN"/>
        </w:rPr>
        <w:t>dnPerfOrderCriter</w:t>
      </w:r>
      <w:r>
        <w:t>:</w:t>
      </w:r>
    </w:p>
    <w:p w14:paraId="2599F768" w14:textId="77777777" w:rsidR="00B46A4C" w:rsidRDefault="00B46A4C" w:rsidP="00B46A4C">
      <w:pPr>
        <w:pStyle w:val="PL"/>
      </w:pPr>
      <w:r>
        <w:t xml:space="preserve">          $ref: '#/components/schemas/</w:t>
      </w:r>
      <w:r>
        <w:rPr>
          <w:lang w:eastAsia="zh-CN"/>
        </w:rPr>
        <w:t>DnPerfOrderingCriterion</w:t>
      </w:r>
      <w:r>
        <w:t>'</w:t>
      </w:r>
    </w:p>
    <w:p w14:paraId="1EB5156B" w14:textId="77777777" w:rsidR="00B46A4C" w:rsidRDefault="00B46A4C" w:rsidP="00B46A4C">
      <w:pPr>
        <w:pStyle w:val="PL"/>
      </w:pPr>
      <w:r>
        <w:t xml:space="preserve">        order:</w:t>
      </w:r>
    </w:p>
    <w:p w14:paraId="24036C09" w14:textId="77777777" w:rsidR="00B46A4C" w:rsidRDefault="00B46A4C" w:rsidP="00B46A4C">
      <w:pPr>
        <w:pStyle w:val="PL"/>
      </w:pPr>
      <w:r>
        <w:t xml:space="preserve">          $ref: '#/components/schemas/MatchingDirection'</w:t>
      </w:r>
    </w:p>
    <w:p w14:paraId="325457A8" w14:textId="77777777" w:rsidR="00B46A4C" w:rsidRDefault="00B46A4C" w:rsidP="00B46A4C">
      <w:pPr>
        <w:pStyle w:val="PL"/>
      </w:pPr>
      <w:r>
        <w:t xml:space="preserve">        reportThresholds:</w:t>
      </w:r>
    </w:p>
    <w:p w14:paraId="68B39F52" w14:textId="77777777" w:rsidR="00B46A4C" w:rsidRDefault="00B46A4C" w:rsidP="00B46A4C">
      <w:pPr>
        <w:pStyle w:val="PL"/>
      </w:pPr>
      <w:r>
        <w:t xml:space="preserve">          type: array</w:t>
      </w:r>
    </w:p>
    <w:p w14:paraId="4DF3FE15" w14:textId="77777777" w:rsidR="00B46A4C" w:rsidRDefault="00B46A4C" w:rsidP="00B46A4C">
      <w:pPr>
        <w:pStyle w:val="PL"/>
      </w:pPr>
      <w:r>
        <w:t xml:space="preserve">          items:</w:t>
      </w:r>
    </w:p>
    <w:p w14:paraId="246737AF" w14:textId="77777777" w:rsidR="00B46A4C" w:rsidRDefault="00B46A4C" w:rsidP="00B46A4C">
      <w:pPr>
        <w:pStyle w:val="PL"/>
      </w:pPr>
      <w:r>
        <w:t xml:space="preserve">            $ref: '#/components/schemas/ThresholdLevel'</w:t>
      </w:r>
    </w:p>
    <w:p w14:paraId="26CFF610" w14:textId="77777777" w:rsidR="00B46A4C" w:rsidRDefault="00B46A4C" w:rsidP="00B46A4C">
      <w:pPr>
        <w:pStyle w:val="PL"/>
      </w:pPr>
      <w:r>
        <w:t xml:space="preserve">          minItems: 1</w:t>
      </w:r>
    </w:p>
    <w:p w14:paraId="131F9437" w14:textId="77777777" w:rsidR="00B46A4C" w:rsidRDefault="00B46A4C" w:rsidP="00B46A4C">
      <w:pPr>
        <w:pStyle w:val="PL"/>
      </w:pPr>
    </w:p>
    <w:p w14:paraId="3D85B1A3" w14:textId="77777777" w:rsidR="00B46A4C" w:rsidRDefault="00B46A4C" w:rsidP="00B46A4C">
      <w:pPr>
        <w:pStyle w:val="PL"/>
      </w:pPr>
      <w:r>
        <w:t xml:space="preserve">    RatFreqInformation:</w:t>
      </w:r>
    </w:p>
    <w:p w14:paraId="4CFC81C5" w14:textId="77777777" w:rsidR="00B46A4C" w:rsidRDefault="00B46A4C" w:rsidP="00B46A4C">
      <w:pPr>
        <w:pStyle w:val="PL"/>
      </w:pPr>
      <w:r>
        <w:t xml:space="preserve">      description: Represents the RAT type and/or Frequency information.</w:t>
      </w:r>
    </w:p>
    <w:p w14:paraId="0E0B4E51" w14:textId="77777777" w:rsidR="00B46A4C" w:rsidRDefault="00B46A4C" w:rsidP="00B46A4C">
      <w:pPr>
        <w:pStyle w:val="PL"/>
      </w:pPr>
      <w:r>
        <w:t xml:space="preserve">      type: object</w:t>
      </w:r>
    </w:p>
    <w:p w14:paraId="62C8348B" w14:textId="77777777" w:rsidR="00B46A4C" w:rsidRDefault="00B46A4C" w:rsidP="00B46A4C">
      <w:pPr>
        <w:pStyle w:val="PL"/>
      </w:pPr>
      <w:r>
        <w:t xml:space="preserve">      properties:</w:t>
      </w:r>
    </w:p>
    <w:p w14:paraId="35949E66" w14:textId="77777777" w:rsidR="00B46A4C" w:rsidRDefault="00B46A4C" w:rsidP="00B46A4C">
      <w:pPr>
        <w:pStyle w:val="PL"/>
      </w:pPr>
      <w:r>
        <w:t xml:space="preserve">        allFreq:</w:t>
      </w:r>
    </w:p>
    <w:p w14:paraId="218D8A18" w14:textId="77777777" w:rsidR="00B46A4C" w:rsidRDefault="00B46A4C" w:rsidP="00B46A4C">
      <w:pPr>
        <w:pStyle w:val="PL"/>
      </w:pPr>
      <w:r>
        <w:t xml:space="preserve">          type: boolean</w:t>
      </w:r>
    </w:p>
    <w:p w14:paraId="4DF788CB" w14:textId="77777777" w:rsidR="00B46A4C" w:rsidRDefault="00B46A4C" w:rsidP="00B46A4C">
      <w:pPr>
        <w:pStyle w:val="PL"/>
      </w:pPr>
      <w:r>
        <w:t xml:space="preserve">          description: &gt;</w:t>
      </w:r>
    </w:p>
    <w:p w14:paraId="2C47B7ED" w14:textId="77777777" w:rsidR="00B46A4C" w:rsidRDefault="00B46A4C" w:rsidP="00B46A4C">
      <w:pPr>
        <w:pStyle w:val="PL"/>
      </w:pPr>
      <w:r>
        <w:t xml:space="preserve">            Set to "true" to indicate to handle all the frequencies the NWDAF received, otherwise</w:t>
      </w:r>
    </w:p>
    <w:p w14:paraId="5667D351" w14:textId="77777777" w:rsidR="00B46A4C" w:rsidRDefault="00B46A4C" w:rsidP="00B46A4C">
      <w:pPr>
        <w:pStyle w:val="PL"/>
      </w:pPr>
      <w:r>
        <w:t xml:space="preserve">            set to "false" or omit. The "allFreq" attribute and the "freq" attribute are mutually</w:t>
      </w:r>
    </w:p>
    <w:p w14:paraId="6822AA8F" w14:textId="77777777" w:rsidR="00B46A4C" w:rsidRDefault="00B46A4C" w:rsidP="00B46A4C">
      <w:pPr>
        <w:pStyle w:val="PL"/>
      </w:pPr>
      <w:r>
        <w:t xml:space="preserve">            exclusive.</w:t>
      </w:r>
    </w:p>
    <w:p w14:paraId="14F60B84" w14:textId="77777777" w:rsidR="00B46A4C" w:rsidRDefault="00B46A4C" w:rsidP="00B46A4C">
      <w:pPr>
        <w:pStyle w:val="PL"/>
      </w:pPr>
      <w:r>
        <w:t xml:space="preserve">        allRat:</w:t>
      </w:r>
    </w:p>
    <w:p w14:paraId="3E247915" w14:textId="77777777" w:rsidR="00B46A4C" w:rsidRDefault="00B46A4C" w:rsidP="00B46A4C">
      <w:pPr>
        <w:pStyle w:val="PL"/>
      </w:pPr>
      <w:r>
        <w:t xml:space="preserve">          type: boolean</w:t>
      </w:r>
    </w:p>
    <w:p w14:paraId="1845E1F7" w14:textId="77777777" w:rsidR="00B46A4C" w:rsidRDefault="00B46A4C" w:rsidP="00B46A4C">
      <w:pPr>
        <w:pStyle w:val="PL"/>
        <w:rPr>
          <w:rFonts w:cs="Courier New"/>
          <w:szCs w:val="16"/>
        </w:rPr>
      </w:pPr>
      <w:r>
        <w:rPr>
          <w:rFonts w:cs="Courier New"/>
          <w:szCs w:val="16"/>
        </w:rPr>
        <w:t xml:space="preserve">          description: &gt;</w:t>
      </w:r>
    </w:p>
    <w:p w14:paraId="4BFA7135" w14:textId="77777777" w:rsidR="00B46A4C" w:rsidRDefault="00B46A4C" w:rsidP="00B46A4C">
      <w:pPr>
        <w:pStyle w:val="PL"/>
        <w:rPr>
          <w:rFonts w:cs="Courier New"/>
          <w:szCs w:val="16"/>
        </w:rPr>
      </w:pPr>
      <w:r>
        <w:rPr>
          <w:rFonts w:cs="Courier New"/>
          <w:szCs w:val="16"/>
        </w:rPr>
        <w:t xml:space="preserve">            Set to "true" to indicate to handle all the RAT Types the NWDAF received, otherwise</w:t>
      </w:r>
    </w:p>
    <w:p w14:paraId="61D5EC19" w14:textId="77777777" w:rsidR="00B46A4C" w:rsidRDefault="00B46A4C" w:rsidP="00B46A4C">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66CF5FDC" w14:textId="77777777" w:rsidR="00B46A4C" w:rsidRDefault="00B46A4C" w:rsidP="00B46A4C">
      <w:pPr>
        <w:pStyle w:val="PL"/>
        <w:rPr>
          <w:rFonts w:cs="Courier New"/>
          <w:szCs w:val="16"/>
        </w:rPr>
      </w:pPr>
      <w:r>
        <w:rPr>
          <w:rFonts w:cs="Courier New"/>
          <w:szCs w:val="16"/>
        </w:rPr>
        <w:t xml:space="preserve">            exclusive.</w:t>
      </w:r>
    </w:p>
    <w:p w14:paraId="3C9D6086" w14:textId="77777777" w:rsidR="00B46A4C" w:rsidRDefault="00B46A4C" w:rsidP="00B46A4C">
      <w:pPr>
        <w:pStyle w:val="PL"/>
        <w:rPr>
          <w:rFonts w:cs="Courier New"/>
          <w:szCs w:val="16"/>
        </w:rPr>
      </w:pPr>
      <w:r>
        <w:rPr>
          <w:rFonts w:cs="Courier New"/>
          <w:szCs w:val="16"/>
        </w:rPr>
        <w:t xml:space="preserve">        freq:</w:t>
      </w:r>
    </w:p>
    <w:p w14:paraId="7C8CDA34" w14:textId="77777777" w:rsidR="00B46A4C" w:rsidRDefault="00B46A4C" w:rsidP="00B46A4C">
      <w:pPr>
        <w:pStyle w:val="PL"/>
        <w:rPr>
          <w:rFonts w:cs="Courier New"/>
          <w:szCs w:val="16"/>
        </w:rPr>
      </w:pPr>
      <w:r>
        <w:rPr>
          <w:rFonts w:cs="Courier New"/>
          <w:szCs w:val="16"/>
        </w:rPr>
        <w:t xml:space="preserve">          $ref: 'TS29571_CommonData.yaml#/components/schemas/ArfcnValueNR'</w:t>
      </w:r>
    </w:p>
    <w:p w14:paraId="429C01D0" w14:textId="77777777" w:rsidR="00B46A4C" w:rsidRDefault="00B46A4C" w:rsidP="00B46A4C">
      <w:pPr>
        <w:pStyle w:val="PL"/>
        <w:rPr>
          <w:rFonts w:cs="Courier New"/>
          <w:szCs w:val="16"/>
        </w:rPr>
      </w:pPr>
      <w:r>
        <w:rPr>
          <w:rFonts w:cs="Courier New"/>
          <w:szCs w:val="16"/>
        </w:rPr>
        <w:t xml:space="preserve">        ratType:</w:t>
      </w:r>
    </w:p>
    <w:p w14:paraId="75FE6B64" w14:textId="77777777" w:rsidR="00B46A4C" w:rsidRDefault="00B46A4C" w:rsidP="00B46A4C">
      <w:pPr>
        <w:pStyle w:val="PL"/>
        <w:rPr>
          <w:rFonts w:cs="Courier New"/>
          <w:szCs w:val="16"/>
        </w:rPr>
      </w:pPr>
      <w:r>
        <w:rPr>
          <w:rFonts w:cs="Courier New"/>
          <w:szCs w:val="16"/>
        </w:rPr>
        <w:t xml:space="preserve">          $ref: 'TS29571_CommonData.yaml#/components/schemas/RatType'</w:t>
      </w:r>
    </w:p>
    <w:p w14:paraId="3C6ACB92" w14:textId="77777777" w:rsidR="00B46A4C" w:rsidRDefault="00B46A4C" w:rsidP="00B46A4C">
      <w:pPr>
        <w:pStyle w:val="PL"/>
        <w:rPr>
          <w:rFonts w:cs="Courier New"/>
          <w:szCs w:val="16"/>
        </w:rPr>
      </w:pPr>
      <w:r>
        <w:rPr>
          <w:rFonts w:cs="Courier New"/>
          <w:szCs w:val="16"/>
        </w:rPr>
        <w:t xml:space="preserve">        svcExpThreshold:</w:t>
      </w:r>
    </w:p>
    <w:p w14:paraId="68107DC6" w14:textId="77777777" w:rsidR="00B46A4C" w:rsidRDefault="00B46A4C" w:rsidP="00B46A4C">
      <w:pPr>
        <w:pStyle w:val="PL"/>
        <w:rPr>
          <w:rFonts w:cs="Courier New"/>
          <w:szCs w:val="16"/>
        </w:rPr>
      </w:pPr>
      <w:r>
        <w:rPr>
          <w:rFonts w:cs="Courier New"/>
          <w:szCs w:val="16"/>
        </w:rPr>
        <w:t xml:space="preserve">          $ref: '#/components/schemas/ThresholdLevel'</w:t>
      </w:r>
    </w:p>
    <w:p w14:paraId="5BB5F7AF" w14:textId="77777777" w:rsidR="00B46A4C" w:rsidRDefault="00B46A4C" w:rsidP="00B46A4C">
      <w:pPr>
        <w:pStyle w:val="PL"/>
        <w:rPr>
          <w:rFonts w:cs="Courier New"/>
          <w:szCs w:val="16"/>
        </w:rPr>
      </w:pPr>
      <w:r>
        <w:rPr>
          <w:rFonts w:cs="Courier New"/>
          <w:szCs w:val="16"/>
        </w:rPr>
        <w:t xml:space="preserve">        matchingDir:</w:t>
      </w:r>
    </w:p>
    <w:p w14:paraId="6EEBDDD9" w14:textId="77777777" w:rsidR="00B46A4C" w:rsidRDefault="00B46A4C" w:rsidP="00B46A4C">
      <w:pPr>
        <w:pStyle w:val="PL"/>
        <w:rPr>
          <w:rFonts w:cs="Courier New"/>
          <w:szCs w:val="16"/>
        </w:rPr>
      </w:pPr>
      <w:r>
        <w:rPr>
          <w:rFonts w:cs="Courier New"/>
          <w:szCs w:val="16"/>
        </w:rPr>
        <w:t xml:space="preserve">          $ref: '#/components/schemas/MatchingDirection'</w:t>
      </w:r>
    </w:p>
    <w:p w14:paraId="69AAAF89" w14:textId="77777777" w:rsidR="00B46A4C" w:rsidRDefault="00B46A4C" w:rsidP="00B46A4C">
      <w:pPr>
        <w:pStyle w:val="PL"/>
      </w:pPr>
    </w:p>
    <w:p w14:paraId="541D1593" w14:textId="77777777" w:rsidR="00B46A4C" w:rsidRDefault="00B46A4C" w:rsidP="00B46A4C">
      <w:pPr>
        <w:pStyle w:val="PL"/>
      </w:pPr>
      <w:r>
        <w:t xml:space="preserve">    PrevSubInfo:</w:t>
      </w:r>
    </w:p>
    <w:p w14:paraId="7AD19D70" w14:textId="77777777" w:rsidR="00B46A4C" w:rsidRDefault="00B46A4C" w:rsidP="00B46A4C">
      <w:pPr>
        <w:pStyle w:val="PL"/>
      </w:pPr>
      <w:r>
        <w:t xml:space="preserve">      description: Information of the previous subscription.</w:t>
      </w:r>
    </w:p>
    <w:p w14:paraId="5691C740" w14:textId="77777777" w:rsidR="00B46A4C" w:rsidRDefault="00B46A4C" w:rsidP="00B46A4C">
      <w:pPr>
        <w:pStyle w:val="PL"/>
      </w:pPr>
      <w:r>
        <w:t xml:space="preserve">      type: object</w:t>
      </w:r>
    </w:p>
    <w:p w14:paraId="3195BBF1" w14:textId="77777777" w:rsidR="00B46A4C" w:rsidRDefault="00B46A4C" w:rsidP="00B46A4C">
      <w:pPr>
        <w:pStyle w:val="PL"/>
      </w:pPr>
      <w:r>
        <w:t xml:space="preserve">      properties:</w:t>
      </w:r>
    </w:p>
    <w:p w14:paraId="5857D049" w14:textId="77777777" w:rsidR="00B46A4C" w:rsidRDefault="00B46A4C" w:rsidP="00B46A4C">
      <w:pPr>
        <w:pStyle w:val="PL"/>
      </w:pPr>
      <w:r>
        <w:t xml:space="preserve">        producerId:</w:t>
      </w:r>
    </w:p>
    <w:p w14:paraId="3BDE6227" w14:textId="77777777" w:rsidR="00B46A4C" w:rsidRDefault="00B46A4C" w:rsidP="00B46A4C">
      <w:pPr>
        <w:pStyle w:val="PL"/>
      </w:pPr>
      <w:r>
        <w:t xml:space="preserve">          $ref: 'TS29571_CommonData.yaml#/components/schemas/NfInstanceId'</w:t>
      </w:r>
    </w:p>
    <w:p w14:paraId="5D683FA4" w14:textId="77777777" w:rsidR="00B46A4C" w:rsidRDefault="00B46A4C" w:rsidP="00B46A4C">
      <w:pPr>
        <w:pStyle w:val="PL"/>
      </w:pPr>
      <w:r>
        <w:lastRenderedPageBreak/>
        <w:t xml:space="preserve">        producerSetId:</w:t>
      </w:r>
    </w:p>
    <w:p w14:paraId="035E6FBE" w14:textId="77777777" w:rsidR="00B46A4C" w:rsidRDefault="00B46A4C" w:rsidP="00B46A4C">
      <w:pPr>
        <w:pStyle w:val="PL"/>
      </w:pPr>
      <w:r>
        <w:t xml:space="preserve">          $ref: 'TS29571_CommonData.yaml#/components/schemas/NfSetId'</w:t>
      </w:r>
    </w:p>
    <w:p w14:paraId="58F1747C" w14:textId="77777777" w:rsidR="00B46A4C" w:rsidRDefault="00B46A4C" w:rsidP="00B46A4C">
      <w:pPr>
        <w:pStyle w:val="PL"/>
      </w:pPr>
      <w:r>
        <w:t xml:space="preserve">        subscriptionId:</w:t>
      </w:r>
    </w:p>
    <w:p w14:paraId="420E962F" w14:textId="77777777" w:rsidR="00B46A4C" w:rsidRDefault="00B46A4C" w:rsidP="00B46A4C">
      <w:pPr>
        <w:pStyle w:val="PL"/>
      </w:pPr>
      <w:r>
        <w:t xml:space="preserve">          type: string</w:t>
      </w:r>
    </w:p>
    <w:p w14:paraId="44A45A72" w14:textId="77777777" w:rsidR="00B46A4C" w:rsidRDefault="00B46A4C" w:rsidP="00B46A4C">
      <w:pPr>
        <w:pStyle w:val="PL"/>
      </w:pPr>
      <w:r>
        <w:t xml:space="preserve">          description: The identifier of a subscription.</w:t>
      </w:r>
    </w:p>
    <w:p w14:paraId="702EAB4A" w14:textId="77777777" w:rsidR="00B46A4C" w:rsidRDefault="00B46A4C" w:rsidP="00B46A4C">
      <w:pPr>
        <w:pStyle w:val="PL"/>
      </w:pPr>
      <w:r>
        <w:t xml:space="preserve">        nfAnaEvents:</w:t>
      </w:r>
    </w:p>
    <w:p w14:paraId="496E3AF5" w14:textId="77777777" w:rsidR="00B46A4C" w:rsidRDefault="00B46A4C" w:rsidP="00B46A4C">
      <w:pPr>
        <w:pStyle w:val="PL"/>
      </w:pPr>
      <w:r>
        <w:t xml:space="preserve">          type: array</w:t>
      </w:r>
    </w:p>
    <w:p w14:paraId="24D89343" w14:textId="77777777" w:rsidR="00B46A4C" w:rsidRDefault="00B46A4C" w:rsidP="00B46A4C">
      <w:pPr>
        <w:pStyle w:val="PL"/>
      </w:pPr>
      <w:r>
        <w:t xml:space="preserve">          items:</w:t>
      </w:r>
    </w:p>
    <w:p w14:paraId="2396250B" w14:textId="77777777" w:rsidR="00B46A4C" w:rsidRDefault="00B46A4C" w:rsidP="00B46A4C">
      <w:pPr>
        <w:pStyle w:val="PL"/>
      </w:pPr>
      <w:r>
        <w:t xml:space="preserve">            $ref: '#/components/schemas/NwdafEvent'</w:t>
      </w:r>
    </w:p>
    <w:p w14:paraId="5217D735" w14:textId="77777777" w:rsidR="00B46A4C" w:rsidRDefault="00B46A4C" w:rsidP="00B46A4C">
      <w:pPr>
        <w:pStyle w:val="PL"/>
      </w:pPr>
      <w:r>
        <w:t xml:space="preserve">          minItems: 1</w:t>
      </w:r>
    </w:p>
    <w:p w14:paraId="77A7FFA4" w14:textId="77777777" w:rsidR="00B46A4C" w:rsidRDefault="00B46A4C" w:rsidP="00B46A4C">
      <w:pPr>
        <w:pStyle w:val="PL"/>
      </w:pPr>
      <w:r>
        <w:t xml:space="preserve">        ueAnaEvents:</w:t>
      </w:r>
    </w:p>
    <w:p w14:paraId="03072C4B" w14:textId="77777777" w:rsidR="00B46A4C" w:rsidRDefault="00B46A4C" w:rsidP="00B46A4C">
      <w:pPr>
        <w:pStyle w:val="PL"/>
      </w:pPr>
      <w:r>
        <w:t xml:space="preserve">          type: array</w:t>
      </w:r>
    </w:p>
    <w:p w14:paraId="453AFA82" w14:textId="77777777" w:rsidR="00B46A4C" w:rsidRDefault="00B46A4C" w:rsidP="00B46A4C">
      <w:pPr>
        <w:pStyle w:val="PL"/>
      </w:pPr>
      <w:r>
        <w:t xml:space="preserve">          items:</w:t>
      </w:r>
    </w:p>
    <w:p w14:paraId="02A92F17" w14:textId="77777777" w:rsidR="00B46A4C" w:rsidRDefault="00B46A4C" w:rsidP="00B46A4C">
      <w:pPr>
        <w:pStyle w:val="PL"/>
      </w:pPr>
      <w:r>
        <w:t xml:space="preserve">            $ref: '#/components/schemas/UeAnalyticsContextDescriptor'</w:t>
      </w:r>
    </w:p>
    <w:p w14:paraId="2F803204" w14:textId="77777777" w:rsidR="00B46A4C" w:rsidRDefault="00B46A4C" w:rsidP="00B46A4C">
      <w:pPr>
        <w:pStyle w:val="PL"/>
      </w:pPr>
      <w:r>
        <w:t xml:space="preserve">          minItems: 1</w:t>
      </w:r>
    </w:p>
    <w:p w14:paraId="640B80D2" w14:textId="77777777" w:rsidR="00B46A4C" w:rsidRDefault="00B46A4C" w:rsidP="00B46A4C">
      <w:pPr>
        <w:pStyle w:val="PL"/>
      </w:pPr>
      <w:r>
        <w:t xml:space="preserve">      required:</w:t>
      </w:r>
    </w:p>
    <w:p w14:paraId="2859E011" w14:textId="77777777" w:rsidR="00B46A4C" w:rsidRDefault="00B46A4C" w:rsidP="00B46A4C">
      <w:pPr>
        <w:pStyle w:val="PL"/>
      </w:pPr>
      <w:r>
        <w:t xml:space="preserve">        - subscriptionId</w:t>
      </w:r>
    </w:p>
    <w:p w14:paraId="1AF5B59C" w14:textId="77777777" w:rsidR="00B46A4C" w:rsidRDefault="00B46A4C" w:rsidP="00B46A4C">
      <w:pPr>
        <w:pStyle w:val="PL"/>
      </w:pPr>
      <w:r>
        <w:t xml:space="preserve">      oneOf:</w:t>
      </w:r>
    </w:p>
    <w:p w14:paraId="5F44D572" w14:textId="77777777" w:rsidR="00B46A4C" w:rsidRDefault="00B46A4C" w:rsidP="00B46A4C">
      <w:pPr>
        <w:pStyle w:val="PL"/>
      </w:pPr>
      <w:r>
        <w:t xml:space="preserve">        - required: [producerId]</w:t>
      </w:r>
    </w:p>
    <w:p w14:paraId="6EBD63F5" w14:textId="77777777" w:rsidR="00B46A4C" w:rsidRDefault="00B46A4C" w:rsidP="00B46A4C">
      <w:pPr>
        <w:pStyle w:val="PL"/>
        <w:rPr>
          <w:rFonts w:cs="Courier New"/>
          <w:szCs w:val="16"/>
        </w:rPr>
      </w:pPr>
      <w:r>
        <w:t xml:space="preserve">        - required: [producerSetId]</w:t>
      </w:r>
    </w:p>
    <w:p w14:paraId="72B09D45" w14:textId="77777777" w:rsidR="00B46A4C" w:rsidRDefault="00B46A4C" w:rsidP="00B46A4C">
      <w:pPr>
        <w:pStyle w:val="PL"/>
        <w:rPr>
          <w:rFonts w:cs="Courier New"/>
          <w:szCs w:val="16"/>
        </w:rPr>
      </w:pPr>
    </w:p>
    <w:p w14:paraId="7C8E563A" w14:textId="77777777" w:rsidR="00B46A4C" w:rsidRDefault="00B46A4C" w:rsidP="00B46A4C">
      <w:pPr>
        <w:pStyle w:val="PL"/>
      </w:pPr>
      <w:r>
        <w:t xml:space="preserve">    ResourceUsage:</w:t>
      </w:r>
    </w:p>
    <w:p w14:paraId="7B8EDA24" w14:textId="77777777" w:rsidR="00B46A4C" w:rsidRDefault="00B46A4C" w:rsidP="00B46A4C">
      <w:pPr>
        <w:pStyle w:val="PL"/>
      </w:pPr>
      <w:r>
        <w:t xml:space="preserve">      description: &gt;</w:t>
      </w:r>
    </w:p>
    <w:p w14:paraId="325386A6" w14:textId="77777777" w:rsidR="00B46A4C" w:rsidRDefault="00B46A4C" w:rsidP="00B46A4C">
      <w:pPr>
        <w:pStyle w:val="PL"/>
      </w:pPr>
      <w:r>
        <w:t xml:space="preserve">        The current usage of the virtual resources assigned to the NF instances belonging to a</w:t>
      </w:r>
    </w:p>
    <w:p w14:paraId="4961539D" w14:textId="77777777" w:rsidR="00B46A4C" w:rsidRDefault="00B46A4C" w:rsidP="00B46A4C">
      <w:pPr>
        <w:pStyle w:val="PL"/>
      </w:pPr>
      <w:r>
        <w:t xml:space="preserve">        particular network slice instance.</w:t>
      </w:r>
    </w:p>
    <w:p w14:paraId="35D1888D" w14:textId="77777777" w:rsidR="00B46A4C" w:rsidRDefault="00B46A4C" w:rsidP="00B46A4C">
      <w:pPr>
        <w:pStyle w:val="PL"/>
      </w:pPr>
      <w:r>
        <w:t xml:space="preserve">      type: object</w:t>
      </w:r>
    </w:p>
    <w:p w14:paraId="42704CE2" w14:textId="77777777" w:rsidR="00B46A4C" w:rsidRDefault="00B46A4C" w:rsidP="00B46A4C">
      <w:pPr>
        <w:pStyle w:val="PL"/>
      </w:pPr>
      <w:r>
        <w:t xml:space="preserve">      properties:</w:t>
      </w:r>
    </w:p>
    <w:p w14:paraId="694254C3" w14:textId="77777777" w:rsidR="00B46A4C" w:rsidRDefault="00B46A4C" w:rsidP="00B46A4C">
      <w:pPr>
        <w:pStyle w:val="PL"/>
      </w:pPr>
      <w:r>
        <w:t xml:space="preserve">        cpuUsage:</w:t>
      </w:r>
    </w:p>
    <w:p w14:paraId="30BAB4CD" w14:textId="77777777" w:rsidR="00B46A4C" w:rsidRDefault="00B46A4C" w:rsidP="00B46A4C">
      <w:pPr>
        <w:pStyle w:val="PL"/>
      </w:pPr>
      <w:r>
        <w:t xml:space="preserve">          $ref: 'TS29571_CommonData.yaml#/components/schemas/Uinteger'</w:t>
      </w:r>
    </w:p>
    <w:p w14:paraId="05B6EEE6" w14:textId="77777777" w:rsidR="00B46A4C" w:rsidRDefault="00B46A4C" w:rsidP="00B46A4C">
      <w:pPr>
        <w:pStyle w:val="PL"/>
        <w:rPr>
          <w:lang w:val="en-US"/>
        </w:rPr>
      </w:pPr>
      <w:r>
        <w:t xml:space="preserve">        memoryUsage</w:t>
      </w:r>
      <w:r>
        <w:rPr>
          <w:lang w:val="en-US"/>
        </w:rPr>
        <w:t>:</w:t>
      </w:r>
    </w:p>
    <w:p w14:paraId="55F79989" w14:textId="77777777" w:rsidR="00B46A4C" w:rsidRDefault="00B46A4C" w:rsidP="00B46A4C">
      <w:pPr>
        <w:pStyle w:val="PL"/>
      </w:pPr>
      <w:r>
        <w:t xml:space="preserve">          $ref: 'TS29571_CommonData.yaml#/components/schemas/Uinteger'</w:t>
      </w:r>
    </w:p>
    <w:p w14:paraId="16CA0E83" w14:textId="77777777" w:rsidR="00B46A4C" w:rsidRDefault="00B46A4C" w:rsidP="00B46A4C">
      <w:pPr>
        <w:pStyle w:val="PL"/>
        <w:rPr>
          <w:lang w:val="en-US"/>
        </w:rPr>
      </w:pPr>
      <w:r>
        <w:t xml:space="preserve">        storageUsage</w:t>
      </w:r>
      <w:r>
        <w:rPr>
          <w:lang w:val="en-US"/>
        </w:rPr>
        <w:t>:</w:t>
      </w:r>
    </w:p>
    <w:p w14:paraId="609B8716" w14:textId="77777777" w:rsidR="00B46A4C" w:rsidRDefault="00B46A4C" w:rsidP="00B46A4C">
      <w:pPr>
        <w:pStyle w:val="PL"/>
      </w:pPr>
      <w:r>
        <w:t xml:space="preserve">          $ref: 'TS29571_CommonData.yaml#/components/schemas/Uinteger'</w:t>
      </w:r>
    </w:p>
    <w:p w14:paraId="499A4C7B" w14:textId="77777777" w:rsidR="00B46A4C" w:rsidRDefault="00B46A4C" w:rsidP="00B46A4C">
      <w:pPr>
        <w:pStyle w:val="PL"/>
      </w:pPr>
    </w:p>
    <w:p w14:paraId="3F74DD54" w14:textId="77777777" w:rsidR="00B46A4C" w:rsidRDefault="00B46A4C" w:rsidP="00B46A4C">
      <w:pPr>
        <w:pStyle w:val="PL"/>
      </w:pPr>
      <w:r>
        <w:t xml:space="preserve">    ConsumerNfInformation:</w:t>
      </w:r>
    </w:p>
    <w:p w14:paraId="015BC6C5" w14:textId="77777777" w:rsidR="00B46A4C" w:rsidRDefault="00B46A4C" w:rsidP="00B46A4C">
      <w:pPr>
        <w:pStyle w:val="PL"/>
      </w:pPr>
      <w:r>
        <w:t xml:space="preserve">      description: Represents the analytics consumer NF Information.</w:t>
      </w:r>
    </w:p>
    <w:p w14:paraId="38E53295" w14:textId="77777777" w:rsidR="00B46A4C" w:rsidRDefault="00B46A4C" w:rsidP="00B46A4C">
      <w:pPr>
        <w:pStyle w:val="PL"/>
      </w:pPr>
      <w:r>
        <w:t xml:space="preserve">      type: object</w:t>
      </w:r>
    </w:p>
    <w:p w14:paraId="4BD24EC1" w14:textId="77777777" w:rsidR="00B46A4C" w:rsidRDefault="00B46A4C" w:rsidP="00B46A4C">
      <w:pPr>
        <w:pStyle w:val="PL"/>
      </w:pPr>
      <w:r>
        <w:t xml:space="preserve">      properties:</w:t>
      </w:r>
    </w:p>
    <w:p w14:paraId="5E241223" w14:textId="77777777" w:rsidR="00B46A4C" w:rsidRDefault="00B46A4C" w:rsidP="00B46A4C">
      <w:pPr>
        <w:pStyle w:val="PL"/>
      </w:pPr>
      <w:r>
        <w:t xml:space="preserve">        nfId:</w:t>
      </w:r>
    </w:p>
    <w:p w14:paraId="28D8A242" w14:textId="77777777" w:rsidR="00B46A4C" w:rsidRDefault="00B46A4C" w:rsidP="00B46A4C">
      <w:pPr>
        <w:pStyle w:val="PL"/>
      </w:pPr>
      <w:r>
        <w:t xml:space="preserve">          $ref: 'TS29571_CommonData.yaml#/components/schemas/NfInstanceId'</w:t>
      </w:r>
    </w:p>
    <w:p w14:paraId="19D573C7" w14:textId="77777777" w:rsidR="00B46A4C" w:rsidRDefault="00B46A4C" w:rsidP="00B46A4C">
      <w:pPr>
        <w:pStyle w:val="PL"/>
      </w:pPr>
      <w:r>
        <w:t xml:space="preserve">        nfSetId:</w:t>
      </w:r>
    </w:p>
    <w:p w14:paraId="2CC75CCE" w14:textId="77777777" w:rsidR="00B46A4C" w:rsidRDefault="00B46A4C" w:rsidP="00B46A4C">
      <w:pPr>
        <w:pStyle w:val="PL"/>
      </w:pPr>
      <w:r>
        <w:t xml:space="preserve">          $ref: 'TS29571_CommonData.yaml#/components/schemas/NfSetId'</w:t>
      </w:r>
    </w:p>
    <w:p w14:paraId="7740178F" w14:textId="77777777" w:rsidR="00B46A4C" w:rsidRDefault="00B46A4C" w:rsidP="00B46A4C">
      <w:pPr>
        <w:pStyle w:val="PL"/>
      </w:pPr>
      <w:r>
        <w:t xml:space="preserve">        taiList:</w:t>
      </w:r>
    </w:p>
    <w:p w14:paraId="70D4C926" w14:textId="77777777" w:rsidR="00B46A4C" w:rsidRDefault="00B46A4C" w:rsidP="00B46A4C">
      <w:pPr>
        <w:pStyle w:val="PL"/>
      </w:pPr>
      <w:r>
        <w:t xml:space="preserve">          type: array</w:t>
      </w:r>
    </w:p>
    <w:p w14:paraId="2E35AEEB" w14:textId="77777777" w:rsidR="00B46A4C" w:rsidRDefault="00B46A4C" w:rsidP="00B46A4C">
      <w:pPr>
        <w:pStyle w:val="PL"/>
      </w:pPr>
      <w:r>
        <w:t xml:space="preserve">          items:</w:t>
      </w:r>
    </w:p>
    <w:p w14:paraId="5C842770" w14:textId="77777777" w:rsidR="00B46A4C" w:rsidRDefault="00B46A4C" w:rsidP="00B46A4C">
      <w:pPr>
        <w:pStyle w:val="PL"/>
      </w:pPr>
      <w:r>
        <w:t xml:space="preserve">            $ref: 'TS29571_CommonData.yaml#/components/schemas/Tai'</w:t>
      </w:r>
    </w:p>
    <w:p w14:paraId="54E9EB1F" w14:textId="77777777" w:rsidR="00B46A4C" w:rsidRDefault="00B46A4C" w:rsidP="00B46A4C">
      <w:pPr>
        <w:pStyle w:val="PL"/>
      </w:pPr>
      <w:r>
        <w:t xml:space="preserve">          minItems: 1</w:t>
      </w:r>
    </w:p>
    <w:p w14:paraId="2CEDF2A2" w14:textId="77777777" w:rsidR="00B46A4C" w:rsidRDefault="00B46A4C" w:rsidP="00B46A4C">
      <w:pPr>
        <w:pStyle w:val="PL"/>
      </w:pPr>
      <w:r>
        <w:t xml:space="preserve">      oneOf:</w:t>
      </w:r>
    </w:p>
    <w:p w14:paraId="3F81F9AF" w14:textId="77777777" w:rsidR="00B46A4C" w:rsidRDefault="00B46A4C" w:rsidP="00B46A4C">
      <w:pPr>
        <w:pStyle w:val="PL"/>
      </w:pPr>
      <w:r>
        <w:t xml:space="preserve">        - oneOf:</w:t>
      </w:r>
    </w:p>
    <w:p w14:paraId="78547754" w14:textId="77777777" w:rsidR="00B46A4C" w:rsidRDefault="00B46A4C" w:rsidP="00B46A4C">
      <w:pPr>
        <w:pStyle w:val="PL"/>
      </w:pPr>
      <w:r>
        <w:t xml:space="preserve">          - required: [nfId]</w:t>
      </w:r>
    </w:p>
    <w:p w14:paraId="5B72B9AA" w14:textId="77777777" w:rsidR="00B46A4C" w:rsidRDefault="00B46A4C" w:rsidP="00B46A4C">
      <w:pPr>
        <w:pStyle w:val="PL"/>
      </w:pPr>
      <w:r>
        <w:t xml:space="preserve">          - required: [nfSetId]</w:t>
      </w:r>
    </w:p>
    <w:p w14:paraId="5B499B2D" w14:textId="77777777" w:rsidR="00B46A4C" w:rsidRDefault="00B46A4C" w:rsidP="00B46A4C">
      <w:pPr>
        <w:pStyle w:val="PL"/>
      </w:pPr>
      <w:r>
        <w:t xml:space="preserve">        - required: [taiList]</w:t>
      </w:r>
    </w:p>
    <w:p w14:paraId="31D3072F" w14:textId="77777777" w:rsidR="00B46A4C" w:rsidRDefault="00B46A4C" w:rsidP="00B46A4C">
      <w:pPr>
        <w:pStyle w:val="PL"/>
      </w:pPr>
    </w:p>
    <w:p w14:paraId="07C756E4" w14:textId="77777777" w:rsidR="00B46A4C" w:rsidRDefault="00B46A4C" w:rsidP="00B46A4C">
      <w:pPr>
        <w:pStyle w:val="PL"/>
      </w:pPr>
      <w:r>
        <w:t xml:space="preserve">    UeCommReq:</w:t>
      </w:r>
    </w:p>
    <w:p w14:paraId="055D20E1" w14:textId="77777777" w:rsidR="00B46A4C" w:rsidRDefault="00B46A4C" w:rsidP="00B46A4C">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60C3061E" w14:textId="77777777" w:rsidR="00B46A4C" w:rsidRDefault="00B46A4C" w:rsidP="00B46A4C">
      <w:pPr>
        <w:pStyle w:val="PL"/>
      </w:pPr>
      <w:r>
        <w:t xml:space="preserve">      type: object</w:t>
      </w:r>
    </w:p>
    <w:p w14:paraId="34CE9773" w14:textId="77777777" w:rsidR="00B46A4C" w:rsidRDefault="00B46A4C" w:rsidP="00B46A4C">
      <w:pPr>
        <w:pStyle w:val="PL"/>
      </w:pPr>
      <w:r>
        <w:t xml:space="preserve">      properties:</w:t>
      </w:r>
    </w:p>
    <w:p w14:paraId="7494D57D" w14:textId="77777777" w:rsidR="00B46A4C" w:rsidRDefault="00B46A4C" w:rsidP="00B46A4C">
      <w:pPr>
        <w:pStyle w:val="PL"/>
      </w:pPr>
      <w:r>
        <w:t xml:space="preserve">        </w:t>
      </w:r>
      <w:r>
        <w:rPr>
          <w:rFonts w:hint="eastAsia"/>
          <w:lang w:eastAsia="zh-CN"/>
        </w:rPr>
        <w:t>o</w:t>
      </w:r>
      <w:r>
        <w:rPr>
          <w:lang w:eastAsia="zh-CN"/>
        </w:rPr>
        <w:t>rderCriterion</w:t>
      </w:r>
      <w:r>
        <w:t>:</w:t>
      </w:r>
    </w:p>
    <w:p w14:paraId="0CCF1DE4" w14:textId="77777777" w:rsidR="00B46A4C" w:rsidRDefault="00B46A4C" w:rsidP="00B46A4C">
      <w:pPr>
        <w:pStyle w:val="PL"/>
      </w:pPr>
      <w:r>
        <w:t xml:space="preserve">          $ref: '#/components/schemas/UeCommOrderCriterion'</w:t>
      </w:r>
    </w:p>
    <w:p w14:paraId="00BA6283" w14:textId="77777777" w:rsidR="00B46A4C" w:rsidRDefault="00B46A4C" w:rsidP="00B46A4C">
      <w:pPr>
        <w:pStyle w:val="PL"/>
      </w:pPr>
      <w:r>
        <w:t xml:space="preserve">        </w:t>
      </w:r>
      <w:r>
        <w:rPr>
          <w:lang w:eastAsia="zh-CN"/>
        </w:rPr>
        <w:t>o</w:t>
      </w:r>
      <w:r>
        <w:rPr>
          <w:rFonts w:hint="eastAsia"/>
          <w:lang w:eastAsia="zh-CN"/>
        </w:rPr>
        <w:t>rder</w:t>
      </w:r>
      <w:r>
        <w:rPr>
          <w:lang w:eastAsia="zh-CN"/>
        </w:rPr>
        <w:t>Direction</w:t>
      </w:r>
      <w:r>
        <w:t>:</w:t>
      </w:r>
    </w:p>
    <w:p w14:paraId="0961F54A" w14:textId="77777777" w:rsidR="00B46A4C" w:rsidRDefault="00B46A4C" w:rsidP="00B46A4C">
      <w:pPr>
        <w:pStyle w:val="PL"/>
        <w:rPr>
          <w:rFonts w:cs="Courier New"/>
          <w:szCs w:val="16"/>
        </w:rPr>
      </w:pPr>
      <w:r>
        <w:rPr>
          <w:rFonts w:cs="Courier New"/>
          <w:szCs w:val="16"/>
        </w:rPr>
        <w:t xml:space="preserve">          $ref: '#/components/schemas/MatchingDirection'</w:t>
      </w:r>
    </w:p>
    <w:p w14:paraId="0E0BC61E" w14:textId="77777777" w:rsidR="00B46A4C" w:rsidRDefault="00B46A4C" w:rsidP="00B46A4C">
      <w:pPr>
        <w:pStyle w:val="PL"/>
      </w:pPr>
      <w:r>
        <w:t xml:space="preserve">    UeMobilityReq:</w:t>
      </w:r>
    </w:p>
    <w:p w14:paraId="74BC2EA5" w14:textId="77777777" w:rsidR="00B46A4C" w:rsidRDefault="00B46A4C" w:rsidP="00B46A4C">
      <w:pPr>
        <w:pStyle w:val="PL"/>
      </w:pPr>
      <w:r>
        <w:t xml:space="preserve">      description: </w:t>
      </w:r>
      <w:r>
        <w:rPr>
          <w:rFonts w:hint="eastAsia"/>
          <w:lang w:eastAsia="zh-CN"/>
        </w:rPr>
        <w:t>U</w:t>
      </w:r>
      <w:r>
        <w:rPr>
          <w:lang w:eastAsia="zh-CN"/>
        </w:rPr>
        <w:t xml:space="preserve">E mobility analytics </w:t>
      </w:r>
      <w:r>
        <w:rPr>
          <w:lang w:eastAsia="ko-KR"/>
        </w:rPr>
        <w:t>requirement.</w:t>
      </w:r>
    </w:p>
    <w:p w14:paraId="72566BE8" w14:textId="77777777" w:rsidR="00B46A4C" w:rsidRDefault="00B46A4C" w:rsidP="00B46A4C">
      <w:pPr>
        <w:pStyle w:val="PL"/>
      </w:pPr>
      <w:r>
        <w:t xml:space="preserve">      type: object</w:t>
      </w:r>
    </w:p>
    <w:p w14:paraId="7876A488" w14:textId="77777777" w:rsidR="00B46A4C" w:rsidRDefault="00B46A4C" w:rsidP="00B46A4C">
      <w:pPr>
        <w:pStyle w:val="PL"/>
      </w:pPr>
      <w:r>
        <w:t xml:space="preserve">      properties:</w:t>
      </w:r>
    </w:p>
    <w:p w14:paraId="7A92DBFB" w14:textId="77777777" w:rsidR="00B46A4C" w:rsidRDefault="00B46A4C" w:rsidP="00B46A4C">
      <w:pPr>
        <w:pStyle w:val="PL"/>
      </w:pPr>
      <w:r>
        <w:t xml:space="preserve">        </w:t>
      </w:r>
      <w:r>
        <w:rPr>
          <w:rFonts w:hint="eastAsia"/>
          <w:lang w:eastAsia="zh-CN"/>
        </w:rPr>
        <w:t>o</w:t>
      </w:r>
      <w:r>
        <w:rPr>
          <w:lang w:eastAsia="zh-CN"/>
        </w:rPr>
        <w:t>rderCriterion</w:t>
      </w:r>
      <w:r>
        <w:t>:</w:t>
      </w:r>
    </w:p>
    <w:p w14:paraId="6F0E1FA5" w14:textId="77777777" w:rsidR="00B46A4C" w:rsidRDefault="00B46A4C" w:rsidP="00B46A4C">
      <w:pPr>
        <w:pStyle w:val="PL"/>
      </w:pPr>
      <w:r>
        <w:t xml:space="preserve">          $ref: '#/components/schemas/UeMobilityOrderCriterion'</w:t>
      </w:r>
    </w:p>
    <w:p w14:paraId="0BE0F9B3" w14:textId="77777777" w:rsidR="00B46A4C" w:rsidRDefault="00B46A4C" w:rsidP="00B46A4C">
      <w:pPr>
        <w:pStyle w:val="PL"/>
      </w:pPr>
      <w:r>
        <w:t xml:space="preserve">        </w:t>
      </w:r>
      <w:r>
        <w:rPr>
          <w:lang w:eastAsia="zh-CN"/>
        </w:rPr>
        <w:t>o</w:t>
      </w:r>
      <w:r>
        <w:rPr>
          <w:rFonts w:hint="eastAsia"/>
          <w:lang w:eastAsia="zh-CN"/>
        </w:rPr>
        <w:t>rder</w:t>
      </w:r>
      <w:r>
        <w:rPr>
          <w:lang w:eastAsia="zh-CN"/>
        </w:rPr>
        <w:t>Direction</w:t>
      </w:r>
      <w:r>
        <w:t>:</w:t>
      </w:r>
    </w:p>
    <w:p w14:paraId="50D80C23" w14:textId="77777777" w:rsidR="00B46A4C" w:rsidRDefault="00B46A4C" w:rsidP="00B46A4C">
      <w:pPr>
        <w:pStyle w:val="PL"/>
        <w:rPr>
          <w:rFonts w:cs="Courier New"/>
          <w:szCs w:val="16"/>
        </w:rPr>
      </w:pPr>
      <w:r>
        <w:rPr>
          <w:rFonts w:cs="Courier New"/>
          <w:szCs w:val="16"/>
        </w:rPr>
        <w:t xml:space="preserve">          $ref: '#/components/schemas/MatchingDirection'</w:t>
      </w:r>
    </w:p>
    <w:p w14:paraId="0B5678D4" w14:textId="77777777" w:rsidR="00B46A4C" w:rsidRDefault="00B46A4C" w:rsidP="00B46A4C">
      <w:pPr>
        <w:pStyle w:val="PL"/>
      </w:pPr>
      <w:r>
        <w:t xml:space="preserve">        </w:t>
      </w:r>
      <w:r>
        <w:rPr>
          <w:rFonts w:hint="eastAsia"/>
          <w:lang w:eastAsia="zh-CN"/>
        </w:rPr>
        <w:t>u</w:t>
      </w:r>
      <w:r>
        <w:rPr>
          <w:lang w:eastAsia="zh-CN"/>
        </w:rPr>
        <w:t>eLocOrderInd</w:t>
      </w:r>
      <w:r>
        <w:t>:</w:t>
      </w:r>
    </w:p>
    <w:p w14:paraId="0F6615E4" w14:textId="77777777" w:rsidR="00B46A4C" w:rsidRDefault="00B46A4C" w:rsidP="00B46A4C">
      <w:pPr>
        <w:pStyle w:val="PL"/>
        <w:rPr>
          <w:lang w:eastAsia="zh-CN"/>
        </w:rPr>
      </w:pPr>
      <w:r>
        <w:rPr>
          <w:rFonts w:hint="eastAsia"/>
          <w:lang w:eastAsia="zh-CN"/>
        </w:rPr>
        <w:t xml:space="preserve"> </w:t>
      </w:r>
      <w:r>
        <w:rPr>
          <w:lang w:eastAsia="zh-CN"/>
        </w:rPr>
        <w:t xml:space="preserve">         type: boolean</w:t>
      </w:r>
    </w:p>
    <w:p w14:paraId="5A627A22" w14:textId="77777777" w:rsidR="00B46A4C" w:rsidRDefault="00B46A4C" w:rsidP="00B46A4C">
      <w:pPr>
        <w:pStyle w:val="PL"/>
      </w:pPr>
      <w:r>
        <w:t xml:space="preserve">          description: &gt;</w:t>
      </w:r>
    </w:p>
    <w:p w14:paraId="0EF44DEF" w14:textId="77777777" w:rsidR="00B46A4C" w:rsidRDefault="00B46A4C" w:rsidP="00B46A4C">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4D5E8CA9" w14:textId="77777777" w:rsidR="00B46A4C" w:rsidRDefault="00B46A4C" w:rsidP="00B46A4C">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3F470A22" w14:textId="77777777" w:rsidR="00B46A4C" w:rsidRDefault="00B46A4C" w:rsidP="00B46A4C">
      <w:pPr>
        <w:pStyle w:val="PL"/>
        <w:rPr>
          <w:rFonts w:cs="Courier New"/>
          <w:szCs w:val="16"/>
        </w:rPr>
      </w:pPr>
      <w:r>
        <w:t xml:space="preserve">           </w:t>
      </w:r>
      <w:r>
        <w:rPr>
          <w:rFonts w:cs="Arial"/>
          <w:szCs w:val="18"/>
          <w:lang w:eastAsia="zh-CN"/>
        </w:rPr>
        <w:t xml:space="preserve"> omitted.</w:t>
      </w:r>
    </w:p>
    <w:p w14:paraId="235C92EB" w14:textId="77777777" w:rsidR="00B46A4C" w:rsidRDefault="00B46A4C" w:rsidP="00B46A4C">
      <w:pPr>
        <w:pStyle w:val="PL"/>
      </w:pPr>
      <w:r>
        <w:t xml:space="preserve">        </w:t>
      </w:r>
      <w:r>
        <w:rPr>
          <w:rFonts w:hint="eastAsia"/>
          <w:lang w:eastAsia="zh-CN"/>
        </w:rPr>
        <w:t>d</w:t>
      </w:r>
      <w:r>
        <w:rPr>
          <w:lang w:eastAsia="zh-CN"/>
        </w:rPr>
        <w:t>istThresholds</w:t>
      </w:r>
      <w:r>
        <w:t>:</w:t>
      </w:r>
    </w:p>
    <w:p w14:paraId="317D0FAC" w14:textId="77777777" w:rsidR="00B46A4C" w:rsidRDefault="00B46A4C" w:rsidP="00B46A4C">
      <w:pPr>
        <w:pStyle w:val="PL"/>
      </w:pPr>
      <w:r>
        <w:t xml:space="preserve">          type: array</w:t>
      </w:r>
    </w:p>
    <w:p w14:paraId="25CF0C35" w14:textId="77777777" w:rsidR="00B46A4C" w:rsidRDefault="00B46A4C" w:rsidP="00B46A4C">
      <w:pPr>
        <w:pStyle w:val="PL"/>
      </w:pPr>
      <w:r>
        <w:t xml:space="preserve">          items:</w:t>
      </w:r>
    </w:p>
    <w:p w14:paraId="1314151D" w14:textId="77777777" w:rsidR="00B46A4C" w:rsidRDefault="00B46A4C" w:rsidP="00B46A4C">
      <w:pPr>
        <w:pStyle w:val="PL"/>
      </w:pPr>
      <w:r>
        <w:lastRenderedPageBreak/>
        <w:t xml:space="preserve">            $ref: 'TS29571_CommonData.yaml#/components/schemas/Uinteger'</w:t>
      </w:r>
    </w:p>
    <w:p w14:paraId="047AB46F" w14:textId="77777777" w:rsidR="00B46A4C" w:rsidRDefault="00B46A4C" w:rsidP="00B46A4C">
      <w:pPr>
        <w:pStyle w:val="PL"/>
      </w:pPr>
      <w:r>
        <w:t xml:space="preserve">          minItems: 1</w:t>
      </w:r>
    </w:p>
    <w:p w14:paraId="7268B0F5" w14:textId="77777777" w:rsidR="00B46A4C" w:rsidRDefault="00B46A4C" w:rsidP="00B46A4C">
      <w:pPr>
        <w:pStyle w:val="PL"/>
        <w:rPr>
          <w:lang w:val="en-US"/>
        </w:rPr>
      </w:pPr>
      <w:r>
        <w:t xml:space="preserve">          description: </w:t>
      </w:r>
      <w:r>
        <w:rPr>
          <w:lang w:eastAsia="zh-CN"/>
        </w:rPr>
        <w:t xml:space="preserve">Indicates the </w:t>
      </w:r>
      <w:r>
        <w:t>linear distance threshold.</w:t>
      </w:r>
    </w:p>
    <w:p w14:paraId="35598E68" w14:textId="77777777" w:rsidR="00B46A4C" w:rsidRDefault="00B46A4C" w:rsidP="00B46A4C">
      <w:pPr>
        <w:pStyle w:val="PL"/>
      </w:pPr>
    </w:p>
    <w:p w14:paraId="47B8F8BC" w14:textId="77777777" w:rsidR="00B46A4C" w:rsidRDefault="00B46A4C" w:rsidP="00B46A4C">
      <w:pPr>
        <w:pStyle w:val="PL"/>
      </w:pPr>
      <w:r>
        <w:t xml:space="preserve">    PduSessionInfo:</w:t>
      </w:r>
    </w:p>
    <w:p w14:paraId="1E2B0CAE" w14:textId="77777777" w:rsidR="00B46A4C" w:rsidRDefault="00B46A4C" w:rsidP="00B46A4C">
      <w:pPr>
        <w:pStyle w:val="PL"/>
      </w:pPr>
      <w:r>
        <w:t xml:space="preserve">      description: Represents combination of PDU Session parameter(s) information.</w:t>
      </w:r>
    </w:p>
    <w:p w14:paraId="74923484" w14:textId="77777777" w:rsidR="00B46A4C" w:rsidRDefault="00B46A4C" w:rsidP="00B46A4C">
      <w:pPr>
        <w:pStyle w:val="PL"/>
      </w:pPr>
      <w:r>
        <w:t xml:space="preserve">      type: object</w:t>
      </w:r>
    </w:p>
    <w:p w14:paraId="27F5ACD5" w14:textId="77777777" w:rsidR="00B46A4C" w:rsidRDefault="00B46A4C" w:rsidP="00B46A4C">
      <w:pPr>
        <w:pStyle w:val="PL"/>
      </w:pPr>
      <w:r>
        <w:t xml:space="preserve">      properties:</w:t>
      </w:r>
    </w:p>
    <w:p w14:paraId="16F42B0B" w14:textId="77777777" w:rsidR="00B46A4C" w:rsidRDefault="00B46A4C" w:rsidP="00B46A4C">
      <w:pPr>
        <w:pStyle w:val="PL"/>
      </w:pPr>
      <w:r>
        <w:t xml:space="preserve">        pduSessType:</w:t>
      </w:r>
    </w:p>
    <w:p w14:paraId="3023F94C" w14:textId="77777777" w:rsidR="00B46A4C" w:rsidRDefault="00B46A4C" w:rsidP="00B46A4C">
      <w:pPr>
        <w:pStyle w:val="PL"/>
      </w:pPr>
      <w:r>
        <w:t xml:space="preserve">          $ref: 'TS29571_CommonData.yaml#/components/schemas/PduSessionType'</w:t>
      </w:r>
    </w:p>
    <w:p w14:paraId="6F1FAA34" w14:textId="77777777" w:rsidR="00B46A4C" w:rsidRDefault="00B46A4C" w:rsidP="00B46A4C">
      <w:pPr>
        <w:pStyle w:val="PL"/>
      </w:pPr>
      <w:r>
        <w:t xml:space="preserve">        sscMode:</w:t>
      </w:r>
    </w:p>
    <w:p w14:paraId="2CD185AD" w14:textId="77777777" w:rsidR="00B46A4C" w:rsidRDefault="00B46A4C" w:rsidP="00B46A4C">
      <w:pPr>
        <w:pStyle w:val="PL"/>
      </w:pPr>
      <w:r>
        <w:t xml:space="preserve">          $ref: 'TS29571_CommonData.yaml#/components/schemas/SscMode'</w:t>
      </w:r>
    </w:p>
    <w:p w14:paraId="7D021031" w14:textId="77777777" w:rsidR="00B46A4C" w:rsidRDefault="00B46A4C" w:rsidP="00B46A4C">
      <w:pPr>
        <w:pStyle w:val="PL"/>
      </w:pPr>
      <w:r>
        <w:t xml:space="preserve">        accessTypes:</w:t>
      </w:r>
    </w:p>
    <w:p w14:paraId="5334198B" w14:textId="77777777" w:rsidR="00B46A4C" w:rsidRDefault="00B46A4C" w:rsidP="00B46A4C">
      <w:pPr>
        <w:pStyle w:val="PL"/>
        <w:rPr>
          <w:lang w:val="en-US"/>
        </w:rPr>
      </w:pPr>
      <w:r>
        <w:rPr>
          <w:lang w:val="en-US"/>
        </w:rPr>
        <w:t xml:space="preserve">          type: array</w:t>
      </w:r>
    </w:p>
    <w:p w14:paraId="10C4B926" w14:textId="77777777" w:rsidR="00B46A4C" w:rsidRDefault="00B46A4C" w:rsidP="00B46A4C">
      <w:pPr>
        <w:pStyle w:val="PL"/>
        <w:rPr>
          <w:lang w:val="en-US"/>
        </w:rPr>
      </w:pPr>
      <w:r>
        <w:rPr>
          <w:lang w:val="en-US"/>
        </w:rPr>
        <w:t xml:space="preserve">          items:</w:t>
      </w:r>
    </w:p>
    <w:p w14:paraId="65FF9D80" w14:textId="77777777" w:rsidR="00B46A4C" w:rsidRDefault="00B46A4C" w:rsidP="00B46A4C">
      <w:pPr>
        <w:pStyle w:val="PL"/>
      </w:pPr>
      <w:r>
        <w:t xml:space="preserve">         </w:t>
      </w:r>
      <w:r>
        <w:rPr>
          <w:lang w:val="en-US"/>
        </w:rPr>
        <w:t xml:space="preserve">  </w:t>
      </w:r>
      <w:r>
        <w:t xml:space="preserve"> $ref: 'TS29571_CommonData.yaml#/components/schemas/AccessType'</w:t>
      </w:r>
    </w:p>
    <w:p w14:paraId="1A4A2845" w14:textId="77777777" w:rsidR="00B46A4C" w:rsidRDefault="00B46A4C" w:rsidP="00B46A4C">
      <w:pPr>
        <w:pStyle w:val="PL"/>
      </w:pPr>
      <w:r>
        <w:rPr>
          <w:lang w:val="en-US"/>
        </w:rPr>
        <w:t xml:space="preserve">          </w:t>
      </w:r>
      <w:r>
        <w:t>minItems: 1</w:t>
      </w:r>
    </w:p>
    <w:p w14:paraId="29F7A0B5" w14:textId="77777777" w:rsidR="00B46A4C" w:rsidRDefault="00B46A4C" w:rsidP="00B46A4C">
      <w:pPr>
        <w:pStyle w:val="PL"/>
      </w:pPr>
    </w:p>
    <w:p w14:paraId="1BDCF7BA" w14:textId="77777777" w:rsidR="00B46A4C" w:rsidRDefault="00B46A4C" w:rsidP="00B46A4C">
      <w:pPr>
        <w:pStyle w:val="PL"/>
        <w:rPr>
          <w:lang w:val="en-US"/>
        </w:rPr>
      </w:pPr>
      <w:r>
        <w:rPr>
          <w:lang w:val="en-US"/>
        </w:rPr>
        <w:t xml:space="preserve">    PfdDeterminationInfo:</w:t>
      </w:r>
    </w:p>
    <w:p w14:paraId="0718685A" w14:textId="77777777" w:rsidR="00B46A4C" w:rsidRDefault="00B46A4C" w:rsidP="00B46A4C">
      <w:pPr>
        <w:pStyle w:val="PL"/>
        <w:rPr>
          <w:lang w:val="en-US"/>
        </w:rPr>
      </w:pPr>
      <w:r>
        <w:rPr>
          <w:rFonts w:eastAsia="Batang"/>
        </w:rPr>
        <w:t xml:space="preserve">      description: Represents the PFD Determination information for a known application identifier.</w:t>
      </w:r>
    </w:p>
    <w:p w14:paraId="4E67E6A3" w14:textId="77777777" w:rsidR="00B46A4C" w:rsidRDefault="00B46A4C" w:rsidP="00B46A4C">
      <w:pPr>
        <w:pStyle w:val="PL"/>
        <w:rPr>
          <w:lang w:val="en-US"/>
        </w:rPr>
      </w:pPr>
      <w:r>
        <w:rPr>
          <w:lang w:val="en-US"/>
        </w:rPr>
        <w:t xml:space="preserve">      type: object</w:t>
      </w:r>
    </w:p>
    <w:p w14:paraId="0307DFEC" w14:textId="77777777" w:rsidR="00B46A4C" w:rsidRDefault="00B46A4C" w:rsidP="00B46A4C">
      <w:pPr>
        <w:pStyle w:val="PL"/>
        <w:rPr>
          <w:lang w:val="en-US"/>
        </w:rPr>
      </w:pPr>
      <w:r>
        <w:rPr>
          <w:lang w:val="en-US"/>
        </w:rPr>
        <w:t xml:space="preserve">      properties:</w:t>
      </w:r>
    </w:p>
    <w:p w14:paraId="60261901" w14:textId="77777777" w:rsidR="00B46A4C" w:rsidRDefault="00B46A4C" w:rsidP="00B46A4C">
      <w:pPr>
        <w:pStyle w:val="PL"/>
        <w:rPr>
          <w:lang w:val="en-US"/>
        </w:rPr>
      </w:pPr>
      <w:r>
        <w:rPr>
          <w:lang w:val="en-US"/>
        </w:rPr>
        <w:t xml:space="preserve">        appId:</w:t>
      </w:r>
    </w:p>
    <w:p w14:paraId="309A2504" w14:textId="77777777" w:rsidR="00B46A4C" w:rsidRDefault="00B46A4C" w:rsidP="00B46A4C">
      <w:pPr>
        <w:pStyle w:val="PL"/>
        <w:rPr>
          <w:lang w:val="en-US"/>
        </w:rPr>
      </w:pPr>
      <w:r>
        <w:rPr>
          <w:lang w:val="en-US"/>
        </w:rPr>
        <w:t xml:space="preserve">          $ref: 'TS29571_CommonData.yaml#/components/schemas/ApplicationId'</w:t>
      </w:r>
    </w:p>
    <w:p w14:paraId="248AD948" w14:textId="77777777" w:rsidR="00B46A4C" w:rsidRPr="00B45740" w:rsidRDefault="00B46A4C" w:rsidP="00B46A4C">
      <w:pPr>
        <w:pStyle w:val="PL"/>
        <w:rPr>
          <w:lang w:val="en-US"/>
        </w:rPr>
      </w:pPr>
      <w:r w:rsidRPr="00B45740">
        <w:rPr>
          <w:lang w:val="en-US"/>
        </w:rPr>
        <w:t xml:space="preserve">        s</w:t>
      </w:r>
      <w:r>
        <w:rPr>
          <w:lang w:val="en-US"/>
        </w:rPr>
        <w:t>uggPfdInfoList</w:t>
      </w:r>
      <w:r w:rsidRPr="00B45740">
        <w:rPr>
          <w:lang w:val="en-US"/>
        </w:rPr>
        <w:t>:</w:t>
      </w:r>
    </w:p>
    <w:p w14:paraId="7DBE55ED" w14:textId="77777777" w:rsidR="00B46A4C" w:rsidRPr="00B45740" w:rsidRDefault="00B46A4C" w:rsidP="00B46A4C">
      <w:pPr>
        <w:pStyle w:val="PL"/>
        <w:rPr>
          <w:lang w:val="en-US"/>
        </w:rPr>
      </w:pPr>
      <w:r w:rsidRPr="00B45740">
        <w:rPr>
          <w:lang w:val="en-US"/>
        </w:rPr>
        <w:t xml:space="preserve">          type: array</w:t>
      </w:r>
    </w:p>
    <w:p w14:paraId="09F35CD6" w14:textId="77777777" w:rsidR="00B46A4C" w:rsidRPr="00B45740" w:rsidRDefault="00B46A4C" w:rsidP="00B46A4C">
      <w:pPr>
        <w:pStyle w:val="PL"/>
        <w:rPr>
          <w:lang w:val="en-US"/>
        </w:rPr>
      </w:pPr>
      <w:r w:rsidRPr="00B45740">
        <w:rPr>
          <w:lang w:val="en-US"/>
        </w:rPr>
        <w:t xml:space="preserve">          items:</w:t>
      </w:r>
    </w:p>
    <w:p w14:paraId="583D3B68" w14:textId="77777777" w:rsidR="00B46A4C" w:rsidRPr="00B45740" w:rsidRDefault="00B46A4C" w:rsidP="00B46A4C">
      <w:pPr>
        <w:pStyle w:val="PL"/>
        <w:rPr>
          <w:lang w:val="en-US"/>
        </w:rPr>
      </w:pPr>
      <w:r w:rsidRPr="00B45740">
        <w:rPr>
          <w:lang w:val="en-US"/>
        </w:rPr>
        <w:t xml:space="preserve">            $ref: '#/components/schemas/Su</w:t>
      </w:r>
      <w:r>
        <w:rPr>
          <w:lang w:val="en-US"/>
        </w:rPr>
        <w:t>ggestedPfdInfo</w:t>
      </w:r>
      <w:r w:rsidRPr="00B45740">
        <w:rPr>
          <w:lang w:val="en-US"/>
        </w:rPr>
        <w:t>'</w:t>
      </w:r>
    </w:p>
    <w:p w14:paraId="401CF16D" w14:textId="77777777" w:rsidR="00B46A4C" w:rsidRDefault="00B46A4C" w:rsidP="00B46A4C">
      <w:pPr>
        <w:pStyle w:val="PL"/>
        <w:rPr>
          <w:lang w:val="en-US"/>
        </w:rPr>
      </w:pPr>
      <w:r w:rsidRPr="00B45740">
        <w:rPr>
          <w:lang w:val="en-US"/>
        </w:rPr>
        <w:t xml:space="preserve">          minItems: 1</w:t>
      </w:r>
    </w:p>
    <w:p w14:paraId="3166CAF9" w14:textId="77777777" w:rsidR="00B46A4C" w:rsidRDefault="00B46A4C" w:rsidP="00B46A4C">
      <w:pPr>
        <w:pStyle w:val="PL"/>
      </w:pPr>
      <w:r>
        <w:t xml:space="preserve">      required:</w:t>
      </w:r>
    </w:p>
    <w:p w14:paraId="4F858D45" w14:textId="77777777" w:rsidR="00B46A4C" w:rsidRDefault="00B46A4C" w:rsidP="00B46A4C">
      <w:pPr>
        <w:pStyle w:val="PL"/>
      </w:pPr>
      <w:r>
        <w:t xml:space="preserve">        - appId</w:t>
      </w:r>
    </w:p>
    <w:p w14:paraId="51896F99" w14:textId="77777777" w:rsidR="00B46A4C" w:rsidRDefault="00B46A4C" w:rsidP="00B46A4C">
      <w:pPr>
        <w:pStyle w:val="PL"/>
        <w:rPr>
          <w:lang w:val="en-US"/>
        </w:rPr>
      </w:pPr>
      <w:r>
        <w:rPr>
          <w:lang w:val="en-US"/>
        </w:rPr>
        <w:t xml:space="preserve">        - suggPfdInfoList</w:t>
      </w:r>
    </w:p>
    <w:p w14:paraId="208B3120" w14:textId="77777777" w:rsidR="00B46A4C" w:rsidRDefault="00B46A4C" w:rsidP="00B46A4C">
      <w:pPr>
        <w:pStyle w:val="PL"/>
        <w:rPr>
          <w:lang w:val="en-US"/>
        </w:rPr>
      </w:pPr>
    </w:p>
    <w:p w14:paraId="16E86BB9" w14:textId="77777777" w:rsidR="00B46A4C" w:rsidRPr="00B45740" w:rsidRDefault="00B46A4C" w:rsidP="00B46A4C">
      <w:pPr>
        <w:pStyle w:val="PL"/>
        <w:rPr>
          <w:lang w:val="en-US"/>
        </w:rPr>
      </w:pPr>
      <w:r w:rsidRPr="00B45740">
        <w:rPr>
          <w:lang w:val="en-US"/>
        </w:rPr>
        <w:t xml:space="preserve">    </w:t>
      </w:r>
      <w:r>
        <w:rPr>
          <w:lang w:val="en-US"/>
        </w:rPr>
        <w:t>SuggestedPfd</w:t>
      </w:r>
      <w:r w:rsidRPr="00B45740">
        <w:rPr>
          <w:lang w:val="en-US"/>
        </w:rPr>
        <w:t>Info:</w:t>
      </w:r>
    </w:p>
    <w:p w14:paraId="6D795C8A" w14:textId="77777777" w:rsidR="00B46A4C" w:rsidRPr="00B45740" w:rsidRDefault="00B46A4C" w:rsidP="00B46A4C">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63E00D25" w14:textId="77777777" w:rsidR="00B46A4C" w:rsidRPr="00B45740" w:rsidRDefault="00B46A4C" w:rsidP="00B46A4C">
      <w:pPr>
        <w:pStyle w:val="PL"/>
        <w:rPr>
          <w:lang w:val="en-US"/>
        </w:rPr>
      </w:pPr>
      <w:r w:rsidRPr="00B45740">
        <w:rPr>
          <w:lang w:val="en-US"/>
        </w:rPr>
        <w:t xml:space="preserve">      type: object</w:t>
      </w:r>
    </w:p>
    <w:p w14:paraId="25653DC1" w14:textId="77777777" w:rsidR="00B46A4C" w:rsidRPr="00B45740" w:rsidRDefault="00B46A4C" w:rsidP="00B46A4C">
      <w:pPr>
        <w:pStyle w:val="PL"/>
        <w:rPr>
          <w:lang w:val="en-US"/>
        </w:rPr>
      </w:pPr>
      <w:r w:rsidRPr="00B45740">
        <w:rPr>
          <w:lang w:val="en-US"/>
        </w:rPr>
        <w:t xml:space="preserve">      properties:</w:t>
      </w:r>
    </w:p>
    <w:p w14:paraId="37FECB83" w14:textId="77777777" w:rsidR="00B46A4C" w:rsidRPr="00B45740" w:rsidRDefault="00B46A4C" w:rsidP="00B46A4C">
      <w:pPr>
        <w:pStyle w:val="PL"/>
        <w:rPr>
          <w:lang w:val="en-US"/>
        </w:rPr>
      </w:pPr>
      <w:r w:rsidRPr="00B45740">
        <w:rPr>
          <w:lang w:val="en-US"/>
        </w:rPr>
        <w:t xml:space="preserve">        </w:t>
      </w:r>
      <w:r>
        <w:rPr>
          <w:lang w:val="en-US"/>
        </w:rPr>
        <w:t>pfd</w:t>
      </w:r>
      <w:r w:rsidRPr="00B45740">
        <w:rPr>
          <w:lang w:val="en-US"/>
        </w:rPr>
        <w:t>Id:</w:t>
      </w:r>
    </w:p>
    <w:p w14:paraId="44D2357C" w14:textId="77777777" w:rsidR="00B46A4C" w:rsidRDefault="00B46A4C" w:rsidP="00B46A4C">
      <w:pPr>
        <w:pStyle w:val="PL"/>
        <w:rPr>
          <w:lang w:val="en-US"/>
        </w:rPr>
      </w:pPr>
      <w:r w:rsidRPr="00B45740">
        <w:rPr>
          <w:lang w:val="en-US"/>
        </w:rPr>
        <w:t xml:space="preserve">          </w:t>
      </w:r>
      <w:r>
        <w:rPr>
          <w:lang w:val="en-US"/>
        </w:rPr>
        <w:t>type: string</w:t>
      </w:r>
    </w:p>
    <w:p w14:paraId="4F5AA82B" w14:textId="77777777" w:rsidR="00B46A4C" w:rsidRDefault="00B46A4C" w:rsidP="00B46A4C">
      <w:pPr>
        <w:pStyle w:val="PL"/>
        <w:rPr>
          <w:lang w:val="en-US"/>
        </w:rPr>
      </w:pPr>
      <w:r w:rsidRPr="0086296C">
        <w:rPr>
          <w:lang w:val="en-US"/>
        </w:rPr>
        <w:t xml:space="preserve">          description: </w:t>
      </w:r>
      <w:r>
        <w:rPr>
          <w:lang w:val="en-US"/>
        </w:rPr>
        <w:t>&gt;</w:t>
      </w:r>
    </w:p>
    <w:p w14:paraId="63F25675" w14:textId="77777777" w:rsidR="00B46A4C" w:rsidRDefault="00B46A4C" w:rsidP="00B46A4C">
      <w:pPr>
        <w:pStyle w:val="PL"/>
        <w:rPr>
          <w:lang w:val="en-US"/>
        </w:rPr>
      </w:pPr>
      <w:r>
        <w:rPr>
          <w:lang w:val="en-US"/>
        </w:rPr>
        <w:t xml:space="preserve">            </w:t>
      </w:r>
      <w:r w:rsidRPr="0086296C">
        <w:rPr>
          <w:lang w:val="en-US"/>
        </w:rPr>
        <w:t>Identifier of the PFD (i.e. new PFD ID assigned by NWDAF or existing PFD ID retrieved</w:t>
      </w:r>
    </w:p>
    <w:p w14:paraId="62EBA25D" w14:textId="77777777" w:rsidR="00B46A4C" w:rsidRDefault="00B46A4C" w:rsidP="00B46A4C">
      <w:pPr>
        <w:pStyle w:val="PL"/>
        <w:rPr>
          <w:lang w:val="en-US"/>
        </w:rPr>
      </w:pPr>
      <w:r>
        <w:rPr>
          <w:lang w:val="en-US"/>
        </w:rPr>
        <w:t xml:space="preserve">           </w:t>
      </w:r>
      <w:r w:rsidRPr="0086296C">
        <w:rPr>
          <w:lang w:val="en-US"/>
        </w:rPr>
        <w:t xml:space="preserve"> from UDR which was generated by NWDAF).</w:t>
      </w:r>
    </w:p>
    <w:p w14:paraId="04C0BE27" w14:textId="77777777" w:rsidR="00B46A4C" w:rsidRDefault="00B46A4C" w:rsidP="00B46A4C">
      <w:pPr>
        <w:pStyle w:val="PL"/>
        <w:rPr>
          <w:lang w:val="en-US"/>
        </w:rPr>
      </w:pPr>
      <w:r>
        <w:rPr>
          <w:lang w:val="en-US"/>
        </w:rPr>
        <w:t xml:space="preserve">        ip3TupleList:</w:t>
      </w:r>
    </w:p>
    <w:p w14:paraId="714B9503" w14:textId="77777777" w:rsidR="00B46A4C" w:rsidRDefault="00B46A4C" w:rsidP="00B46A4C">
      <w:pPr>
        <w:pStyle w:val="PL"/>
        <w:rPr>
          <w:lang w:val="en-US"/>
        </w:rPr>
      </w:pPr>
      <w:r>
        <w:rPr>
          <w:lang w:val="en-US"/>
        </w:rPr>
        <w:t xml:space="preserve">          type: array</w:t>
      </w:r>
    </w:p>
    <w:p w14:paraId="7BA092CA" w14:textId="77777777" w:rsidR="00B46A4C" w:rsidRDefault="00B46A4C" w:rsidP="00B46A4C">
      <w:pPr>
        <w:pStyle w:val="PL"/>
        <w:rPr>
          <w:lang w:val="en-US"/>
        </w:rPr>
      </w:pPr>
      <w:r>
        <w:rPr>
          <w:lang w:val="en-US"/>
        </w:rPr>
        <w:t xml:space="preserve">          items:</w:t>
      </w:r>
    </w:p>
    <w:p w14:paraId="5A2C5594" w14:textId="77777777" w:rsidR="00B46A4C" w:rsidRDefault="00B46A4C" w:rsidP="00B46A4C">
      <w:pPr>
        <w:pStyle w:val="PL"/>
        <w:rPr>
          <w:lang w:val="en-US"/>
        </w:rPr>
      </w:pPr>
      <w:r>
        <w:rPr>
          <w:lang w:val="en-US"/>
        </w:rPr>
        <w:t xml:space="preserve">            type: string</w:t>
      </w:r>
    </w:p>
    <w:p w14:paraId="71DBF4E4" w14:textId="77777777" w:rsidR="00B46A4C" w:rsidRDefault="00B46A4C" w:rsidP="00B46A4C">
      <w:pPr>
        <w:pStyle w:val="PL"/>
      </w:pPr>
      <w:r>
        <w:rPr>
          <w:lang w:val="en-US"/>
        </w:rPr>
        <w:t xml:space="preserve">          </w:t>
      </w:r>
      <w:r>
        <w:t>minItems: 1</w:t>
      </w:r>
    </w:p>
    <w:p w14:paraId="1E4EBEC6" w14:textId="77777777" w:rsidR="00B46A4C" w:rsidRDefault="00B46A4C" w:rsidP="00B46A4C">
      <w:pPr>
        <w:pStyle w:val="PL"/>
        <w:rPr>
          <w:lang w:eastAsia="zh-CN"/>
        </w:rPr>
      </w:pPr>
      <w:r>
        <w:t xml:space="preserve">          description: </w:t>
      </w:r>
      <w:r>
        <w:rPr>
          <w:lang w:eastAsia="zh-CN"/>
        </w:rPr>
        <w:t>&gt;</w:t>
      </w:r>
    </w:p>
    <w:p w14:paraId="4DF973CB" w14:textId="77777777" w:rsidR="00B46A4C" w:rsidRDefault="00B46A4C" w:rsidP="00B46A4C">
      <w:pPr>
        <w:pStyle w:val="PL"/>
      </w:pPr>
      <w:r>
        <w:rPr>
          <w:rFonts w:cs="Courier New"/>
          <w:szCs w:val="16"/>
        </w:rPr>
        <w:t xml:space="preserve">            </w:t>
      </w:r>
      <w:r>
        <w:t>Represents a 3-tuple with protocol, server ip and server port for UL/DL</w:t>
      </w:r>
    </w:p>
    <w:p w14:paraId="75DBFF9F" w14:textId="77777777" w:rsidR="00B46A4C" w:rsidRDefault="00B46A4C" w:rsidP="00B46A4C">
      <w:pPr>
        <w:pStyle w:val="PL"/>
      </w:pPr>
      <w:r>
        <w:rPr>
          <w:rFonts w:cs="Courier New"/>
          <w:szCs w:val="16"/>
        </w:rPr>
        <w:t xml:space="preserve">           </w:t>
      </w:r>
      <w:r>
        <w:t xml:space="preserve"> application traffic. The content of the string has the same encoding as the IPFilterRule</w:t>
      </w:r>
    </w:p>
    <w:p w14:paraId="13EA5E8A" w14:textId="77777777" w:rsidR="00B46A4C" w:rsidRDefault="00B46A4C" w:rsidP="00B46A4C">
      <w:pPr>
        <w:pStyle w:val="PL"/>
        <w:rPr>
          <w:lang w:val="en-US"/>
        </w:rPr>
      </w:pPr>
      <w:r>
        <w:t xml:space="preserve">            AVP value as defined in IETF RFC 6733.</w:t>
      </w:r>
    </w:p>
    <w:p w14:paraId="21399DA4" w14:textId="77777777" w:rsidR="00B46A4C" w:rsidRDefault="00B46A4C" w:rsidP="00B46A4C">
      <w:pPr>
        <w:pStyle w:val="PL"/>
      </w:pPr>
      <w:r>
        <w:t xml:space="preserve">        urls:</w:t>
      </w:r>
    </w:p>
    <w:p w14:paraId="3A615753" w14:textId="77777777" w:rsidR="00B46A4C" w:rsidRDefault="00B46A4C" w:rsidP="00B46A4C">
      <w:pPr>
        <w:pStyle w:val="PL"/>
      </w:pPr>
      <w:r>
        <w:t xml:space="preserve">          type: array</w:t>
      </w:r>
    </w:p>
    <w:p w14:paraId="435FCE37" w14:textId="77777777" w:rsidR="00B46A4C" w:rsidRDefault="00B46A4C" w:rsidP="00B46A4C">
      <w:pPr>
        <w:pStyle w:val="PL"/>
      </w:pPr>
      <w:r>
        <w:t xml:space="preserve">          items:</w:t>
      </w:r>
    </w:p>
    <w:p w14:paraId="4D76DD43" w14:textId="77777777" w:rsidR="00B46A4C" w:rsidRDefault="00B46A4C" w:rsidP="00B46A4C">
      <w:pPr>
        <w:pStyle w:val="PL"/>
      </w:pPr>
      <w:r>
        <w:t xml:space="preserve">            type: string</w:t>
      </w:r>
    </w:p>
    <w:p w14:paraId="64131F8A" w14:textId="77777777" w:rsidR="00B46A4C" w:rsidRDefault="00B46A4C" w:rsidP="00B46A4C">
      <w:pPr>
        <w:pStyle w:val="PL"/>
      </w:pPr>
      <w:r>
        <w:t xml:space="preserve">          minItems: 1</w:t>
      </w:r>
    </w:p>
    <w:p w14:paraId="4CADE6EB" w14:textId="77777777" w:rsidR="00B46A4C" w:rsidRDefault="00B46A4C" w:rsidP="00B46A4C">
      <w:pPr>
        <w:pStyle w:val="PL"/>
      </w:pPr>
      <w:r>
        <w:t xml:space="preserve">          description: Represents the significant parts of the URL to be matched, e.g. host name.</w:t>
      </w:r>
    </w:p>
    <w:p w14:paraId="4680B3E4" w14:textId="77777777" w:rsidR="00B46A4C" w:rsidRDefault="00B46A4C" w:rsidP="00B46A4C">
      <w:pPr>
        <w:pStyle w:val="PL"/>
      </w:pPr>
      <w:r>
        <w:t xml:space="preserve">        domainNames:</w:t>
      </w:r>
    </w:p>
    <w:p w14:paraId="52820898" w14:textId="77777777" w:rsidR="00B46A4C" w:rsidRDefault="00B46A4C" w:rsidP="00B46A4C">
      <w:pPr>
        <w:pStyle w:val="PL"/>
      </w:pPr>
      <w:r>
        <w:t xml:space="preserve">          type: array</w:t>
      </w:r>
    </w:p>
    <w:p w14:paraId="61909618" w14:textId="77777777" w:rsidR="00B46A4C" w:rsidRDefault="00B46A4C" w:rsidP="00B46A4C">
      <w:pPr>
        <w:pStyle w:val="PL"/>
      </w:pPr>
      <w:r>
        <w:t xml:space="preserve">          items:</w:t>
      </w:r>
    </w:p>
    <w:p w14:paraId="02DAFF9F" w14:textId="77777777" w:rsidR="00B46A4C" w:rsidRDefault="00B46A4C" w:rsidP="00B46A4C">
      <w:pPr>
        <w:pStyle w:val="PL"/>
      </w:pPr>
      <w:r>
        <w:t xml:space="preserve">            type: string</w:t>
      </w:r>
    </w:p>
    <w:p w14:paraId="268D35A1" w14:textId="77777777" w:rsidR="00B46A4C" w:rsidRDefault="00B46A4C" w:rsidP="00B46A4C">
      <w:pPr>
        <w:pStyle w:val="PL"/>
      </w:pPr>
      <w:r>
        <w:t xml:space="preserve">          minItems: 1</w:t>
      </w:r>
    </w:p>
    <w:p w14:paraId="124F242E" w14:textId="77777777" w:rsidR="00B46A4C" w:rsidRDefault="00B46A4C" w:rsidP="00B46A4C">
      <w:pPr>
        <w:pStyle w:val="PL"/>
      </w:pPr>
      <w:r>
        <w:t xml:space="preserve">          description: Represents Domain name matching criteria.</w:t>
      </w:r>
    </w:p>
    <w:p w14:paraId="012BB628" w14:textId="77777777" w:rsidR="00B46A4C" w:rsidRDefault="00B46A4C" w:rsidP="00B46A4C">
      <w:pPr>
        <w:pStyle w:val="PL"/>
      </w:pPr>
      <w:r>
        <w:t xml:space="preserve">        dnProtocol:</w:t>
      </w:r>
    </w:p>
    <w:p w14:paraId="04F7CDEA" w14:textId="77777777" w:rsidR="00B46A4C" w:rsidRDefault="00B46A4C" w:rsidP="00B46A4C">
      <w:pPr>
        <w:pStyle w:val="PL"/>
      </w:pPr>
      <w:r>
        <w:t xml:space="preserve">          $ref: 'TS29122_PfdManagement.yaml#/components/schemas/DomainNameProtocol'</w:t>
      </w:r>
    </w:p>
    <w:p w14:paraId="31A33206" w14:textId="77777777" w:rsidR="00B46A4C" w:rsidRDefault="00B46A4C" w:rsidP="00B46A4C">
      <w:pPr>
        <w:pStyle w:val="PL"/>
      </w:pPr>
      <w:r>
        <w:t xml:space="preserve">        pfdConfidence:</w:t>
      </w:r>
    </w:p>
    <w:p w14:paraId="5CC2CF00" w14:textId="77777777" w:rsidR="00B46A4C" w:rsidRDefault="00B46A4C" w:rsidP="00B46A4C">
      <w:pPr>
        <w:pStyle w:val="PL"/>
      </w:pPr>
      <w:r>
        <w:t xml:space="preserve">          $ref: 'TS29571_CommonData.yaml#/components/schemas/Uinteger'</w:t>
      </w:r>
    </w:p>
    <w:p w14:paraId="388C241B" w14:textId="77777777" w:rsidR="00B46A4C" w:rsidRDefault="00B46A4C" w:rsidP="00B46A4C">
      <w:pPr>
        <w:pStyle w:val="PL"/>
      </w:pPr>
      <w:r>
        <w:t xml:space="preserve">      required:</w:t>
      </w:r>
    </w:p>
    <w:p w14:paraId="7351ED95" w14:textId="77777777" w:rsidR="00B46A4C" w:rsidRDefault="00B46A4C" w:rsidP="00B46A4C">
      <w:pPr>
        <w:pStyle w:val="PL"/>
      </w:pPr>
      <w:r>
        <w:t xml:space="preserve">        - pfdId</w:t>
      </w:r>
    </w:p>
    <w:p w14:paraId="29145BCD" w14:textId="77777777" w:rsidR="00B46A4C" w:rsidRDefault="00B46A4C" w:rsidP="00B46A4C">
      <w:pPr>
        <w:pStyle w:val="PL"/>
      </w:pPr>
    </w:p>
    <w:p w14:paraId="0D1285E4" w14:textId="77777777" w:rsidR="00B46A4C" w:rsidRDefault="00B46A4C" w:rsidP="00B46A4C">
      <w:pPr>
        <w:pStyle w:val="PL"/>
      </w:pPr>
      <w:r>
        <w:t xml:space="preserve">    PduSesTrafficInfo:</w:t>
      </w:r>
    </w:p>
    <w:p w14:paraId="1AA73B12" w14:textId="77777777" w:rsidR="00B46A4C" w:rsidRDefault="00B46A4C" w:rsidP="00B46A4C">
      <w:pPr>
        <w:pStyle w:val="PL"/>
      </w:pPr>
      <w:r>
        <w:t xml:space="preserve">      description: Represents the PDU Set traffic analytics information.</w:t>
      </w:r>
    </w:p>
    <w:p w14:paraId="1C91E0B5" w14:textId="77777777" w:rsidR="00B46A4C" w:rsidRDefault="00B46A4C" w:rsidP="00B46A4C">
      <w:pPr>
        <w:pStyle w:val="PL"/>
      </w:pPr>
      <w:r>
        <w:t xml:space="preserve">      type: object</w:t>
      </w:r>
    </w:p>
    <w:p w14:paraId="236637F4" w14:textId="77777777" w:rsidR="00B46A4C" w:rsidRDefault="00B46A4C" w:rsidP="00B46A4C">
      <w:pPr>
        <w:pStyle w:val="PL"/>
      </w:pPr>
      <w:r>
        <w:t xml:space="preserve">      properties:</w:t>
      </w:r>
    </w:p>
    <w:p w14:paraId="237D47F6" w14:textId="77777777" w:rsidR="00B46A4C" w:rsidRDefault="00B46A4C" w:rsidP="00B46A4C">
      <w:pPr>
        <w:pStyle w:val="PL"/>
      </w:pPr>
      <w:r>
        <w:t xml:space="preserve">        </w:t>
      </w:r>
      <w:r>
        <w:rPr>
          <w:lang w:eastAsia="zh-CN"/>
        </w:rPr>
        <w:t>supis</w:t>
      </w:r>
      <w:r>
        <w:t>:</w:t>
      </w:r>
    </w:p>
    <w:p w14:paraId="183E6450" w14:textId="77777777" w:rsidR="00B46A4C" w:rsidRDefault="00B46A4C" w:rsidP="00B46A4C">
      <w:pPr>
        <w:pStyle w:val="PL"/>
      </w:pPr>
      <w:r>
        <w:t xml:space="preserve">          type: array</w:t>
      </w:r>
    </w:p>
    <w:p w14:paraId="2C9B1087" w14:textId="77777777" w:rsidR="00B46A4C" w:rsidRDefault="00B46A4C" w:rsidP="00B46A4C">
      <w:pPr>
        <w:pStyle w:val="PL"/>
      </w:pPr>
      <w:r>
        <w:t xml:space="preserve">          items:</w:t>
      </w:r>
    </w:p>
    <w:p w14:paraId="53D5DF1D" w14:textId="77777777" w:rsidR="00B46A4C" w:rsidRDefault="00B46A4C" w:rsidP="00B46A4C">
      <w:pPr>
        <w:pStyle w:val="PL"/>
      </w:pPr>
      <w:r>
        <w:t xml:space="preserve">            $ref: 'TS29571_CommonData.yaml#/components/schemas/Supi'</w:t>
      </w:r>
    </w:p>
    <w:p w14:paraId="4EDD2DBB" w14:textId="77777777" w:rsidR="00B46A4C" w:rsidRDefault="00B46A4C" w:rsidP="00B46A4C">
      <w:pPr>
        <w:pStyle w:val="PL"/>
      </w:pPr>
      <w:r>
        <w:lastRenderedPageBreak/>
        <w:t xml:space="preserve">          minItems: 1</w:t>
      </w:r>
    </w:p>
    <w:p w14:paraId="163042BE" w14:textId="77777777" w:rsidR="00B46A4C" w:rsidRDefault="00B46A4C" w:rsidP="00B46A4C">
      <w:pPr>
        <w:pStyle w:val="PL"/>
      </w:pPr>
      <w:r>
        <w:t xml:space="preserve">        dnn:</w:t>
      </w:r>
    </w:p>
    <w:p w14:paraId="547D2466" w14:textId="77777777" w:rsidR="00B46A4C" w:rsidRDefault="00B46A4C" w:rsidP="00B46A4C">
      <w:pPr>
        <w:pStyle w:val="PL"/>
      </w:pPr>
      <w:r>
        <w:t xml:space="preserve">          $ref: 'TS29571_CommonData.yaml#/components/schemas/Dnn'</w:t>
      </w:r>
    </w:p>
    <w:p w14:paraId="5FEA51CB" w14:textId="77777777" w:rsidR="00B46A4C" w:rsidRDefault="00B46A4C" w:rsidP="00B46A4C">
      <w:pPr>
        <w:pStyle w:val="PL"/>
      </w:pPr>
      <w:r>
        <w:t xml:space="preserve">        snssai:</w:t>
      </w:r>
    </w:p>
    <w:p w14:paraId="3B50B270" w14:textId="77777777" w:rsidR="00B46A4C" w:rsidRDefault="00B46A4C" w:rsidP="00B46A4C">
      <w:pPr>
        <w:pStyle w:val="PL"/>
      </w:pPr>
      <w:r>
        <w:t xml:space="preserve">          $ref: 'TS29571_CommonData.yaml#/components/schemas/Snssai'</w:t>
      </w:r>
    </w:p>
    <w:p w14:paraId="21DA366D" w14:textId="77777777" w:rsidR="00B46A4C" w:rsidRDefault="00B46A4C" w:rsidP="00B46A4C">
      <w:pPr>
        <w:pStyle w:val="PL"/>
      </w:pPr>
      <w:r>
        <w:t xml:space="preserve">        </w:t>
      </w:r>
      <w:r>
        <w:rPr>
          <w:lang w:eastAsia="zh-CN"/>
        </w:rPr>
        <w:t>tdMatchTrafs</w:t>
      </w:r>
      <w:r>
        <w:t>:</w:t>
      </w:r>
    </w:p>
    <w:p w14:paraId="4B66AEDE" w14:textId="77777777" w:rsidR="00B46A4C" w:rsidRDefault="00B46A4C" w:rsidP="00B46A4C">
      <w:pPr>
        <w:pStyle w:val="PL"/>
      </w:pPr>
      <w:r>
        <w:t xml:space="preserve">          type: array</w:t>
      </w:r>
    </w:p>
    <w:p w14:paraId="3D4F4820" w14:textId="77777777" w:rsidR="00B46A4C" w:rsidRDefault="00B46A4C" w:rsidP="00B46A4C">
      <w:pPr>
        <w:pStyle w:val="PL"/>
      </w:pPr>
      <w:r>
        <w:t xml:space="preserve">          items:</w:t>
      </w:r>
    </w:p>
    <w:p w14:paraId="258EC66C" w14:textId="77777777" w:rsidR="00B46A4C" w:rsidRDefault="00B46A4C" w:rsidP="00B46A4C">
      <w:pPr>
        <w:pStyle w:val="PL"/>
      </w:pPr>
      <w:r>
        <w:t xml:space="preserve">            $ref: '#/components/schemas/</w:t>
      </w:r>
      <w:r>
        <w:rPr>
          <w:lang w:eastAsia="zh-CN"/>
        </w:rPr>
        <w:t>TdTraffic</w:t>
      </w:r>
      <w:r>
        <w:t>'</w:t>
      </w:r>
    </w:p>
    <w:p w14:paraId="715EEC0E" w14:textId="77777777" w:rsidR="00B46A4C" w:rsidRDefault="00B46A4C" w:rsidP="00B46A4C">
      <w:pPr>
        <w:pStyle w:val="PL"/>
      </w:pPr>
      <w:r>
        <w:t xml:space="preserve">          minItems: 1</w:t>
      </w:r>
    </w:p>
    <w:p w14:paraId="6192D895" w14:textId="77777777" w:rsidR="00B46A4C" w:rsidRDefault="00B46A4C" w:rsidP="00B46A4C">
      <w:pPr>
        <w:pStyle w:val="PL"/>
      </w:pPr>
      <w:r>
        <w:t xml:space="preserve">        </w:t>
      </w:r>
      <w:r>
        <w:rPr>
          <w:lang w:eastAsia="zh-CN"/>
        </w:rPr>
        <w:t>tdUnmatchTrafs</w:t>
      </w:r>
      <w:r>
        <w:t>:</w:t>
      </w:r>
    </w:p>
    <w:p w14:paraId="598BC3F0" w14:textId="77777777" w:rsidR="00B46A4C" w:rsidRDefault="00B46A4C" w:rsidP="00B46A4C">
      <w:pPr>
        <w:pStyle w:val="PL"/>
      </w:pPr>
      <w:r>
        <w:t xml:space="preserve">          type: array</w:t>
      </w:r>
    </w:p>
    <w:p w14:paraId="61E8B909" w14:textId="77777777" w:rsidR="00B46A4C" w:rsidRDefault="00B46A4C" w:rsidP="00B46A4C">
      <w:pPr>
        <w:pStyle w:val="PL"/>
      </w:pPr>
      <w:r>
        <w:t xml:space="preserve">          items:</w:t>
      </w:r>
    </w:p>
    <w:p w14:paraId="380F68DC" w14:textId="77777777" w:rsidR="00B46A4C" w:rsidRDefault="00B46A4C" w:rsidP="00B46A4C">
      <w:pPr>
        <w:pStyle w:val="PL"/>
      </w:pPr>
      <w:r>
        <w:t xml:space="preserve">            $ref: '#/components/schemas/</w:t>
      </w:r>
      <w:r>
        <w:rPr>
          <w:lang w:eastAsia="zh-CN"/>
        </w:rPr>
        <w:t>TdTraffic</w:t>
      </w:r>
      <w:r>
        <w:t>'</w:t>
      </w:r>
    </w:p>
    <w:p w14:paraId="42368A8D" w14:textId="77777777" w:rsidR="00B46A4C" w:rsidRDefault="00B46A4C" w:rsidP="00B46A4C">
      <w:pPr>
        <w:pStyle w:val="PL"/>
      </w:pPr>
      <w:r>
        <w:t xml:space="preserve">          minItems: 1</w:t>
      </w:r>
    </w:p>
    <w:p w14:paraId="416E19C4" w14:textId="77777777" w:rsidR="00B46A4C" w:rsidRDefault="00B46A4C" w:rsidP="00B46A4C">
      <w:pPr>
        <w:pStyle w:val="PL"/>
      </w:pPr>
      <w:r>
        <w:t xml:space="preserve">      allOf:</w:t>
      </w:r>
    </w:p>
    <w:p w14:paraId="37DF462D" w14:textId="77777777" w:rsidR="00B46A4C" w:rsidRDefault="00B46A4C" w:rsidP="00B46A4C">
      <w:pPr>
        <w:pStyle w:val="PL"/>
      </w:pPr>
      <w:r>
        <w:t xml:space="preserve">        - anyOf:</w:t>
      </w:r>
    </w:p>
    <w:p w14:paraId="0B93FB40" w14:textId="77777777" w:rsidR="00B46A4C" w:rsidRDefault="00B46A4C" w:rsidP="00B46A4C">
      <w:pPr>
        <w:pStyle w:val="PL"/>
      </w:pPr>
      <w:r>
        <w:t xml:space="preserve">          - required: [dnn]</w:t>
      </w:r>
    </w:p>
    <w:p w14:paraId="471A83FE" w14:textId="77777777" w:rsidR="00B46A4C" w:rsidRDefault="00B46A4C" w:rsidP="00B46A4C">
      <w:pPr>
        <w:pStyle w:val="PL"/>
      </w:pPr>
      <w:r>
        <w:t xml:space="preserve">          - required: [snssai]</w:t>
      </w:r>
    </w:p>
    <w:p w14:paraId="5F467486" w14:textId="77777777" w:rsidR="00B46A4C" w:rsidRDefault="00B46A4C" w:rsidP="00B46A4C">
      <w:pPr>
        <w:pStyle w:val="PL"/>
      </w:pPr>
      <w:r>
        <w:t xml:space="preserve">        - anyOf:</w:t>
      </w:r>
    </w:p>
    <w:p w14:paraId="2CF11CEF" w14:textId="77777777" w:rsidR="00B46A4C" w:rsidRDefault="00B46A4C" w:rsidP="00B46A4C">
      <w:pPr>
        <w:pStyle w:val="PL"/>
      </w:pPr>
      <w:r>
        <w:t xml:space="preserve">          - required: [tdMatchTrafs]</w:t>
      </w:r>
    </w:p>
    <w:p w14:paraId="38EFD803" w14:textId="77777777" w:rsidR="00B46A4C" w:rsidRDefault="00B46A4C" w:rsidP="00B46A4C">
      <w:pPr>
        <w:pStyle w:val="PL"/>
      </w:pPr>
      <w:r>
        <w:t xml:space="preserve">          - required: [tdUnmatchTrafs]</w:t>
      </w:r>
    </w:p>
    <w:p w14:paraId="643EC71A" w14:textId="77777777" w:rsidR="00B46A4C" w:rsidRDefault="00B46A4C" w:rsidP="00B46A4C">
      <w:pPr>
        <w:pStyle w:val="PL"/>
      </w:pPr>
    </w:p>
    <w:p w14:paraId="57690C62" w14:textId="77777777" w:rsidR="00B46A4C" w:rsidRDefault="00B46A4C" w:rsidP="00B46A4C">
      <w:pPr>
        <w:pStyle w:val="PL"/>
      </w:pPr>
      <w:r>
        <w:t xml:space="preserve">    </w:t>
      </w:r>
      <w:r>
        <w:rPr>
          <w:lang w:eastAsia="zh-CN"/>
        </w:rPr>
        <w:t>TdTraffic</w:t>
      </w:r>
      <w:r>
        <w:t>:</w:t>
      </w:r>
    </w:p>
    <w:p w14:paraId="740CE091" w14:textId="77777777" w:rsidR="00B46A4C" w:rsidRDefault="00B46A4C" w:rsidP="00B46A4C">
      <w:pPr>
        <w:pStyle w:val="PL"/>
      </w:pPr>
      <w:r>
        <w:t xml:space="preserve">      description: </w:t>
      </w:r>
      <w:r>
        <w:rPr>
          <w:lang w:eastAsia="zh-CN"/>
        </w:rPr>
        <w:t xml:space="preserve">Represents </w:t>
      </w:r>
      <w:r>
        <w:t>traffic that matches or unmatches Traffic Descriptor of URSP rule.</w:t>
      </w:r>
    </w:p>
    <w:p w14:paraId="2D101A21" w14:textId="77777777" w:rsidR="00B46A4C" w:rsidRDefault="00B46A4C" w:rsidP="00B46A4C">
      <w:pPr>
        <w:pStyle w:val="PL"/>
      </w:pPr>
      <w:r>
        <w:t xml:space="preserve">      type: object</w:t>
      </w:r>
    </w:p>
    <w:p w14:paraId="5DC73CC7" w14:textId="77777777" w:rsidR="00B46A4C" w:rsidRDefault="00B46A4C" w:rsidP="00B46A4C">
      <w:pPr>
        <w:pStyle w:val="PL"/>
      </w:pPr>
      <w:r>
        <w:t xml:space="preserve">      properties:</w:t>
      </w:r>
    </w:p>
    <w:p w14:paraId="3F738180" w14:textId="77777777" w:rsidR="00B46A4C" w:rsidRDefault="00B46A4C" w:rsidP="00B46A4C">
      <w:pPr>
        <w:pStyle w:val="PL"/>
      </w:pPr>
      <w:r>
        <w:t xml:space="preserve">        </w:t>
      </w:r>
      <w:r>
        <w:rPr>
          <w:lang w:eastAsia="zh-CN"/>
        </w:rPr>
        <w:t>pduSesTrafReqs</w:t>
      </w:r>
      <w:r>
        <w:t>:</w:t>
      </w:r>
    </w:p>
    <w:p w14:paraId="4D3BD1DB" w14:textId="77777777" w:rsidR="00B46A4C" w:rsidRDefault="00B46A4C" w:rsidP="00B46A4C">
      <w:pPr>
        <w:pStyle w:val="PL"/>
      </w:pPr>
      <w:r>
        <w:t xml:space="preserve">          type: array</w:t>
      </w:r>
    </w:p>
    <w:p w14:paraId="0AEEADE8" w14:textId="77777777" w:rsidR="00B46A4C" w:rsidRDefault="00B46A4C" w:rsidP="00B46A4C">
      <w:pPr>
        <w:pStyle w:val="PL"/>
      </w:pPr>
      <w:r>
        <w:t xml:space="preserve">          items:</w:t>
      </w:r>
    </w:p>
    <w:p w14:paraId="01924D9D" w14:textId="77777777" w:rsidR="00B46A4C" w:rsidRDefault="00B46A4C" w:rsidP="00B46A4C">
      <w:pPr>
        <w:pStyle w:val="PL"/>
      </w:pPr>
      <w:r>
        <w:t xml:space="preserve">            $ref: '#/components/schemas/</w:t>
      </w:r>
      <w:r>
        <w:rPr>
          <w:lang w:eastAsia="zh-CN"/>
        </w:rPr>
        <w:t>PduSesTrafficReq</w:t>
      </w:r>
      <w:r>
        <w:t>'</w:t>
      </w:r>
    </w:p>
    <w:p w14:paraId="64B83994" w14:textId="77777777" w:rsidR="00B46A4C" w:rsidRDefault="00B46A4C" w:rsidP="00B46A4C">
      <w:pPr>
        <w:pStyle w:val="PL"/>
      </w:pPr>
      <w:r>
        <w:t xml:space="preserve">          minItems: 1</w:t>
      </w:r>
    </w:p>
    <w:p w14:paraId="0A85CFCB" w14:textId="77777777" w:rsidR="00B46A4C" w:rsidRDefault="00B46A4C" w:rsidP="00B46A4C">
      <w:pPr>
        <w:pStyle w:val="PL"/>
      </w:pPr>
      <w:r>
        <w:t xml:space="preserve">        ulVol:</w:t>
      </w:r>
    </w:p>
    <w:p w14:paraId="4A814256" w14:textId="77777777" w:rsidR="00B46A4C" w:rsidRDefault="00B46A4C" w:rsidP="00B46A4C">
      <w:pPr>
        <w:pStyle w:val="PL"/>
      </w:pPr>
      <w:r>
        <w:t xml:space="preserve">          $ref: 'TS29122_CommonData.yaml#/components/schemas/Volume'</w:t>
      </w:r>
    </w:p>
    <w:p w14:paraId="5BDAC1CB" w14:textId="77777777" w:rsidR="00B46A4C" w:rsidRDefault="00B46A4C" w:rsidP="00B46A4C">
      <w:pPr>
        <w:pStyle w:val="PL"/>
      </w:pPr>
      <w:r>
        <w:t xml:space="preserve">        dlVol:</w:t>
      </w:r>
    </w:p>
    <w:p w14:paraId="72497FCE" w14:textId="77777777" w:rsidR="00B46A4C" w:rsidRDefault="00B46A4C" w:rsidP="00B46A4C">
      <w:pPr>
        <w:pStyle w:val="PL"/>
      </w:pPr>
      <w:r>
        <w:t xml:space="preserve">          $ref: 'TS29122_CommonData.yaml#/components/schemas/Volume'</w:t>
      </w:r>
    </w:p>
    <w:p w14:paraId="08B8F3BB" w14:textId="77777777" w:rsidR="00B46A4C" w:rsidRDefault="00B46A4C" w:rsidP="00B46A4C">
      <w:pPr>
        <w:pStyle w:val="PL"/>
      </w:pPr>
      <w:r>
        <w:t xml:space="preserve">        allVol:</w:t>
      </w:r>
    </w:p>
    <w:p w14:paraId="3A6B0402" w14:textId="77777777" w:rsidR="00B46A4C" w:rsidRDefault="00B46A4C" w:rsidP="00B46A4C">
      <w:pPr>
        <w:pStyle w:val="PL"/>
      </w:pPr>
      <w:r>
        <w:t xml:space="preserve">          $ref: 'TS29122_CommonData.yaml#/components/schemas/Volume'</w:t>
      </w:r>
    </w:p>
    <w:p w14:paraId="3685879C" w14:textId="77777777" w:rsidR="00B46A4C" w:rsidRDefault="00B46A4C" w:rsidP="00B46A4C">
      <w:pPr>
        <w:pStyle w:val="PL"/>
      </w:pPr>
      <w:r>
        <w:t xml:space="preserve">        ulNumOfPkt:</w:t>
      </w:r>
    </w:p>
    <w:p w14:paraId="3BB03F11" w14:textId="77777777" w:rsidR="00B46A4C" w:rsidRDefault="00B46A4C" w:rsidP="00B46A4C">
      <w:pPr>
        <w:pStyle w:val="PL"/>
      </w:pPr>
      <w:r>
        <w:t xml:space="preserve">            $ref: 'TS29571_CommonData.yaml#/components/schemas/Uinteger'</w:t>
      </w:r>
    </w:p>
    <w:p w14:paraId="73704F62" w14:textId="77777777" w:rsidR="00B46A4C" w:rsidRDefault="00B46A4C" w:rsidP="00B46A4C">
      <w:pPr>
        <w:pStyle w:val="PL"/>
      </w:pPr>
      <w:r>
        <w:t xml:space="preserve">        dlNumOfPkt:</w:t>
      </w:r>
    </w:p>
    <w:p w14:paraId="36A24522" w14:textId="77777777" w:rsidR="00B46A4C" w:rsidRDefault="00B46A4C" w:rsidP="00B46A4C">
      <w:pPr>
        <w:pStyle w:val="PL"/>
      </w:pPr>
      <w:r>
        <w:t xml:space="preserve">            $ref: 'TS29571_CommonData.yaml#/components/schemas/Uinteger'</w:t>
      </w:r>
    </w:p>
    <w:p w14:paraId="0A42FDCD" w14:textId="77777777" w:rsidR="00B46A4C" w:rsidRDefault="00B46A4C" w:rsidP="00B46A4C">
      <w:pPr>
        <w:pStyle w:val="PL"/>
      </w:pPr>
      <w:r>
        <w:t xml:space="preserve">        allNumOfPkt:</w:t>
      </w:r>
    </w:p>
    <w:p w14:paraId="470F49C9" w14:textId="77777777" w:rsidR="00B46A4C" w:rsidRDefault="00B46A4C" w:rsidP="00B46A4C">
      <w:pPr>
        <w:pStyle w:val="PL"/>
      </w:pPr>
      <w:r>
        <w:t xml:space="preserve">            $ref: 'TS29571_CommonData.yaml#/components/schemas/Uinteger'</w:t>
      </w:r>
    </w:p>
    <w:p w14:paraId="308E7338" w14:textId="77777777" w:rsidR="00B46A4C" w:rsidRDefault="00B46A4C" w:rsidP="00B46A4C">
      <w:pPr>
        <w:pStyle w:val="PL"/>
      </w:pPr>
    </w:p>
    <w:p w14:paraId="63E704F5" w14:textId="77777777" w:rsidR="00B46A4C" w:rsidRDefault="00B46A4C" w:rsidP="00B46A4C">
      <w:pPr>
        <w:pStyle w:val="PL"/>
      </w:pPr>
      <w:r>
        <w:t xml:space="preserve">    PduSesTrafficReq:</w:t>
      </w:r>
    </w:p>
    <w:p w14:paraId="30B60E23" w14:textId="77777777" w:rsidR="00B46A4C" w:rsidRDefault="00B46A4C" w:rsidP="00B46A4C">
      <w:pPr>
        <w:pStyle w:val="PL"/>
      </w:pPr>
      <w:r>
        <w:t xml:space="preserve">      description: Represents the PDU Session traffic analytics requirements.</w:t>
      </w:r>
    </w:p>
    <w:p w14:paraId="5349141A" w14:textId="77777777" w:rsidR="00B46A4C" w:rsidRDefault="00B46A4C" w:rsidP="00B46A4C">
      <w:pPr>
        <w:pStyle w:val="PL"/>
      </w:pPr>
      <w:r>
        <w:t xml:space="preserve">      type: object</w:t>
      </w:r>
    </w:p>
    <w:p w14:paraId="35951CE9" w14:textId="77777777" w:rsidR="00B46A4C" w:rsidRDefault="00B46A4C" w:rsidP="00B46A4C">
      <w:pPr>
        <w:pStyle w:val="PL"/>
      </w:pPr>
      <w:r>
        <w:t xml:space="preserve">      properties:</w:t>
      </w:r>
    </w:p>
    <w:p w14:paraId="3482ECF7" w14:textId="77777777" w:rsidR="00B46A4C" w:rsidRDefault="00B46A4C" w:rsidP="00B46A4C">
      <w:pPr>
        <w:pStyle w:val="PL"/>
      </w:pPr>
      <w:r>
        <w:t xml:space="preserve">        flow</w:t>
      </w:r>
      <w:r>
        <w:rPr>
          <w:lang w:eastAsia="zh-CN"/>
        </w:rPr>
        <w:t>Descs</w:t>
      </w:r>
      <w:r>
        <w:t>:</w:t>
      </w:r>
    </w:p>
    <w:p w14:paraId="1DC97CCD" w14:textId="77777777" w:rsidR="00B46A4C" w:rsidRDefault="00B46A4C" w:rsidP="00B46A4C">
      <w:pPr>
        <w:pStyle w:val="PL"/>
      </w:pPr>
      <w:r>
        <w:t xml:space="preserve">          type: array</w:t>
      </w:r>
    </w:p>
    <w:p w14:paraId="55C5795F" w14:textId="77777777" w:rsidR="00B46A4C" w:rsidRDefault="00B46A4C" w:rsidP="00B46A4C">
      <w:pPr>
        <w:pStyle w:val="PL"/>
      </w:pPr>
      <w:r>
        <w:t xml:space="preserve">          items:</w:t>
      </w:r>
    </w:p>
    <w:p w14:paraId="13CE147F" w14:textId="77777777" w:rsidR="00B46A4C" w:rsidRDefault="00B46A4C" w:rsidP="00B46A4C">
      <w:pPr>
        <w:pStyle w:val="PL"/>
      </w:pPr>
      <w:r>
        <w:t xml:space="preserve">            $ref: 'TS29514_Npcf_PolicyAuthorization.yaml#/components/schemas/FlowDescription'</w:t>
      </w:r>
    </w:p>
    <w:p w14:paraId="63F4FD96" w14:textId="77777777" w:rsidR="00B46A4C" w:rsidRDefault="00B46A4C" w:rsidP="00B46A4C">
      <w:pPr>
        <w:pStyle w:val="PL"/>
      </w:pPr>
      <w:r>
        <w:t xml:space="preserve">          minItems: 1</w:t>
      </w:r>
    </w:p>
    <w:p w14:paraId="48B15F33" w14:textId="77777777" w:rsidR="00B46A4C" w:rsidRDefault="00B46A4C" w:rsidP="00B46A4C">
      <w:pPr>
        <w:pStyle w:val="PL"/>
        <w:rPr>
          <w:lang w:eastAsia="zh-CN"/>
        </w:rPr>
      </w:pPr>
      <w:r>
        <w:t xml:space="preserve">          description: </w:t>
      </w:r>
      <w:r>
        <w:rPr>
          <w:lang w:eastAsia="zh-CN"/>
        </w:rPr>
        <w:t>&gt;</w:t>
      </w:r>
    </w:p>
    <w:p w14:paraId="579DFD18" w14:textId="77777777" w:rsidR="00B46A4C" w:rsidRDefault="00B46A4C" w:rsidP="00B46A4C">
      <w:pPr>
        <w:pStyle w:val="PL"/>
      </w:pPr>
      <w:r>
        <w:t xml:space="preserve">            Indicates traffic flow filtering description(s) for IP flow(s).</w:t>
      </w:r>
    </w:p>
    <w:p w14:paraId="63036C31" w14:textId="77777777" w:rsidR="00B46A4C" w:rsidRDefault="00B46A4C" w:rsidP="00B46A4C">
      <w:pPr>
        <w:pStyle w:val="PL"/>
      </w:pPr>
      <w:r>
        <w:t xml:space="preserve">        appId:</w:t>
      </w:r>
    </w:p>
    <w:p w14:paraId="155A71EA" w14:textId="77777777" w:rsidR="00B46A4C" w:rsidRDefault="00B46A4C" w:rsidP="00B46A4C">
      <w:pPr>
        <w:pStyle w:val="PL"/>
      </w:pPr>
      <w:r>
        <w:t xml:space="preserve">          $ref: 'TS29571_CommonData.yaml#/components/schemas/ApplicationId'</w:t>
      </w:r>
    </w:p>
    <w:p w14:paraId="49D0D6E1" w14:textId="77777777" w:rsidR="00B46A4C" w:rsidRDefault="00B46A4C" w:rsidP="00B46A4C">
      <w:pPr>
        <w:pStyle w:val="PL"/>
      </w:pPr>
      <w:r>
        <w:t xml:space="preserve">        domainDescs:</w:t>
      </w:r>
    </w:p>
    <w:p w14:paraId="6BD04A68" w14:textId="77777777" w:rsidR="00B46A4C" w:rsidRDefault="00B46A4C" w:rsidP="00B46A4C">
      <w:pPr>
        <w:pStyle w:val="PL"/>
      </w:pPr>
      <w:r>
        <w:t xml:space="preserve">          type: array</w:t>
      </w:r>
    </w:p>
    <w:p w14:paraId="30C35B5D" w14:textId="77777777" w:rsidR="00B46A4C" w:rsidRDefault="00B46A4C" w:rsidP="00B46A4C">
      <w:pPr>
        <w:pStyle w:val="PL"/>
      </w:pPr>
      <w:r>
        <w:t xml:space="preserve">          items:</w:t>
      </w:r>
    </w:p>
    <w:p w14:paraId="5194C1B2" w14:textId="77777777" w:rsidR="00B46A4C" w:rsidRDefault="00B46A4C" w:rsidP="00B46A4C">
      <w:pPr>
        <w:pStyle w:val="PL"/>
      </w:pPr>
      <w:r>
        <w:t xml:space="preserve">            type: string</w:t>
      </w:r>
    </w:p>
    <w:p w14:paraId="52D7AB5F" w14:textId="77777777" w:rsidR="00B46A4C" w:rsidRDefault="00B46A4C" w:rsidP="00B46A4C">
      <w:pPr>
        <w:pStyle w:val="PL"/>
      </w:pPr>
      <w:r>
        <w:t xml:space="preserve">          minItems: 1</w:t>
      </w:r>
    </w:p>
    <w:p w14:paraId="36D62FF5" w14:textId="77777777" w:rsidR="00B46A4C" w:rsidRDefault="00B46A4C" w:rsidP="00B46A4C">
      <w:pPr>
        <w:pStyle w:val="PL"/>
        <w:rPr>
          <w:lang w:eastAsia="zh-CN"/>
        </w:rPr>
      </w:pPr>
      <w:r>
        <w:t xml:space="preserve">          description: </w:t>
      </w:r>
      <w:r>
        <w:rPr>
          <w:lang w:eastAsia="zh-CN"/>
        </w:rPr>
        <w:t>&gt;</w:t>
      </w:r>
    </w:p>
    <w:p w14:paraId="51FA98AE" w14:textId="77777777" w:rsidR="00B46A4C" w:rsidRDefault="00B46A4C" w:rsidP="00B46A4C">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15C01A6A" w14:textId="77777777" w:rsidR="00B46A4C" w:rsidRDefault="00B46A4C" w:rsidP="00B46A4C">
      <w:pPr>
        <w:pStyle w:val="PL"/>
      </w:pPr>
      <w:r>
        <w:t xml:space="preserve">      oneOf:</w:t>
      </w:r>
    </w:p>
    <w:p w14:paraId="05C207C3" w14:textId="77777777" w:rsidR="00B46A4C" w:rsidRDefault="00B46A4C" w:rsidP="00B46A4C">
      <w:pPr>
        <w:pStyle w:val="PL"/>
      </w:pPr>
      <w:r>
        <w:t xml:space="preserve">        - required: [flow</w:t>
      </w:r>
      <w:r>
        <w:rPr>
          <w:lang w:eastAsia="zh-CN"/>
        </w:rPr>
        <w:t>Descs</w:t>
      </w:r>
      <w:r>
        <w:t>]</w:t>
      </w:r>
    </w:p>
    <w:p w14:paraId="7FB0809A" w14:textId="77777777" w:rsidR="00B46A4C" w:rsidRDefault="00B46A4C" w:rsidP="00B46A4C">
      <w:pPr>
        <w:pStyle w:val="PL"/>
        <w:rPr>
          <w:rFonts w:cs="Courier New"/>
          <w:szCs w:val="16"/>
        </w:rPr>
      </w:pPr>
      <w:r>
        <w:t xml:space="preserve">        - required: [appId]</w:t>
      </w:r>
    </w:p>
    <w:p w14:paraId="3142A010" w14:textId="77777777" w:rsidR="00B46A4C" w:rsidRDefault="00B46A4C" w:rsidP="00B46A4C">
      <w:pPr>
        <w:pStyle w:val="PL"/>
        <w:rPr>
          <w:rFonts w:cs="Courier New"/>
          <w:szCs w:val="16"/>
        </w:rPr>
      </w:pPr>
      <w:r>
        <w:t xml:space="preserve">        - required: [domainDescs]</w:t>
      </w:r>
    </w:p>
    <w:p w14:paraId="64035310" w14:textId="77777777" w:rsidR="00B46A4C" w:rsidRDefault="00B46A4C" w:rsidP="00B46A4C">
      <w:pPr>
        <w:pStyle w:val="PL"/>
        <w:rPr>
          <w:lang w:eastAsia="zh-CN"/>
        </w:rPr>
      </w:pPr>
    </w:p>
    <w:p w14:paraId="6E967110" w14:textId="77777777" w:rsidR="00B46A4C" w:rsidRDefault="00B46A4C" w:rsidP="00B46A4C">
      <w:pPr>
        <w:pStyle w:val="PL"/>
      </w:pPr>
      <w:r>
        <w:t xml:space="preserve">    </w:t>
      </w:r>
      <w:r>
        <w:rPr>
          <w:lang w:eastAsia="zh-CN"/>
        </w:rPr>
        <w:t>ResourceUsageRequirement</w:t>
      </w:r>
      <w:r>
        <w:t>:</w:t>
      </w:r>
    </w:p>
    <w:p w14:paraId="1C7C745E" w14:textId="77777777" w:rsidR="00B46A4C" w:rsidRDefault="00B46A4C" w:rsidP="00B46A4C">
      <w:pPr>
        <w:pStyle w:val="PL"/>
      </w:pPr>
      <w:r>
        <w:t xml:space="preserve">      description: </w:t>
      </w:r>
      <w:r>
        <w:rPr>
          <w:lang w:eastAsia="zh-CN"/>
        </w:rPr>
        <w:t xml:space="preserve">resource usage </w:t>
      </w:r>
      <w:r>
        <w:rPr>
          <w:lang w:eastAsia="ko-KR"/>
        </w:rPr>
        <w:t>requirement.</w:t>
      </w:r>
    </w:p>
    <w:p w14:paraId="6D88EFDF" w14:textId="77777777" w:rsidR="00B46A4C" w:rsidRDefault="00B46A4C" w:rsidP="00B46A4C">
      <w:pPr>
        <w:pStyle w:val="PL"/>
      </w:pPr>
      <w:r>
        <w:t xml:space="preserve">      type: object</w:t>
      </w:r>
    </w:p>
    <w:p w14:paraId="396720EB" w14:textId="77777777" w:rsidR="00B46A4C" w:rsidRDefault="00B46A4C" w:rsidP="00B46A4C">
      <w:pPr>
        <w:pStyle w:val="PL"/>
      </w:pPr>
      <w:r>
        <w:t xml:space="preserve">      properties:</w:t>
      </w:r>
    </w:p>
    <w:p w14:paraId="4466A838" w14:textId="77777777" w:rsidR="00B46A4C" w:rsidRDefault="00B46A4C" w:rsidP="00B46A4C">
      <w:pPr>
        <w:pStyle w:val="PL"/>
      </w:pPr>
      <w:r>
        <w:t xml:space="preserve">        </w:t>
      </w:r>
      <w:r>
        <w:rPr>
          <w:lang w:eastAsia="zh-CN"/>
        </w:rPr>
        <w:t>tfcDirc</w:t>
      </w:r>
      <w:r>
        <w:t>:</w:t>
      </w:r>
    </w:p>
    <w:p w14:paraId="315045CF" w14:textId="77777777" w:rsidR="00B46A4C" w:rsidRDefault="00B46A4C" w:rsidP="00B46A4C">
      <w:pPr>
        <w:pStyle w:val="PL"/>
      </w:pPr>
      <w:r>
        <w:t xml:space="preserve">          $ref: '#/components/schemas/TrafficDirection'</w:t>
      </w:r>
    </w:p>
    <w:p w14:paraId="6F92EB64" w14:textId="77777777" w:rsidR="00B46A4C" w:rsidRDefault="00B46A4C" w:rsidP="00B46A4C">
      <w:pPr>
        <w:pStyle w:val="PL"/>
      </w:pPr>
      <w:r>
        <w:t xml:space="preserve">        </w:t>
      </w:r>
      <w:r>
        <w:rPr>
          <w:rFonts w:hint="eastAsia"/>
          <w:lang w:eastAsia="zh-CN"/>
        </w:rPr>
        <w:t>v</w:t>
      </w:r>
      <w:r>
        <w:rPr>
          <w:lang w:eastAsia="zh-CN"/>
        </w:rPr>
        <w:t>alExp</w:t>
      </w:r>
      <w:r>
        <w:t>:</w:t>
      </w:r>
    </w:p>
    <w:p w14:paraId="725D4952" w14:textId="77777777" w:rsidR="00B46A4C" w:rsidRDefault="00B46A4C" w:rsidP="00B46A4C">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7FD2C180" w14:textId="77777777" w:rsidR="00B46A4C" w:rsidRDefault="00B46A4C" w:rsidP="00B46A4C">
      <w:pPr>
        <w:pStyle w:val="PL"/>
      </w:pPr>
    </w:p>
    <w:p w14:paraId="53564F4C" w14:textId="77777777" w:rsidR="00B46A4C" w:rsidRDefault="00B46A4C" w:rsidP="00B46A4C">
      <w:pPr>
        <w:pStyle w:val="PL"/>
      </w:pPr>
      <w:r>
        <w:t xml:space="preserve">    </w:t>
      </w:r>
      <w:r>
        <w:rPr>
          <w:lang w:eastAsia="zh-CN"/>
        </w:rPr>
        <w:t>E2eDataVolTransTimeReq</w:t>
      </w:r>
      <w:r>
        <w:t>:</w:t>
      </w:r>
    </w:p>
    <w:p w14:paraId="312D03EE" w14:textId="77777777" w:rsidR="00B46A4C" w:rsidRDefault="00B46A4C" w:rsidP="00B46A4C">
      <w:pPr>
        <w:pStyle w:val="PL"/>
      </w:pPr>
      <w:r>
        <w:t xml:space="preserve">      description: Represents other E2E data volume transfer time analytics requirements.</w:t>
      </w:r>
    </w:p>
    <w:p w14:paraId="26FC9BD4" w14:textId="77777777" w:rsidR="00B46A4C" w:rsidRDefault="00B46A4C" w:rsidP="00B46A4C">
      <w:pPr>
        <w:pStyle w:val="PL"/>
      </w:pPr>
      <w:r>
        <w:t xml:space="preserve">      type: object</w:t>
      </w:r>
    </w:p>
    <w:p w14:paraId="43F2C9BD" w14:textId="77777777" w:rsidR="00B46A4C" w:rsidRDefault="00B46A4C" w:rsidP="00B46A4C">
      <w:pPr>
        <w:pStyle w:val="PL"/>
      </w:pPr>
      <w:r>
        <w:t xml:space="preserve">      properties:</w:t>
      </w:r>
    </w:p>
    <w:p w14:paraId="54323A91" w14:textId="77777777" w:rsidR="00B46A4C" w:rsidRDefault="00B46A4C" w:rsidP="00B46A4C">
      <w:pPr>
        <w:pStyle w:val="PL"/>
      </w:pPr>
      <w:r>
        <w:t xml:space="preserve">        </w:t>
      </w:r>
      <w:r>
        <w:rPr>
          <w:lang w:eastAsia="zh-CN"/>
        </w:rPr>
        <w:t>criterion</w:t>
      </w:r>
      <w:r>
        <w:t>:</w:t>
      </w:r>
    </w:p>
    <w:p w14:paraId="25FD9D86" w14:textId="77777777" w:rsidR="00B46A4C" w:rsidRDefault="00B46A4C" w:rsidP="00B46A4C">
      <w:pPr>
        <w:pStyle w:val="PL"/>
      </w:pPr>
      <w:r>
        <w:t xml:space="preserve">          $ref: '#/components/schemas/</w:t>
      </w:r>
      <w:r>
        <w:rPr>
          <w:lang w:eastAsia="zh-CN"/>
        </w:rPr>
        <w:t>E2eDataVolTransTimeCriterion</w:t>
      </w:r>
      <w:r>
        <w:t>'</w:t>
      </w:r>
    </w:p>
    <w:p w14:paraId="0D90F726" w14:textId="77777777" w:rsidR="00B46A4C" w:rsidRDefault="00B46A4C" w:rsidP="00B46A4C">
      <w:pPr>
        <w:pStyle w:val="PL"/>
      </w:pPr>
      <w:r>
        <w:t xml:space="preserve">        order:</w:t>
      </w:r>
    </w:p>
    <w:p w14:paraId="0D661BA3" w14:textId="77777777" w:rsidR="00B46A4C" w:rsidRDefault="00B46A4C" w:rsidP="00B46A4C">
      <w:pPr>
        <w:pStyle w:val="PL"/>
      </w:pPr>
      <w:r>
        <w:t xml:space="preserve">          $ref: '#/components/schemas/MatchingDirection'</w:t>
      </w:r>
    </w:p>
    <w:p w14:paraId="213F03D9" w14:textId="77777777" w:rsidR="00B46A4C" w:rsidRDefault="00B46A4C" w:rsidP="00B46A4C">
      <w:pPr>
        <w:pStyle w:val="PL"/>
      </w:pPr>
      <w:r>
        <w:t xml:space="preserve">        </w:t>
      </w:r>
      <w:r>
        <w:rPr>
          <w:lang w:eastAsia="zh-CN"/>
        </w:rPr>
        <w:t>highTransTmThr</w:t>
      </w:r>
      <w:r>
        <w:t>:</w:t>
      </w:r>
    </w:p>
    <w:p w14:paraId="09836830" w14:textId="77777777" w:rsidR="00B46A4C" w:rsidRDefault="00B46A4C" w:rsidP="00B46A4C">
      <w:pPr>
        <w:pStyle w:val="PL"/>
      </w:pPr>
      <w:r>
        <w:t xml:space="preserve">          $ref: 'TS29571_CommonData.yaml#/components/schemas/Uinteger'</w:t>
      </w:r>
    </w:p>
    <w:p w14:paraId="1140B070" w14:textId="77777777" w:rsidR="00B46A4C" w:rsidRDefault="00B46A4C" w:rsidP="00B46A4C">
      <w:pPr>
        <w:pStyle w:val="PL"/>
      </w:pPr>
      <w:r>
        <w:t xml:space="preserve">        lowTransTmThr:</w:t>
      </w:r>
    </w:p>
    <w:p w14:paraId="79BD7899" w14:textId="77777777" w:rsidR="00B46A4C" w:rsidRDefault="00B46A4C" w:rsidP="00B46A4C">
      <w:pPr>
        <w:pStyle w:val="PL"/>
      </w:pPr>
      <w:r>
        <w:t xml:space="preserve">          $ref: 'TS29571_CommonData.yaml#/components/schemas/Uinteger'</w:t>
      </w:r>
    </w:p>
    <w:p w14:paraId="74C88375" w14:textId="77777777" w:rsidR="00B46A4C" w:rsidRDefault="00B46A4C" w:rsidP="00B46A4C">
      <w:pPr>
        <w:pStyle w:val="PL"/>
      </w:pPr>
      <w:r>
        <w:t xml:space="preserve">        </w:t>
      </w:r>
      <w:r>
        <w:rPr>
          <w:lang w:eastAsia="zh-CN"/>
        </w:rPr>
        <w:t>repeatDataTrans</w:t>
      </w:r>
      <w:r>
        <w:t>:</w:t>
      </w:r>
    </w:p>
    <w:p w14:paraId="4B6825B3" w14:textId="77777777" w:rsidR="00B46A4C" w:rsidRDefault="00B46A4C" w:rsidP="00B46A4C">
      <w:pPr>
        <w:pStyle w:val="PL"/>
      </w:pPr>
      <w:r>
        <w:t xml:space="preserve">          $ref: 'TS29571_CommonData.yaml#/components/schemas/Uinteger'</w:t>
      </w:r>
    </w:p>
    <w:p w14:paraId="757B2A27" w14:textId="77777777" w:rsidR="00B46A4C" w:rsidRDefault="00B46A4C" w:rsidP="00B46A4C">
      <w:pPr>
        <w:pStyle w:val="PL"/>
      </w:pPr>
      <w:r>
        <w:t xml:space="preserve">        </w:t>
      </w:r>
      <w:r>
        <w:rPr>
          <w:lang w:eastAsia="zh-CN"/>
        </w:rPr>
        <w:t>tsIntervalDataTrans</w:t>
      </w:r>
      <w:r>
        <w:t>:</w:t>
      </w:r>
    </w:p>
    <w:p w14:paraId="110D0A1D" w14:textId="77777777" w:rsidR="00B46A4C" w:rsidRDefault="00B46A4C" w:rsidP="00B46A4C">
      <w:pPr>
        <w:pStyle w:val="PL"/>
      </w:pPr>
      <w:r>
        <w:t xml:space="preserve">          $ref: 'TS29571_CommonData.yaml#/components/schemas/</w:t>
      </w:r>
      <w:r w:rsidRPr="00FA7BBE">
        <w:t>DurationSec</w:t>
      </w:r>
      <w:r>
        <w:t>'</w:t>
      </w:r>
    </w:p>
    <w:p w14:paraId="3C49BC66" w14:textId="77777777" w:rsidR="00B46A4C" w:rsidRDefault="00B46A4C" w:rsidP="00B46A4C">
      <w:pPr>
        <w:pStyle w:val="PL"/>
      </w:pPr>
      <w:r>
        <w:t xml:space="preserve">        </w:t>
      </w:r>
      <w:r>
        <w:rPr>
          <w:lang w:eastAsia="zh-CN"/>
        </w:rPr>
        <w:t>dataVolume</w:t>
      </w:r>
      <w:r>
        <w:t>:</w:t>
      </w:r>
    </w:p>
    <w:p w14:paraId="73CD61EE" w14:textId="77777777" w:rsidR="00B46A4C" w:rsidRDefault="00B46A4C" w:rsidP="00B46A4C">
      <w:pPr>
        <w:pStyle w:val="PL"/>
      </w:pPr>
      <w:r>
        <w:t xml:space="preserve">          $ref: '#/components/schemas/DataVolume'</w:t>
      </w:r>
    </w:p>
    <w:p w14:paraId="2932CF3D" w14:textId="77777777" w:rsidR="00B46A4C" w:rsidRDefault="00B46A4C" w:rsidP="00B46A4C">
      <w:pPr>
        <w:pStyle w:val="PL"/>
      </w:pPr>
      <w:r>
        <w:t xml:space="preserve">        </w:t>
      </w:r>
      <w:r>
        <w:rPr>
          <w:lang w:eastAsia="zh-CN"/>
        </w:rPr>
        <w:t>maxNumberUes</w:t>
      </w:r>
      <w:r>
        <w:t>:</w:t>
      </w:r>
    </w:p>
    <w:p w14:paraId="1D4520AB" w14:textId="77777777" w:rsidR="00B46A4C" w:rsidRDefault="00B46A4C" w:rsidP="00B46A4C">
      <w:pPr>
        <w:pStyle w:val="PL"/>
      </w:pPr>
      <w:r>
        <w:t xml:space="preserve">          $ref: 'TS29571_CommonData.yaml#/components/schemas/Uinteger'</w:t>
      </w:r>
    </w:p>
    <w:p w14:paraId="0002FADE" w14:textId="77777777" w:rsidR="00B46A4C" w:rsidRDefault="00B46A4C" w:rsidP="00B46A4C">
      <w:pPr>
        <w:pStyle w:val="PL"/>
      </w:pPr>
      <w:r>
        <w:t xml:space="preserve">      oneOf:</w:t>
      </w:r>
    </w:p>
    <w:p w14:paraId="0D5ED9B6" w14:textId="77777777" w:rsidR="00B46A4C" w:rsidRDefault="00B46A4C" w:rsidP="00B46A4C">
      <w:pPr>
        <w:pStyle w:val="PL"/>
      </w:pPr>
      <w:r>
        <w:t xml:space="preserve">        - required: [</w:t>
      </w:r>
      <w:r>
        <w:rPr>
          <w:lang w:eastAsia="zh-CN"/>
        </w:rPr>
        <w:t>repeatDataTrans</w:t>
      </w:r>
      <w:r>
        <w:t>]</w:t>
      </w:r>
    </w:p>
    <w:p w14:paraId="0AD2E467" w14:textId="77777777" w:rsidR="00B46A4C" w:rsidRDefault="00B46A4C" w:rsidP="00B46A4C">
      <w:pPr>
        <w:pStyle w:val="PL"/>
      </w:pPr>
      <w:r>
        <w:t xml:space="preserve">        - required: [</w:t>
      </w:r>
      <w:r>
        <w:rPr>
          <w:lang w:eastAsia="zh-CN"/>
        </w:rPr>
        <w:t>tsIntervalDataTrans</w:t>
      </w:r>
      <w:r>
        <w:t>]</w:t>
      </w:r>
    </w:p>
    <w:p w14:paraId="5790F714" w14:textId="77777777" w:rsidR="00B46A4C" w:rsidRDefault="00B46A4C" w:rsidP="00B46A4C">
      <w:pPr>
        <w:pStyle w:val="PL"/>
      </w:pPr>
    </w:p>
    <w:p w14:paraId="6F63B08A" w14:textId="77777777" w:rsidR="00B46A4C" w:rsidRDefault="00B46A4C" w:rsidP="00B46A4C">
      <w:pPr>
        <w:pStyle w:val="PL"/>
      </w:pPr>
      <w:r>
        <w:t xml:space="preserve">    DataVolume:</w:t>
      </w:r>
    </w:p>
    <w:p w14:paraId="5E788070" w14:textId="77777777" w:rsidR="00B46A4C" w:rsidRDefault="00B46A4C" w:rsidP="00B46A4C">
      <w:pPr>
        <w:pStyle w:val="PL"/>
      </w:pPr>
      <w:r>
        <w:t xml:space="preserve">      description: Data Volume including UL/DL.</w:t>
      </w:r>
    </w:p>
    <w:p w14:paraId="4FE42E84" w14:textId="77777777" w:rsidR="00B46A4C" w:rsidRDefault="00B46A4C" w:rsidP="00B46A4C">
      <w:pPr>
        <w:pStyle w:val="PL"/>
      </w:pPr>
      <w:r>
        <w:t xml:space="preserve">      type: object</w:t>
      </w:r>
    </w:p>
    <w:p w14:paraId="7FD95205" w14:textId="77777777" w:rsidR="00B46A4C" w:rsidRDefault="00B46A4C" w:rsidP="00B46A4C">
      <w:pPr>
        <w:pStyle w:val="PL"/>
      </w:pPr>
      <w:r>
        <w:t xml:space="preserve">      properties:</w:t>
      </w:r>
    </w:p>
    <w:p w14:paraId="4F2C8260" w14:textId="77777777" w:rsidR="00B46A4C" w:rsidRDefault="00B46A4C" w:rsidP="00B46A4C">
      <w:pPr>
        <w:pStyle w:val="PL"/>
      </w:pPr>
      <w:r>
        <w:t xml:space="preserve">        uplinkVolume:</w:t>
      </w:r>
    </w:p>
    <w:p w14:paraId="799280C0" w14:textId="77777777" w:rsidR="00B46A4C" w:rsidRDefault="00B46A4C" w:rsidP="00B46A4C">
      <w:pPr>
        <w:pStyle w:val="PL"/>
      </w:pPr>
      <w:r>
        <w:t xml:space="preserve">          $ref: 'TS29122_CommonData.yaml#/components/schemas/Volume'</w:t>
      </w:r>
    </w:p>
    <w:p w14:paraId="04624AD4" w14:textId="77777777" w:rsidR="00B46A4C" w:rsidRDefault="00B46A4C" w:rsidP="00B46A4C">
      <w:pPr>
        <w:pStyle w:val="PL"/>
      </w:pPr>
      <w:r>
        <w:t xml:space="preserve">        downlinkVolume:</w:t>
      </w:r>
    </w:p>
    <w:p w14:paraId="49DD4AE8" w14:textId="77777777" w:rsidR="00B46A4C" w:rsidRDefault="00B46A4C" w:rsidP="00B46A4C">
      <w:pPr>
        <w:pStyle w:val="PL"/>
      </w:pPr>
      <w:r>
        <w:t xml:space="preserve">          $ref: 'TS29122_CommonData.yaml#/components/schemas/Volume'</w:t>
      </w:r>
    </w:p>
    <w:p w14:paraId="498F8058" w14:textId="77777777" w:rsidR="00B46A4C" w:rsidRDefault="00B46A4C" w:rsidP="00B46A4C">
      <w:pPr>
        <w:pStyle w:val="PL"/>
      </w:pPr>
      <w:r>
        <w:t xml:space="preserve">      anyOf:</w:t>
      </w:r>
    </w:p>
    <w:p w14:paraId="213B968C" w14:textId="77777777" w:rsidR="00B46A4C" w:rsidRDefault="00B46A4C" w:rsidP="00B46A4C">
      <w:pPr>
        <w:pStyle w:val="PL"/>
      </w:pPr>
      <w:r>
        <w:t xml:space="preserve">        - required: [uplinkVolume]</w:t>
      </w:r>
    </w:p>
    <w:p w14:paraId="060B45E4" w14:textId="77777777" w:rsidR="00B46A4C" w:rsidRDefault="00B46A4C" w:rsidP="00B46A4C">
      <w:pPr>
        <w:pStyle w:val="PL"/>
      </w:pPr>
      <w:r>
        <w:t xml:space="preserve">        - required: [downlinkVolume]</w:t>
      </w:r>
    </w:p>
    <w:p w14:paraId="7984E4D0" w14:textId="77777777" w:rsidR="00B46A4C" w:rsidRDefault="00B46A4C" w:rsidP="00B46A4C">
      <w:pPr>
        <w:pStyle w:val="PL"/>
      </w:pPr>
    </w:p>
    <w:p w14:paraId="7A4AE71C" w14:textId="77777777" w:rsidR="00B46A4C" w:rsidRDefault="00B46A4C" w:rsidP="00B46A4C">
      <w:pPr>
        <w:pStyle w:val="PL"/>
      </w:pPr>
      <w:r>
        <w:t xml:space="preserve">    </w:t>
      </w:r>
      <w:r>
        <w:rPr>
          <w:lang w:eastAsia="zh-CN"/>
        </w:rPr>
        <w:t>E2eDataVolTransTimeInfo</w:t>
      </w:r>
      <w:r>
        <w:t>:</w:t>
      </w:r>
    </w:p>
    <w:p w14:paraId="26911E93" w14:textId="77777777" w:rsidR="00B46A4C" w:rsidRDefault="00B46A4C" w:rsidP="00B46A4C">
      <w:pPr>
        <w:pStyle w:val="PL"/>
      </w:pPr>
      <w:r>
        <w:t xml:space="preserve">      description: &gt;</w:t>
      </w:r>
    </w:p>
    <w:p w14:paraId="284EBB8E" w14:textId="77777777" w:rsidR="00B46A4C" w:rsidRDefault="00B46A4C" w:rsidP="00B46A4C">
      <w:pPr>
        <w:pStyle w:val="PL"/>
      </w:pPr>
      <w:r>
        <w:t xml:space="preserve">        Represents the E2E data volume transfer time analytics information when subscribed event is</w:t>
      </w:r>
    </w:p>
    <w:p w14:paraId="6F7DFB5E" w14:textId="77777777" w:rsidR="00B46A4C" w:rsidRDefault="00B46A4C" w:rsidP="00B46A4C">
      <w:pPr>
        <w:pStyle w:val="PL"/>
      </w:pPr>
      <w:r>
        <w:t xml:space="preserve">        "</w:t>
      </w:r>
      <w:r>
        <w:rPr>
          <w:lang w:eastAsia="zh-CN"/>
        </w:rPr>
        <w:t>E2E_DATA_VOL_TRANS_TIME</w:t>
      </w:r>
      <w:r>
        <w:t>", the "dataVlTrnsTmInfos" attribute shall be included.</w:t>
      </w:r>
    </w:p>
    <w:p w14:paraId="4F213B9C" w14:textId="77777777" w:rsidR="00B46A4C" w:rsidRDefault="00B46A4C" w:rsidP="00B46A4C">
      <w:pPr>
        <w:pStyle w:val="PL"/>
      </w:pPr>
      <w:r>
        <w:t xml:space="preserve">      type: object</w:t>
      </w:r>
    </w:p>
    <w:p w14:paraId="48F8B041" w14:textId="77777777" w:rsidR="00B46A4C" w:rsidRDefault="00B46A4C" w:rsidP="00B46A4C">
      <w:pPr>
        <w:pStyle w:val="PL"/>
      </w:pPr>
      <w:r>
        <w:t xml:space="preserve">      properties:</w:t>
      </w:r>
    </w:p>
    <w:p w14:paraId="078E8CA0" w14:textId="77777777" w:rsidR="00B46A4C" w:rsidRDefault="00B46A4C" w:rsidP="00B46A4C">
      <w:pPr>
        <w:pStyle w:val="PL"/>
      </w:pPr>
      <w:r>
        <w:t xml:space="preserve">        </w:t>
      </w:r>
      <w:r>
        <w:rPr>
          <w:lang w:eastAsia="zh-CN"/>
        </w:rPr>
        <w:t>e2eDataVolTransTimes</w:t>
      </w:r>
      <w:r>
        <w:t>:</w:t>
      </w:r>
    </w:p>
    <w:p w14:paraId="02B595E5" w14:textId="77777777" w:rsidR="00B46A4C" w:rsidRDefault="00B46A4C" w:rsidP="00B46A4C">
      <w:pPr>
        <w:pStyle w:val="PL"/>
      </w:pPr>
      <w:r>
        <w:t xml:space="preserve">          type: array</w:t>
      </w:r>
    </w:p>
    <w:p w14:paraId="0B441569" w14:textId="77777777" w:rsidR="00B46A4C" w:rsidRDefault="00B46A4C" w:rsidP="00B46A4C">
      <w:pPr>
        <w:pStyle w:val="PL"/>
      </w:pPr>
      <w:r>
        <w:t xml:space="preserve">          items:</w:t>
      </w:r>
    </w:p>
    <w:p w14:paraId="4DF61EDC" w14:textId="77777777" w:rsidR="00B46A4C" w:rsidRDefault="00B46A4C" w:rsidP="00B46A4C">
      <w:pPr>
        <w:pStyle w:val="PL"/>
      </w:pPr>
      <w:r>
        <w:t xml:space="preserve">            $ref: '#/components/schemas/</w:t>
      </w:r>
      <w:r>
        <w:rPr>
          <w:lang w:eastAsia="zh-CN"/>
        </w:rPr>
        <w:t>E2eDataVolTransTimePerTS</w:t>
      </w:r>
      <w:r>
        <w:t>'</w:t>
      </w:r>
    </w:p>
    <w:p w14:paraId="760AB3DA" w14:textId="77777777" w:rsidR="00B46A4C" w:rsidRDefault="00B46A4C" w:rsidP="00B46A4C">
      <w:pPr>
        <w:pStyle w:val="PL"/>
      </w:pPr>
      <w:r>
        <w:t xml:space="preserve">          minItems: 1</w:t>
      </w:r>
    </w:p>
    <w:p w14:paraId="13A2B03A" w14:textId="77777777" w:rsidR="00B46A4C" w:rsidRDefault="00B46A4C" w:rsidP="00B46A4C">
      <w:pPr>
        <w:pStyle w:val="PL"/>
      </w:pPr>
      <w:r>
        <w:t xml:space="preserve">        </w:t>
      </w:r>
      <w:r>
        <w:rPr>
          <w:lang w:eastAsia="zh-CN"/>
        </w:rPr>
        <w:t>e2eDataVolTransTime</w:t>
      </w:r>
      <w:r>
        <w:t>UeLists:</w:t>
      </w:r>
    </w:p>
    <w:p w14:paraId="634F68A0" w14:textId="77777777" w:rsidR="00B46A4C" w:rsidRDefault="00B46A4C" w:rsidP="00B46A4C">
      <w:pPr>
        <w:pStyle w:val="PL"/>
      </w:pPr>
      <w:r>
        <w:t xml:space="preserve">          type: array</w:t>
      </w:r>
    </w:p>
    <w:p w14:paraId="786DADDE" w14:textId="77777777" w:rsidR="00B46A4C" w:rsidRDefault="00B46A4C" w:rsidP="00B46A4C">
      <w:pPr>
        <w:pStyle w:val="PL"/>
      </w:pPr>
      <w:r>
        <w:t xml:space="preserve">          items:</w:t>
      </w:r>
    </w:p>
    <w:p w14:paraId="22B4257F" w14:textId="77777777" w:rsidR="00B46A4C" w:rsidRDefault="00B46A4C" w:rsidP="00B46A4C">
      <w:pPr>
        <w:pStyle w:val="PL"/>
      </w:pPr>
      <w:r>
        <w:t xml:space="preserve">            $ref: '#/components/schemas/</w:t>
      </w:r>
      <w:r>
        <w:rPr>
          <w:lang w:eastAsia="zh-CN"/>
        </w:rPr>
        <w:t>E2eDataVolTransTime</w:t>
      </w:r>
      <w:r>
        <w:t>UeList'</w:t>
      </w:r>
    </w:p>
    <w:p w14:paraId="740F38BF" w14:textId="77777777" w:rsidR="00B46A4C" w:rsidRDefault="00B46A4C" w:rsidP="00B46A4C">
      <w:pPr>
        <w:pStyle w:val="PL"/>
      </w:pPr>
      <w:r>
        <w:t xml:space="preserve">          minItems: 1</w:t>
      </w:r>
    </w:p>
    <w:p w14:paraId="0700FFC3" w14:textId="77777777" w:rsidR="00B46A4C" w:rsidRDefault="00B46A4C" w:rsidP="00B46A4C">
      <w:pPr>
        <w:pStyle w:val="PL"/>
      </w:pPr>
      <w:r>
        <w:t xml:space="preserve">        geoDistrInfos:</w:t>
      </w:r>
    </w:p>
    <w:p w14:paraId="4C607F6E" w14:textId="77777777" w:rsidR="00B46A4C" w:rsidRDefault="00B46A4C" w:rsidP="00B46A4C">
      <w:pPr>
        <w:pStyle w:val="PL"/>
      </w:pPr>
      <w:r>
        <w:t xml:space="preserve">          type: array</w:t>
      </w:r>
    </w:p>
    <w:p w14:paraId="2D058384" w14:textId="77777777" w:rsidR="00B46A4C" w:rsidRDefault="00B46A4C" w:rsidP="00B46A4C">
      <w:pPr>
        <w:pStyle w:val="PL"/>
      </w:pPr>
      <w:r>
        <w:t xml:space="preserve">          items:</w:t>
      </w:r>
    </w:p>
    <w:p w14:paraId="47932FA7" w14:textId="77777777" w:rsidR="00B46A4C" w:rsidRDefault="00B46A4C" w:rsidP="00B46A4C">
      <w:pPr>
        <w:pStyle w:val="PL"/>
      </w:pPr>
      <w:r>
        <w:t xml:space="preserve">            $ref: '#/components/schemas/</w:t>
      </w:r>
      <w:r>
        <w:rPr>
          <w:lang w:eastAsia="zh-CN"/>
        </w:rPr>
        <w:t>GeoDistributionInfo</w:t>
      </w:r>
      <w:r>
        <w:t>'</w:t>
      </w:r>
    </w:p>
    <w:p w14:paraId="7497E531" w14:textId="77777777" w:rsidR="00B46A4C" w:rsidRDefault="00B46A4C" w:rsidP="00B46A4C">
      <w:pPr>
        <w:pStyle w:val="PL"/>
      </w:pPr>
      <w:r>
        <w:t xml:space="preserve">          minItems: 1</w:t>
      </w:r>
    </w:p>
    <w:p w14:paraId="02408C9B" w14:textId="77777777" w:rsidR="00B46A4C" w:rsidRDefault="00B46A4C" w:rsidP="00B46A4C">
      <w:pPr>
        <w:pStyle w:val="PL"/>
      </w:pPr>
      <w:r>
        <w:t xml:space="preserve">        confidence:</w:t>
      </w:r>
    </w:p>
    <w:p w14:paraId="015EB6E8" w14:textId="77777777" w:rsidR="00B46A4C" w:rsidRDefault="00B46A4C" w:rsidP="00B46A4C">
      <w:pPr>
        <w:pStyle w:val="PL"/>
      </w:pPr>
      <w:r>
        <w:t xml:space="preserve">          $ref: 'TS29571_CommonData.yaml#/components/schemas/Uinteger'</w:t>
      </w:r>
    </w:p>
    <w:p w14:paraId="299B9649" w14:textId="77777777" w:rsidR="00B46A4C" w:rsidRDefault="00B46A4C" w:rsidP="00B46A4C">
      <w:pPr>
        <w:pStyle w:val="PL"/>
      </w:pPr>
      <w:r>
        <w:t xml:space="preserve">      required:</w:t>
      </w:r>
    </w:p>
    <w:p w14:paraId="50E13B3D" w14:textId="77777777" w:rsidR="00B46A4C" w:rsidRDefault="00B46A4C" w:rsidP="00B46A4C">
      <w:pPr>
        <w:pStyle w:val="PL"/>
      </w:pPr>
      <w:r>
        <w:t xml:space="preserve">        - </w:t>
      </w:r>
      <w:r>
        <w:rPr>
          <w:lang w:eastAsia="zh-CN"/>
        </w:rPr>
        <w:t>e2eDataVolTransTimes</w:t>
      </w:r>
    </w:p>
    <w:p w14:paraId="6BAA8037" w14:textId="77777777" w:rsidR="00B46A4C" w:rsidRDefault="00B46A4C" w:rsidP="00B46A4C">
      <w:pPr>
        <w:pStyle w:val="PL"/>
      </w:pPr>
    </w:p>
    <w:p w14:paraId="0705B977" w14:textId="77777777" w:rsidR="00B46A4C" w:rsidRDefault="00B46A4C" w:rsidP="00B46A4C">
      <w:pPr>
        <w:pStyle w:val="PL"/>
      </w:pPr>
      <w:r>
        <w:t xml:space="preserve">    </w:t>
      </w:r>
      <w:r>
        <w:rPr>
          <w:bCs/>
          <w:lang w:eastAsia="zh-CN"/>
        </w:rPr>
        <w:t>E2eDataVolTransTimePerTS</w:t>
      </w:r>
      <w:r>
        <w:t>:</w:t>
      </w:r>
    </w:p>
    <w:p w14:paraId="01A8CAE6" w14:textId="77777777" w:rsidR="00B46A4C" w:rsidRDefault="00B46A4C" w:rsidP="00B46A4C">
      <w:pPr>
        <w:pStyle w:val="PL"/>
      </w:pPr>
      <w:r>
        <w:t xml:space="preserve">      description: Represents the E2E data volume transfer time analytics per Time Slot.</w:t>
      </w:r>
    </w:p>
    <w:p w14:paraId="437C83AA" w14:textId="77777777" w:rsidR="00B46A4C" w:rsidRDefault="00B46A4C" w:rsidP="00B46A4C">
      <w:pPr>
        <w:pStyle w:val="PL"/>
      </w:pPr>
      <w:r>
        <w:t xml:space="preserve">      type: object</w:t>
      </w:r>
    </w:p>
    <w:p w14:paraId="1AD3EDBF" w14:textId="77777777" w:rsidR="00B46A4C" w:rsidRDefault="00B46A4C" w:rsidP="00B46A4C">
      <w:pPr>
        <w:pStyle w:val="PL"/>
      </w:pPr>
      <w:r>
        <w:t xml:space="preserve">      properties:</w:t>
      </w:r>
    </w:p>
    <w:p w14:paraId="4F548749" w14:textId="77777777" w:rsidR="00B46A4C" w:rsidRDefault="00B46A4C" w:rsidP="00B46A4C">
      <w:pPr>
        <w:pStyle w:val="PL"/>
      </w:pPr>
      <w:r>
        <w:t xml:space="preserve">        tsStart:</w:t>
      </w:r>
    </w:p>
    <w:p w14:paraId="78D6DF9F" w14:textId="77777777" w:rsidR="00B46A4C" w:rsidRDefault="00B46A4C" w:rsidP="00B46A4C">
      <w:pPr>
        <w:pStyle w:val="PL"/>
      </w:pPr>
      <w:r>
        <w:t xml:space="preserve">          $ref: 'TS29571_CommonData.yaml#/components/schemas/DateTime'</w:t>
      </w:r>
    </w:p>
    <w:p w14:paraId="664DCA60" w14:textId="77777777" w:rsidR="00B46A4C" w:rsidRDefault="00B46A4C" w:rsidP="00B46A4C">
      <w:pPr>
        <w:pStyle w:val="PL"/>
      </w:pPr>
      <w:r>
        <w:t xml:space="preserve">        tsDuration:</w:t>
      </w:r>
    </w:p>
    <w:p w14:paraId="5159A934" w14:textId="77777777" w:rsidR="00B46A4C" w:rsidRDefault="00B46A4C" w:rsidP="00B46A4C">
      <w:pPr>
        <w:pStyle w:val="PL"/>
      </w:pPr>
      <w:r>
        <w:t xml:space="preserve">          $ref: 'TS29571_CommonData.yaml#/components/schemas/DurationSec'</w:t>
      </w:r>
    </w:p>
    <w:p w14:paraId="77BD120B" w14:textId="77777777" w:rsidR="00B46A4C" w:rsidRDefault="00B46A4C" w:rsidP="00B46A4C">
      <w:pPr>
        <w:pStyle w:val="PL"/>
      </w:pPr>
      <w:r>
        <w:t xml:space="preserve">        </w:t>
      </w:r>
      <w:r>
        <w:rPr>
          <w:lang w:eastAsia="zh-CN"/>
        </w:rPr>
        <w:t>e2eDataVolTransTimePerUe</w:t>
      </w:r>
      <w:r>
        <w:t>:</w:t>
      </w:r>
    </w:p>
    <w:p w14:paraId="2B6A2E40" w14:textId="77777777" w:rsidR="00B46A4C" w:rsidRDefault="00B46A4C" w:rsidP="00B46A4C">
      <w:pPr>
        <w:pStyle w:val="PL"/>
      </w:pPr>
      <w:r>
        <w:t xml:space="preserve">          type: array</w:t>
      </w:r>
    </w:p>
    <w:p w14:paraId="237D29A3" w14:textId="77777777" w:rsidR="00B46A4C" w:rsidRDefault="00B46A4C" w:rsidP="00B46A4C">
      <w:pPr>
        <w:pStyle w:val="PL"/>
      </w:pPr>
      <w:r>
        <w:t xml:space="preserve">          items:</w:t>
      </w:r>
    </w:p>
    <w:p w14:paraId="13B32AA2" w14:textId="77777777" w:rsidR="00B46A4C" w:rsidRDefault="00B46A4C" w:rsidP="00B46A4C">
      <w:pPr>
        <w:pStyle w:val="PL"/>
      </w:pPr>
      <w:r>
        <w:t xml:space="preserve">            $ref: '#/components/schemas/</w:t>
      </w:r>
      <w:r>
        <w:rPr>
          <w:lang w:eastAsia="zh-CN"/>
        </w:rPr>
        <w:t>E2eDataVolTransTimePer</w:t>
      </w:r>
      <w:r>
        <w:t>Ue'</w:t>
      </w:r>
    </w:p>
    <w:p w14:paraId="5B774937" w14:textId="77777777" w:rsidR="00B46A4C" w:rsidRDefault="00B46A4C" w:rsidP="00B46A4C">
      <w:pPr>
        <w:pStyle w:val="PL"/>
      </w:pPr>
      <w:r>
        <w:t xml:space="preserve">          minItems: 1</w:t>
      </w:r>
    </w:p>
    <w:p w14:paraId="0A409DF2" w14:textId="77777777" w:rsidR="00B46A4C" w:rsidRDefault="00B46A4C" w:rsidP="00B46A4C">
      <w:pPr>
        <w:pStyle w:val="PL"/>
      </w:pPr>
      <w:r>
        <w:t xml:space="preserve">      required:</w:t>
      </w:r>
    </w:p>
    <w:p w14:paraId="6BF81405" w14:textId="77777777" w:rsidR="00B46A4C" w:rsidRDefault="00B46A4C" w:rsidP="00B46A4C">
      <w:pPr>
        <w:pStyle w:val="PL"/>
      </w:pPr>
      <w:r>
        <w:t xml:space="preserve">        - tsStart</w:t>
      </w:r>
    </w:p>
    <w:p w14:paraId="2724EC1E" w14:textId="77777777" w:rsidR="00B46A4C" w:rsidRDefault="00B46A4C" w:rsidP="00B46A4C">
      <w:pPr>
        <w:pStyle w:val="PL"/>
      </w:pPr>
      <w:r>
        <w:lastRenderedPageBreak/>
        <w:t xml:space="preserve">        - tsDuration</w:t>
      </w:r>
    </w:p>
    <w:p w14:paraId="4E830EBE" w14:textId="77777777" w:rsidR="00B46A4C" w:rsidRDefault="00B46A4C" w:rsidP="00B46A4C">
      <w:pPr>
        <w:pStyle w:val="PL"/>
      </w:pPr>
      <w:r>
        <w:t xml:space="preserve">        - </w:t>
      </w:r>
      <w:r>
        <w:rPr>
          <w:lang w:eastAsia="zh-CN"/>
        </w:rPr>
        <w:t>e2eDataVolTransTimePerUe</w:t>
      </w:r>
    </w:p>
    <w:p w14:paraId="14D972AE" w14:textId="77777777" w:rsidR="00B46A4C" w:rsidRDefault="00B46A4C" w:rsidP="00B46A4C">
      <w:pPr>
        <w:pStyle w:val="PL"/>
      </w:pPr>
    </w:p>
    <w:p w14:paraId="75114703" w14:textId="77777777" w:rsidR="00B46A4C" w:rsidRDefault="00B46A4C" w:rsidP="00B46A4C">
      <w:pPr>
        <w:pStyle w:val="PL"/>
      </w:pPr>
      <w:r>
        <w:t xml:space="preserve">    </w:t>
      </w:r>
      <w:r>
        <w:rPr>
          <w:lang w:eastAsia="zh-CN"/>
        </w:rPr>
        <w:t>E2eDataVolTransTimePerUe</w:t>
      </w:r>
      <w:r>
        <w:t>:</w:t>
      </w:r>
    </w:p>
    <w:p w14:paraId="32DE3B12" w14:textId="77777777" w:rsidR="00B46A4C" w:rsidRDefault="00B46A4C" w:rsidP="00B46A4C">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128CFA7B" w14:textId="77777777" w:rsidR="00B46A4C" w:rsidRDefault="00B46A4C" w:rsidP="00B46A4C">
      <w:pPr>
        <w:pStyle w:val="PL"/>
      </w:pPr>
      <w:r>
        <w:t xml:space="preserve">      type: object</w:t>
      </w:r>
    </w:p>
    <w:p w14:paraId="45720B76" w14:textId="77777777" w:rsidR="00B46A4C" w:rsidRDefault="00B46A4C" w:rsidP="00B46A4C">
      <w:pPr>
        <w:pStyle w:val="PL"/>
      </w:pPr>
      <w:r>
        <w:t xml:space="preserve">      properties:</w:t>
      </w:r>
    </w:p>
    <w:p w14:paraId="432E9259" w14:textId="77777777" w:rsidR="00B46A4C" w:rsidRDefault="00B46A4C" w:rsidP="00B46A4C">
      <w:pPr>
        <w:pStyle w:val="PL"/>
      </w:pPr>
      <w:r>
        <w:t xml:space="preserve">        supi:</w:t>
      </w:r>
    </w:p>
    <w:p w14:paraId="6CB12A0F" w14:textId="77777777" w:rsidR="00B46A4C" w:rsidRDefault="00B46A4C" w:rsidP="00B46A4C">
      <w:pPr>
        <w:pStyle w:val="PL"/>
      </w:pPr>
      <w:r>
        <w:t xml:space="preserve">          $ref: 'TS29571_CommonData.yaml#/components/schemas/Supi'</w:t>
      </w:r>
    </w:p>
    <w:p w14:paraId="63A77776" w14:textId="77777777" w:rsidR="00B46A4C" w:rsidRDefault="00B46A4C" w:rsidP="00B46A4C">
      <w:pPr>
        <w:pStyle w:val="PL"/>
      </w:pPr>
      <w:r>
        <w:t xml:space="preserve">        gpsi:</w:t>
      </w:r>
    </w:p>
    <w:p w14:paraId="2A9EC701" w14:textId="77777777" w:rsidR="00B46A4C" w:rsidRDefault="00B46A4C" w:rsidP="00B46A4C">
      <w:pPr>
        <w:pStyle w:val="PL"/>
      </w:pPr>
      <w:r>
        <w:t xml:space="preserve">          $ref: 'TS29571_CommonData.yaml#/components/schemas/Gpsi'</w:t>
      </w:r>
    </w:p>
    <w:p w14:paraId="284542BD" w14:textId="77777777" w:rsidR="00B46A4C" w:rsidRDefault="00B46A4C" w:rsidP="00B46A4C">
      <w:pPr>
        <w:pStyle w:val="PL"/>
      </w:pPr>
      <w:r>
        <w:t xml:space="preserve">        snssai:</w:t>
      </w:r>
    </w:p>
    <w:p w14:paraId="041E0A2E" w14:textId="77777777" w:rsidR="00B46A4C" w:rsidRDefault="00B46A4C" w:rsidP="00B46A4C">
      <w:pPr>
        <w:pStyle w:val="PL"/>
      </w:pPr>
      <w:r>
        <w:t xml:space="preserve">          $ref: 'TS29571_CommonData.yaml#/components/schemas/Snssai'</w:t>
      </w:r>
    </w:p>
    <w:p w14:paraId="0F793F0F" w14:textId="77777777" w:rsidR="00B46A4C" w:rsidRDefault="00B46A4C" w:rsidP="00B46A4C">
      <w:pPr>
        <w:pStyle w:val="PL"/>
      </w:pPr>
      <w:r>
        <w:t xml:space="preserve">        accessType:</w:t>
      </w:r>
    </w:p>
    <w:p w14:paraId="3974ECB4" w14:textId="77777777" w:rsidR="00B46A4C" w:rsidRDefault="00B46A4C" w:rsidP="00B46A4C">
      <w:pPr>
        <w:pStyle w:val="PL"/>
      </w:pPr>
      <w:r>
        <w:t xml:space="preserve">         </w:t>
      </w:r>
      <w:r>
        <w:rPr>
          <w:lang w:val="en-US"/>
        </w:rPr>
        <w:t xml:space="preserve"> </w:t>
      </w:r>
      <w:r>
        <w:t>$ref: 'TS29571_CommonData.yaml#/components/schemas/AccessType'</w:t>
      </w:r>
    </w:p>
    <w:p w14:paraId="55A98F74" w14:textId="77777777" w:rsidR="00B46A4C" w:rsidRDefault="00B46A4C" w:rsidP="00B46A4C">
      <w:pPr>
        <w:pStyle w:val="PL"/>
      </w:pPr>
      <w:r>
        <w:t xml:space="preserve">        </w:t>
      </w:r>
      <w:r>
        <w:rPr>
          <w:rFonts w:hint="eastAsia"/>
          <w:lang w:eastAsia="zh-CN"/>
        </w:rPr>
        <w:t>r</w:t>
      </w:r>
      <w:r>
        <w:rPr>
          <w:lang w:eastAsia="zh-CN"/>
        </w:rPr>
        <w:t>atTypes</w:t>
      </w:r>
      <w:r>
        <w:t>:</w:t>
      </w:r>
    </w:p>
    <w:p w14:paraId="64F13BB7" w14:textId="77777777" w:rsidR="00B46A4C" w:rsidRDefault="00B46A4C" w:rsidP="00B46A4C">
      <w:pPr>
        <w:pStyle w:val="PL"/>
      </w:pPr>
      <w:r>
        <w:t xml:space="preserve">          type: array</w:t>
      </w:r>
    </w:p>
    <w:p w14:paraId="158CCEDF" w14:textId="77777777" w:rsidR="00B46A4C" w:rsidRDefault="00B46A4C" w:rsidP="00B46A4C">
      <w:pPr>
        <w:pStyle w:val="PL"/>
      </w:pPr>
      <w:r>
        <w:t xml:space="preserve">          items:</w:t>
      </w:r>
    </w:p>
    <w:p w14:paraId="55E9105C" w14:textId="77777777" w:rsidR="00B46A4C" w:rsidRDefault="00B46A4C" w:rsidP="00B46A4C">
      <w:pPr>
        <w:pStyle w:val="PL"/>
      </w:pPr>
      <w:r>
        <w:t xml:space="preserve">            </w:t>
      </w:r>
      <w:r>
        <w:rPr>
          <w:rFonts w:cs="Courier New"/>
          <w:szCs w:val="16"/>
        </w:rPr>
        <w:t>$ref: 'TS29571_CommonData.yaml#/components/schemas/RatType'</w:t>
      </w:r>
    </w:p>
    <w:p w14:paraId="692580F8" w14:textId="77777777" w:rsidR="00B46A4C" w:rsidRDefault="00B46A4C" w:rsidP="00B46A4C">
      <w:pPr>
        <w:pStyle w:val="PL"/>
      </w:pPr>
      <w:r>
        <w:t xml:space="preserve">          minItems: 1</w:t>
      </w:r>
    </w:p>
    <w:p w14:paraId="5ED1AB58" w14:textId="77777777" w:rsidR="00B46A4C" w:rsidRPr="007B1F66" w:rsidRDefault="00B46A4C" w:rsidP="00B46A4C">
      <w:pPr>
        <w:pStyle w:val="PL"/>
        <w:rPr>
          <w:lang w:eastAsia="zh-CN"/>
        </w:rPr>
      </w:pPr>
      <w:r>
        <w:t xml:space="preserve">          description: </w:t>
      </w:r>
      <w:r>
        <w:rPr>
          <w:lang w:eastAsia="zh-CN"/>
        </w:rPr>
        <w:t>The RAT types.</w:t>
      </w:r>
    </w:p>
    <w:p w14:paraId="2CA73579" w14:textId="77777777" w:rsidR="00B46A4C" w:rsidRDefault="00B46A4C" w:rsidP="00B46A4C">
      <w:pPr>
        <w:pStyle w:val="PL"/>
      </w:pPr>
      <w:r>
        <w:t xml:space="preserve">        appId:</w:t>
      </w:r>
    </w:p>
    <w:p w14:paraId="25BB2904" w14:textId="77777777" w:rsidR="00B46A4C" w:rsidRDefault="00B46A4C" w:rsidP="00B46A4C">
      <w:pPr>
        <w:pStyle w:val="PL"/>
      </w:pPr>
      <w:r>
        <w:t xml:space="preserve">          $ref: 'TS29571_CommonData.yaml#/components/schemas/ApplicationId'</w:t>
      </w:r>
    </w:p>
    <w:p w14:paraId="182151ED" w14:textId="77777777" w:rsidR="00B46A4C" w:rsidRDefault="00B46A4C" w:rsidP="00B46A4C">
      <w:pPr>
        <w:pStyle w:val="PL"/>
      </w:pPr>
      <w:r>
        <w:t xml:space="preserve">        ueLoc:</w:t>
      </w:r>
    </w:p>
    <w:p w14:paraId="5150B1E9" w14:textId="77777777" w:rsidR="00B46A4C" w:rsidRDefault="00B46A4C" w:rsidP="00B46A4C">
      <w:pPr>
        <w:pStyle w:val="PL"/>
      </w:pPr>
      <w:r>
        <w:t xml:space="preserve">          $ref: 'TS29571_CommonData.yaml#/components/schemas/UserLocation'</w:t>
      </w:r>
    </w:p>
    <w:p w14:paraId="1FC6160E" w14:textId="77777777" w:rsidR="00B46A4C" w:rsidRDefault="00B46A4C" w:rsidP="00B46A4C">
      <w:pPr>
        <w:pStyle w:val="PL"/>
      </w:pPr>
      <w:r>
        <w:t xml:space="preserve">        dnn:</w:t>
      </w:r>
    </w:p>
    <w:p w14:paraId="0D48EBD5" w14:textId="77777777" w:rsidR="00B46A4C" w:rsidRDefault="00B46A4C" w:rsidP="00B46A4C">
      <w:pPr>
        <w:pStyle w:val="PL"/>
      </w:pPr>
      <w:r>
        <w:t xml:space="preserve">          $ref: 'TS29571_CommonData.yaml#/components/schemas/Dnn'</w:t>
      </w:r>
    </w:p>
    <w:p w14:paraId="418C0E90" w14:textId="77777777" w:rsidR="00B46A4C" w:rsidRDefault="00B46A4C" w:rsidP="00B46A4C">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35178F64" w14:textId="77777777" w:rsidR="00B46A4C" w:rsidRDefault="00B46A4C" w:rsidP="00B46A4C">
      <w:pPr>
        <w:pStyle w:val="PL"/>
      </w:pPr>
      <w:r>
        <w:t xml:space="preserve">          $ref: 'TS29554_Npcf_BDTPolicyControl.yaml#/components/schemas/NetworkAreaInfo'</w:t>
      </w:r>
    </w:p>
    <w:p w14:paraId="63E4CA70" w14:textId="77777777" w:rsidR="00B46A4C" w:rsidRDefault="00B46A4C" w:rsidP="00B46A4C">
      <w:pPr>
        <w:pStyle w:val="PL"/>
      </w:pPr>
      <w:r>
        <w:t xml:space="preserve">        </w:t>
      </w:r>
      <w:r>
        <w:rPr>
          <w:lang w:eastAsia="zh-CN"/>
        </w:rPr>
        <w:t>validityPeriod</w:t>
      </w:r>
      <w:r>
        <w:t>:</w:t>
      </w:r>
    </w:p>
    <w:p w14:paraId="5B372618" w14:textId="77777777" w:rsidR="00B46A4C" w:rsidRDefault="00B46A4C" w:rsidP="00B46A4C">
      <w:pPr>
        <w:pStyle w:val="PL"/>
      </w:pPr>
      <w:r>
        <w:t xml:space="preserve">          $ref: 'TS29122_CommonData.yaml#/components/schemas/TimeWindow'</w:t>
      </w:r>
    </w:p>
    <w:p w14:paraId="6DBD46C6" w14:textId="77777777" w:rsidR="00B46A4C" w:rsidRDefault="00B46A4C" w:rsidP="00B46A4C">
      <w:pPr>
        <w:pStyle w:val="PL"/>
      </w:pPr>
      <w:r>
        <w:t xml:space="preserve">        </w:t>
      </w:r>
      <w:r>
        <w:rPr>
          <w:lang w:eastAsia="zh-CN"/>
        </w:rPr>
        <w:t>dataVolTransTime</w:t>
      </w:r>
      <w:r>
        <w:t>:</w:t>
      </w:r>
    </w:p>
    <w:p w14:paraId="115114E4" w14:textId="77777777" w:rsidR="00B46A4C" w:rsidRDefault="00B46A4C" w:rsidP="00B46A4C">
      <w:pPr>
        <w:pStyle w:val="PL"/>
      </w:pPr>
      <w:r>
        <w:t xml:space="preserve">          $ref: '#/components/schemas/</w:t>
      </w:r>
      <w:r>
        <w:rPr>
          <w:lang w:eastAsia="zh-CN"/>
        </w:rPr>
        <w:t>DataVolume</w:t>
      </w:r>
      <w:r>
        <w:t>TransferTime'</w:t>
      </w:r>
    </w:p>
    <w:p w14:paraId="6E9B2526" w14:textId="77777777" w:rsidR="00B46A4C" w:rsidRDefault="00B46A4C" w:rsidP="00B46A4C">
      <w:pPr>
        <w:pStyle w:val="PL"/>
      </w:pPr>
      <w:r>
        <w:t xml:space="preserve">      oneOf:</w:t>
      </w:r>
    </w:p>
    <w:p w14:paraId="50ED1718" w14:textId="77777777" w:rsidR="00B46A4C" w:rsidRDefault="00B46A4C" w:rsidP="00B46A4C">
      <w:pPr>
        <w:pStyle w:val="PL"/>
      </w:pPr>
      <w:r>
        <w:t xml:space="preserve">        - required: [ueLoc]</w:t>
      </w:r>
    </w:p>
    <w:p w14:paraId="329BC9F6" w14:textId="77777777" w:rsidR="00B46A4C" w:rsidRDefault="00B46A4C" w:rsidP="00B46A4C">
      <w:pPr>
        <w:pStyle w:val="PL"/>
      </w:pPr>
      <w:r>
        <w:t xml:space="preserve">        - required: [snssai]</w:t>
      </w:r>
    </w:p>
    <w:p w14:paraId="1D9FBED5" w14:textId="77777777" w:rsidR="00B46A4C" w:rsidRDefault="00B46A4C" w:rsidP="00B46A4C">
      <w:pPr>
        <w:pStyle w:val="PL"/>
      </w:pPr>
    </w:p>
    <w:p w14:paraId="1468AA67" w14:textId="77777777" w:rsidR="00B46A4C" w:rsidRDefault="00B46A4C" w:rsidP="00B46A4C">
      <w:pPr>
        <w:pStyle w:val="PL"/>
      </w:pPr>
      <w:r>
        <w:t xml:space="preserve">    </w:t>
      </w:r>
      <w:r>
        <w:rPr>
          <w:lang w:eastAsia="zh-CN"/>
        </w:rPr>
        <w:t>E2eDataVolTransTime</w:t>
      </w:r>
      <w:r>
        <w:t>UeList:</w:t>
      </w:r>
    </w:p>
    <w:p w14:paraId="0E5DEDAA" w14:textId="77777777" w:rsidR="00B46A4C" w:rsidRDefault="00B46A4C" w:rsidP="00B46A4C">
      <w:pPr>
        <w:pStyle w:val="PL"/>
      </w:pPr>
      <w:r>
        <w:t xml:space="preserve">      description: &gt;</w:t>
      </w:r>
    </w:p>
    <w:p w14:paraId="447347BB" w14:textId="77777777" w:rsidR="00B46A4C" w:rsidRDefault="00B46A4C" w:rsidP="00B46A4C">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1593BAE3" w14:textId="77777777" w:rsidR="00B46A4C" w:rsidRDefault="00B46A4C" w:rsidP="00B46A4C">
      <w:pPr>
        <w:pStyle w:val="PL"/>
      </w:pPr>
      <w:r>
        <w:rPr>
          <w:lang w:eastAsia="zh-CN"/>
        </w:rPr>
        <w:t xml:space="preserve">        Time </w:t>
      </w:r>
    </w:p>
    <w:p w14:paraId="5F7543CB" w14:textId="77777777" w:rsidR="00B46A4C" w:rsidRPr="007B3BEB"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0B6BED4" w14:textId="77777777" w:rsidR="00B46A4C" w:rsidRDefault="00B46A4C" w:rsidP="00B46A4C">
      <w:pPr>
        <w:pStyle w:val="PL"/>
      </w:pPr>
      <w:r>
        <w:t xml:space="preserve">      properties:</w:t>
      </w:r>
    </w:p>
    <w:p w14:paraId="6DC39D0F" w14:textId="77777777" w:rsidR="00B46A4C" w:rsidRDefault="00B46A4C" w:rsidP="00B46A4C">
      <w:pPr>
        <w:pStyle w:val="PL"/>
      </w:pPr>
      <w:r>
        <w:t xml:space="preserve">        highLevel:</w:t>
      </w:r>
    </w:p>
    <w:p w14:paraId="046D44AF" w14:textId="77777777" w:rsidR="00B46A4C" w:rsidRDefault="00B46A4C" w:rsidP="00B46A4C">
      <w:pPr>
        <w:pStyle w:val="PL"/>
      </w:pPr>
      <w:r>
        <w:t xml:space="preserve">          type: array</w:t>
      </w:r>
    </w:p>
    <w:p w14:paraId="6EF0A757" w14:textId="77777777" w:rsidR="00B46A4C" w:rsidRDefault="00B46A4C" w:rsidP="00B46A4C">
      <w:pPr>
        <w:pStyle w:val="PL"/>
      </w:pPr>
      <w:r>
        <w:t xml:space="preserve">          items:</w:t>
      </w:r>
    </w:p>
    <w:p w14:paraId="2150B689" w14:textId="77777777" w:rsidR="00B46A4C" w:rsidRDefault="00B46A4C" w:rsidP="00B46A4C">
      <w:pPr>
        <w:pStyle w:val="PL"/>
      </w:pPr>
      <w:r>
        <w:t xml:space="preserve">            $ref: 'TS29571_CommonData.yaml#/components/schemas/Supi'</w:t>
      </w:r>
    </w:p>
    <w:p w14:paraId="3077580C" w14:textId="77777777" w:rsidR="00B46A4C" w:rsidRDefault="00B46A4C" w:rsidP="00B46A4C">
      <w:pPr>
        <w:pStyle w:val="PL"/>
      </w:pPr>
      <w:r>
        <w:t xml:space="preserve">          minItems: 1</w:t>
      </w:r>
    </w:p>
    <w:p w14:paraId="6D7999A0" w14:textId="77777777" w:rsidR="00B46A4C" w:rsidRDefault="00B46A4C" w:rsidP="00B46A4C">
      <w:pPr>
        <w:pStyle w:val="PL"/>
      </w:pPr>
      <w:r>
        <w:t xml:space="preserve">        mediumLevel:</w:t>
      </w:r>
    </w:p>
    <w:p w14:paraId="6D078416" w14:textId="77777777" w:rsidR="00B46A4C" w:rsidRDefault="00B46A4C" w:rsidP="00B46A4C">
      <w:pPr>
        <w:pStyle w:val="PL"/>
      </w:pPr>
      <w:r>
        <w:t xml:space="preserve">          type: array</w:t>
      </w:r>
    </w:p>
    <w:p w14:paraId="54632EA9" w14:textId="77777777" w:rsidR="00B46A4C" w:rsidRDefault="00B46A4C" w:rsidP="00B46A4C">
      <w:pPr>
        <w:pStyle w:val="PL"/>
      </w:pPr>
      <w:r>
        <w:t xml:space="preserve">          items:</w:t>
      </w:r>
    </w:p>
    <w:p w14:paraId="7C01EE2B" w14:textId="77777777" w:rsidR="00B46A4C" w:rsidRDefault="00B46A4C" w:rsidP="00B46A4C">
      <w:pPr>
        <w:pStyle w:val="PL"/>
      </w:pPr>
      <w:r>
        <w:t xml:space="preserve">            $ref: 'TS29571_CommonData.yaml#/components/schemas/Supi'</w:t>
      </w:r>
    </w:p>
    <w:p w14:paraId="711AF396" w14:textId="77777777" w:rsidR="00B46A4C" w:rsidRDefault="00B46A4C" w:rsidP="00B46A4C">
      <w:pPr>
        <w:pStyle w:val="PL"/>
      </w:pPr>
      <w:r>
        <w:t xml:space="preserve">          minItems: 1</w:t>
      </w:r>
    </w:p>
    <w:p w14:paraId="31FFA705" w14:textId="77777777" w:rsidR="00B46A4C" w:rsidRDefault="00B46A4C" w:rsidP="00B46A4C">
      <w:pPr>
        <w:pStyle w:val="PL"/>
      </w:pPr>
      <w:r>
        <w:t xml:space="preserve">        lowLevel:</w:t>
      </w:r>
    </w:p>
    <w:p w14:paraId="37B74974" w14:textId="77777777" w:rsidR="00B46A4C" w:rsidRDefault="00B46A4C" w:rsidP="00B46A4C">
      <w:pPr>
        <w:pStyle w:val="PL"/>
      </w:pPr>
      <w:r>
        <w:t xml:space="preserve">          type: array</w:t>
      </w:r>
    </w:p>
    <w:p w14:paraId="0D89AA6E" w14:textId="77777777" w:rsidR="00B46A4C" w:rsidRDefault="00B46A4C" w:rsidP="00B46A4C">
      <w:pPr>
        <w:pStyle w:val="PL"/>
      </w:pPr>
      <w:r>
        <w:t xml:space="preserve">          items:</w:t>
      </w:r>
    </w:p>
    <w:p w14:paraId="755BF5C8" w14:textId="77777777" w:rsidR="00B46A4C" w:rsidRDefault="00B46A4C" w:rsidP="00B46A4C">
      <w:pPr>
        <w:pStyle w:val="PL"/>
      </w:pPr>
      <w:r>
        <w:t xml:space="preserve">            $ref: 'TS29571_CommonData.yaml#/components/schemas/Supi'</w:t>
      </w:r>
    </w:p>
    <w:p w14:paraId="63F0DFDB" w14:textId="77777777" w:rsidR="00B46A4C" w:rsidRDefault="00B46A4C" w:rsidP="00B46A4C">
      <w:pPr>
        <w:pStyle w:val="PL"/>
      </w:pPr>
      <w:r>
        <w:t xml:space="preserve">          minItems: 1</w:t>
      </w:r>
    </w:p>
    <w:p w14:paraId="2AC8CB79" w14:textId="77777777" w:rsidR="00B46A4C" w:rsidRDefault="00B46A4C" w:rsidP="00B46A4C">
      <w:pPr>
        <w:pStyle w:val="PL"/>
      </w:pPr>
      <w:r>
        <w:t xml:space="preserve">        lowRatio:</w:t>
      </w:r>
    </w:p>
    <w:p w14:paraId="74329E8C" w14:textId="77777777" w:rsidR="00B46A4C" w:rsidRDefault="00B46A4C" w:rsidP="00B46A4C">
      <w:pPr>
        <w:pStyle w:val="PL"/>
      </w:pPr>
      <w:r>
        <w:t xml:space="preserve">          $ref: 'TS29571_CommonData.yaml#/components/schemas/SamplingRatio'</w:t>
      </w:r>
    </w:p>
    <w:p w14:paraId="54F94689" w14:textId="77777777" w:rsidR="00B46A4C" w:rsidRDefault="00B46A4C" w:rsidP="00B46A4C">
      <w:pPr>
        <w:pStyle w:val="PL"/>
      </w:pPr>
      <w:r>
        <w:t xml:space="preserve">        mediumRatio:</w:t>
      </w:r>
    </w:p>
    <w:p w14:paraId="7A13E256" w14:textId="77777777" w:rsidR="00B46A4C" w:rsidRDefault="00B46A4C" w:rsidP="00B46A4C">
      <w:pPr>
        <w:pStyle w:val="PL"/>
      </w:pPr>
      <w:r>
        <w:t xml:space="preserve">          $ref: 'TS29571_CommonData.yaml#/components/schemas/SamplingRatio'</w:t>
      </w:r>
    </w:p>
    <w:p w14:paraId="67DF0503" w14:textId="77777777" w:rsidR="00B46A4C" w:rsidRDefault="00B46A4C" w:rsidP="00B46A4C">
      <w:pPr>
        <w:pStyle w:val="PL"/>
      </w:pPr>
      <w:r>
        <w:t xml:space="preserve">        highRatio:</w:t>
      </w:r>
    </w:p>
    <w:p w14:paraId="71D02305" w14:textId="77777777" w:rsidR="00B46A4C" w:rsidRDefault="00B46A4C" w:rsidP="00B46A4C">
      <w:pPr>
        <w:pStyle w:val="PL"/>
      </w:pPr>
      <w:r>
        <w:t xml:space="preserve">          $ref: 'TS29571_CommonData.yaml#/components/schemas/SamplingRatio'</w:t>
      </w:r>
    </w:p>
    <w:p w14:paraId="58DC7C56" w14:textId="77777777" w:rsidR="00B46A4C" w:rsidRDefault="00B46A4C" w:rsidP="00B46A4C">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1D9AE375" w14:textId="77777777" w:rsidR="00B46A4C" w:rsidRDefault="00B46A4C" w:rsidP="00B46A4C">
      <w:pPr>
        <w:pStyle w:val="PL"/>
      </w:pPr>
      <w:r>
        <w:t xml:space="preserve">          $ref: 'TS29554_Npcf_BDTPolicyControl.yaml#/components/schemas/NetworkAreaInfo'</w:t>
      </w:r>
    </w:p>
    <w:p w14:paraId="5A14CEC7" w14:textId="77777777" w:rsidR="00B46A4C" w:rsidRDefault="00B46A4C" w:rsidP="00B46A4C">
      <w:pPr>
        <w:pStyle w:val="PL"/>
      </w:pPr>
      <w:r>
        <w:t xml:space="preserve">        </w:t>
      </w:r>
      <w:r>
        <w:rPr>
          <w:lang w:eastAsia="zh-CN"/>
        </w:rPr>
        <w:t>validityPeriod</w:t>
      </w:r>
      <w:r>
        <w:t>:</w:t>
      </w:r>
    </w:p>
    <w:p w14:paraId="6B4D88E0" w14:textId="77777777" w:rsidR="00B46A4C" w:rsidRDefault="00B46A4C" w:rsidP="00B46A4C">
      <w:pPr>
        <w:pStyle w:val="PL"/>
      </w:pPr>
      <w:r>
        <w:t xml:space="preserve">          $ref: 'TS29122_CommonData.yaml#/components/schemas/TimeWindow'</w:t>
      </w:r>
    </w:p>
    <w:p w14:paraId="1888D863" w14:textId="77777777" w:rsidR="00B46A4C" w:rsidRDefault="00B46A4C" w:rsidP="00B46A4C">
      <w:pPr>
        <w:pStyle w:val="PL"/>
      </w:pPr>
      <w:r>
        <w:t xml:space="preserve">      anyOf:</w:t>
      </w:r>
    </w:p>
    <w:p w14:paraId="54E20DBA" w14:textId="77777777" w:rsidR="00B46A4C" w:rsidRDefault="00B46A4C" w:rsidP="00B46A4C">
      <w:pPr>
        <w:pStyle w:val="PL"/>
      </w:pPr>
      <w:r>
        <w:t xml:space="preserve">        - required: [highLevel]</w:t>
      </w:r>
    </w:p>
    <w:p w14:paraId="7F358882" w14:textId="77777777" w:rsidR="00B46A4C" w:rsidRDefault="00B46A4C" w:rsidP="00B46A4C">
      <w:pPr>
        <w:pStyle w:val="PL"/>
      </w:pPr>
      <w:r>
        <w:t xml:space="preserve">        - required: [mediumLevel]</w:t>
      </w:r>
    </w:p>
    <w:p w14:paraId="43C2F1AA" w14:textId="77777777" w:rsidR="00B46A4C" w:rsidRDefault="00B46A4C" w:rsidP="00B46A4C">
      <w:pPr>
        <w:pStyle w:val="PL"/>
      </w:pPr>
      <w:r>
        <w:t xml:space="preserve">        - required: [lowLevel]</w:t>
      </w:r>
    </w:p>
    <w:p w14:paraId="28BDEC23" w14:textId="77777777" w:rsidR="00B46A4C" w:rsidRDefault="00B46A4C" w:rsidP="00B46A4C">
      <w:pPr>
        <w:pStyle w:val="PL"/>
      </w:pPr>
    </w:p>
    <w:p w14:paraId="1918CB57" w14:textId="77777777" w:rsidR="00B46A4C" w:rsidRDefault="00B46A4C" w:rsidP="00B46A4C">
      <w:pPr>
        <w:pStyle w:val="PL"/>
      </w:pPr>
      <w:r>
        <w:t xml:space="preserve">    DataVolumeTransferTime:</w:t>
      </w:r>
    </w:p>
    <w:p w14:paraId="673D8D2A" w14:textId="77777777" w:rsidR="00B46A4C" w:rsidRDefault="00B46A4C" w:rsidP="00B46A4C">
      <w:pPr>
        <w:pStyle w:val="PL"/>
      </w:pPr>
      <w:r>
        <w:t xml:space="preserve">      description: &gt;</w:t>
      </w:r>
    </w:p>
    <w:p w14:paraId="3F5D65D1" w14:textId="77777777" w:rsidR="00B46A4C" w:rsidRDefault="00B46A4C" w:rsidP="00B46A4C">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7D17C96E" w14:textId="77777777" w:rsidR="00B46A4C" w:rsidRDefault="00B46A4C" w:rsidP="00B46A4C">
      <w:pPr>
        <w:pStyle w:val="PL"/>
      </w:pPr>
      <w:r>
        <w:t xml:space="preserve">        time.</w:t>
      </w:r>
    </w:p>
    <w:p w14:paraId="14977E3E" w14:textId="77777777" w:rsidR="00B46A4C" w:rsidRPr="007B3BEB"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2D2DEFA" w14:textId="77777777" w:rsidR="00B46A4C" w:rsidRDefault="00B46A4C" w:rsidP="00B46A4C">
      <w:pPr>
        <w:pStyle w:val="PL"/>
      </w:pPr>
      <w:r>
        <w:lastRenderedPageBreak/>
        <w:t xml:space="preserve">      properties:</w:t>
      </w:r>
    </w:p>
    <w:p w14:paraId="3EC0D71D" w14:textId="77777777" w:rsidR="00B46A4C" w:rsidRDefault="00B46A4C" w:rsidP="00B46A4C">
      <w:pPr>
        <w:pStyle w:val="PL"/>
      </w:pPr>
      <w:r>
        <w:t xml:space="preserve">        uplinkVolume:</w:t>
      </w:r>
    </w:p>
    <w:p w14:paraId="07095984" w14:textId="77777777" w:rsidR="00B46A4C" w:rsidRDefault="00B46A4C" w:rsidP="00B46A4C">
      <w:pPr>
        <w:pStyle w:val="PL"/>
      </w:pPr>
      <w:r>
        <w:t xml:space="preserve">          $ref: 'TS29122_CommonData.yaml#/components/schemas/Volume'</w:t>
      </w:r>
    </w:p>
    <w:p w14:paraId="0CBBD899" w14:textId="77777777" w:rsidR="00B46A4C" w:rsidRDefault="00B46A4C" w:rsidP="00B46A4C">
      <w:pPr>
        <w:pStyle w:val="PL"/>
      </w:pPr>
      <w:r>
        <w:t xml:space="preserve">        avgTransTimeUl:</w:t>
      </w:r>
    </w:p>
    <w:p w14:paraId="1D712F8A" w14:textId="77777777" w:rsidR="00B46A4C" w:rsidRDefault="00B46A4C" w:rsidP="00B46A4C">
      <w:pPr>
        <w:pStyle w:val="PL"/>
      </w:pPr>
      <w:r>
        <w:t xml:space="preserve">          $ref: 'TS29571_CommonData.yaml#/components/schemas/Uinteger'</w:t>
      </w:r>
    </w:p>
    <w:p w14:paraId="1A397F53" w14:textId="77777777" w:rsidR="00B46A4C" w:rsidRDefault="00B46A4C" w:rsidP="00B46A4C">
      <w:pPr>
        <w:pStyle w:val="PL"/>
      </w:pPr>
      <w:r>
        <w:t xml:space="preserve">        varTransTimeUl:</w:t>
      </w:r>
    </w:p>
    <w:p w14:paraId="2AD663DA" w14:textId="77777777" w:rsidR="00B46A4C" w:rsidRDefault="00B46A4C" w:rsidP="00B46A4C">
      <w:pPr>
        <w:pStyle w:val="PL"/>
      </w:pPr>
      <w:r>
        <w:t xml:space="preserve">          $ref: 'TS29571_CommonData.yaml#/components/schemas/Float'</w:t>
      </w:r>
    </w:p>
    <w:p w14:paraId="7DC16DB8" w14:textId="77777777" w:rsidR="00B46A4C" w:rsidRDefault="00B46A4C" w:rsidP="00B46A4C">
      <w:pPr>
        <w:pStyle w:val="PL"/>
      </w:pPr>
      <w:r>
        <w:t xml:space="preserve">        downlinkVolume:</w:t>
      </w:r>
    </w:p>
    <w:p w14:paraId="009B2FA6" w14:textId="77777777" w:rsidR="00B46A4C" w:rsidRDefault="00B46A4C" w:rsidP="00B46A4C">
      <w:pPr>
        <w:pStyle w:val="PL"/>
      </w:pPr>
      <w:r>
        <w:t xml:space="preserve">          $ref: 'TS29122_CommonData.yaml#/components/schemas/Volume'</w:t>
      </w:r>
    </w:p>
    <w:p w14:paraId="5C7F93E6" w14:textId="77777777" w:rsidR="00B46A4C" w:rsidRDefault="00B46A4C" w:rsidP="00B46A4C">
      <w:pPr>
        <w:pStyle w:val="PL"/>
      </w:pPr>
      <w:r>
        <w:t xml:space="preserve">        avgTransTimeDl:</w:t>
      </w:r>
    </w:p>
    <w:p w14:paraId="2559B8EC" w14:textId="77777777" w:rsidR="00B46A4C" w:rsidRDefault="00B46A4C" w:rsidP="00B46A4C">
      <w:pPr>
        <w:pStyle w:val="PL"/>
      </w:pPr>
      <w:r>
        <w:t xml:space="preserve">          $ref: 'TS29571_CommonData.yaml#/components/schemas/Uinteger'</w:t>
      </w:r>
    </w:p>
    <w:p w14:paraId="7E17F6EB" w14:textId="77777777" w:rsidR="00B46A4C" w:rsidRDefault="00B46A4C" w:rsidP="00B46A4C">
      <w:pPr>
        <w:pStyle w:val="PL"/>
      </w:pPr>
      <w:r>
        <w:t xml:space="preserve">        varTransTimeDl:</w:t>
      </w:r>
    </w:p>
    <w:p w14:paraId="7868969F" w14:textId="77777777" w:rsidR="00B46A4C" w:rsidRDefault="00B46A4C" w:rsidP="00B46A4C">
      <w:pPr>
        <w:pStyle w:val="PL"/>
      </w:pPr>
      <w:r>
        <w:t xml:space="preserve">          $ref: 'TS29571_CommonData.yaml#/components/schemas/Float'</w:t>
      </w:r>
    </w:p>
    <w:p w14:paraId="5F673856" w14:textId="77777777" w:rsidR="00B46A4C" w:rsidRDefault="00B46A4C" w:rsidP="00B46A4C">
      <w:pPr>
        <w:pStyle w:val="PL"/>
      </w:pPr>
    </w:p>
    <w:p w14:paraId="15E92EB6"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GeoLocation</w:t>
      </w:r>
      <w:r>
        <w:rPr>
          <w:rFonts w:ascii="Courier New" w:hAnsi="Courier New"/>
          <w:sz w:val="16"/>
        </w:rPr>
        <w:t>:</w:t>
      </w:r>
    </w:p>
    <w:p w14:paraId="2DB1AC13"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42311F9"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2075325C"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4B19B00A"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3834773"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E58DC1F"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420166D4"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4AD2BD7D"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pointAlt:</w:t>
      </w:r>
    </w:p>
    <w:p w14:paraId="11BC4286"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'TS29572_Nlmf_Location.yaml#/components/schemas/PointAltitude'</w:t>
      </w:r>
    </w:p>
    <w:p w14:paraId="7E50C78C"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refPoint:</w:t>
      </w:r>
    </w:p>
    <w:p w14:paraId="7C0440E3"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'TS29572_Nlmf_Location.yaml#/components/schemas/LocalOrigin'</w:t>
      </w:r>
    </w:p>
    <w:p w14:paraId="4A3A4E8F"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localCoords:</w:t>
      </w:r>
    </w:p>
    <w:p w14:paraId="39E494CC"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112D2F94"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anyOf:</w:t>
      </w:r>
    </w:p>
    <w:p w14:paraId="0D86EF99"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0CA28838"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[pointAlt]</w:t>
      </w:r>
    </w:p>
    <w:p w14:paraId="52507255"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allOf:</w:t>
      </w:r>
    </w:p>
    <w:p w14:paraId="733F043D"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[refPoint]</w:t>
      </w:r>
    </w:p>
    <w:p w14:paraId="53927E70"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[localCoords]</w:t>
      </w:r>
    </w:p>
    <w:p w14:paraId="36096648"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21A59899"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LocAccuracyReq</w:t>
      </w:r>
      <w:r>
        <w:rPr>
          <w:rFonts w:ascii="Courier New" w:hAnsi="Courier New"/>
          <w:sz w:val="16"/>
        </w:rPr>
        <w:t>:</w:t>
      </w:r>
    </w:p>
    <w:p w14:paraId="68DBE126"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6595827"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3C97B8D8"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39B06CB"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D6068CD"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accThres</w:t>
      </w:r>
      <w:r>
        <w:rPr>
          <w:rFonts w:ascii="Courier New" w:hAnsi="Courier New"/>
          <w:sz w:val="16"/>
        </w:rPr>
        <w:t>:</w:t>
      </w:r>
    </w:p>
    <w:p w14:paraId="46A125C9"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2F337B65"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accThresMatchDir:</w:t>
      </w:r>
    </w:p>
    <w:p w14:paraId="65119054"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6DDAE105"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inOutThres</w:t>
      </w:r>
      <w:r>
        <w:rPr>
          <w:rFonts w:ascii="Courier New" w:hAnsi="Courier New"/>
          <w:sz w:val="16"/>
        </w:rPr>
        <w:t>:</w:t>
      </w:r>
    </w:p>
    <w:p w14:paraId="00F77C59"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316A1BCE"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inOutThresMatchDir:</w:t>
      </w:r>
    </w:p>
    <w:p w14:paraId="4EB96D87"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3AABA228"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6578AD0C"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6193A15D"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7A25E39"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LocAccuracyInfo</w:t>
      </w:r>
      <w:r>
        <w:rPr>
          <w:rFonts w:ascii="Courier New" w:hAnsi="Courier New"/>
          <w:sz w:val="16"/>
        </w:rPr>
        <w:t>:</w:t>
      </w:r>
    </w:p>
    <w:p w14:paraId="2B05B110"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4666C23"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384F2C78"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069C272"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4557ADD"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locAccPerMeths:</w:t>
      </w:r>
    </w:p>
    <w:p w14:paraId="5E5735E4"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2BB6237"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9B3B184"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'#/components/schemas/LocAccuracyPerMethod'</w:t>
      </w:r>
    </w:p>
    <w:p w14:paraId="7DAE177A"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1AC78D59"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748643B4"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inOutUePct</w:t>
      </w:r>
      <w:r>
        <w:rPr>
          <w:rFonts w:ascii="Courier New" w:hAnsi="Courier New"/>
          <w:sz w:val="16"/>
        </w:rPr>
        <w:t>:</w:t>
      </w:r>
    </w:p>
    <w:p w14:paraId="5DE04F51"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014FCB3E"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inOutInd:</w:t>
      </w:r>
    </w:p>
    <w:p w14:paraId="6D34C3D1"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1C490EE8"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p w14:paraId="39CDA18A" w14:textId="77777777" w:rsidR="00B46A4C" w:rsidRDefault="00B46A4C" w:rsidP="00B46A4C">
      <w:pPr>
        <w:pStyle w:val="PL"/>
      </w:pPr>
      <w:r>
        <w:t xml:space="preserve">        confidence:</w:t>
      </w:r>
    </w:p>
    <w:p w14:paraId="20BAFB02" w14:textId="77777777" w:rsidR="00B46A4C" w:rsidRPr="003F6D0F" w:rsidRDefault="00B46A4C" w:rsidP="00B46A4C">
      <w:pPr>
        <w:pStyle w:val="PL"/>
      </w:pPr>
      <w:r>
        <w:t xml:space="preserve">          $ref: 'TS29571_CommonData.yaml#/components/schemas/Uinteger'</w:t>
      </w:r>
    </w:p>
    <w:p w14:paraId="403C4754"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638945EB"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locAccPerMeths</w:t>
      </w:r>
    </w:p>
    <w:p w14:paraId="244C317F"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1A13A8E9"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r>
        <w:rPr>
          <w:rFonts w:ascii="Courier New" w:hAnsi="Courier New"/>
          <w:sz w:val="16"/>
          <w:lang w:val="en-US"/>
        </w:rPr>
        <w:t>inOutUePct</w:t>
      </w:r>
      <w:r>
        <w:rPr>
          <w:rFonts w:ascii="Courier New" w:hAnsi="Courier New"/>
          <w:sz w:val="16"/>
        </w:rPr>
        <w:t>, inOutInd]</w:t>
      </w:r>
    </w:p>
    <w:p w14:paraId="7F43A8F7"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1B60004"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E2B9610"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LocAccuracyPerMethod</w:t>
      </w:r>
      <w:r>
        <w:rPr>
          <w:rFonts w:ascii="Courier New" w:hAnsi="Courier New"/>
          <w:sz w:val="16"/>
        </w:rPr>
        <w:t>:</w:t>
      </w:r>
    </w:p>
    <w:p w14:paraId="092899EA"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5A55F06"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643B7226"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type: object</w:t>
      </w:r>
    </w:p>
    <w:p w14:paraId="5796F724"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5940A07"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2B51823D"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70FE33E0"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locAcc</w:t>
      </w:r>
      <w:r>
        <w:rPr>
          <w:rFonts w:ascii="Courier New" w:hAnsi="Courier New"/>
          <w:sz w:val="16"/>
        </w:rPr>
        <w:t>:</w:t>
      </w:r>
    </w:p>
    <w:p w14:paraId="631910C8"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53A5C4F6"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losNlosPct:</w:t>
      </w:r>
    </w:p>
    <w:p w14:paraId="1981F852"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2A202B4C"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97D21">
        <w:rPr>
          <w:rFonts w:ascii="Courier New" w:hAnsi="Courier New"/>
          <w:sz w:val="16"/>
        </w:rPr>
        <w:t>losNlosInd</w:t>
      </w:r>
      <w:r>
        <w:rPr>
          <w:rFonts w:ascii="Courier New" w:hAnsi="Courier New"/>
          <w:sz w:val="16"/>
        </w:rPr>
        <w:t>:</w:t>
      </w:r>
    </w:p>
    <w:p w14:paraId="2F29BD5B"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6F520F1E"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3A1AE18B" w14:textId="77777777" w:rsidR="00B46A4C" w:rsidRPr="007B3BEB"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344B5DD9" w14:textId="77777777" w:rsidR="00B46A4C" w:rsidRPr="007B3BEB"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posMethod</w:t>
      </w:r>
    </w:p>
    <w:p w14:paraId="4A5C2B31"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locAcc</w:t>
      </w:r>
    </w:p>
    <w:p w14:paraId="4CF1DD14" w14:textId="77777777" w:rsidR="00B46A4C" w:rsidRDefault="00B46A4C" w:rsidP="00B46A4C">
      <w:pPr>
        <w:pStyle w:val="PL"/>
      </w:pPr>
    </w:p>
    <w:p w14:paraId="75BB1FC7" w14:textId="77777777" w:rsidR="00B46A4C" w:rsidRDefault="00B46A4C" w:rsidP="00B46A4C">
      <w:pPr>
        <w:pStyle w:val="PL"/>
      </w:pPr>
      <w:r>
        <w:t xml:space="preserve">    AccuracyReq:</w:t>
      </w:r>
    </w:p>
    <w:p w14:paraId="26BF1B7E" w14:textId="77777777" w:rsidR="00B46A4C" w:rsidRDefault="00B46A4C" w:rsidP="00B46A4C">
      <w:pPr>
        <w:pStyle w:val="PL"/>
      </w:pPr>
      <w:r>
        <w:t xml:space="preserve">      description: </w:t>
      </w:r>
      <w:r>
        <w:rPr>
          <w:lang w:val="en-US" w:eastAsia="zh-CN"/>
        </w:rPr>
        <w:t xml:space="preserve">Represents the </w:t>
      </w:r>
      <w:r>
        <w:t>analytics accuracy requirement information</w:t>
      </w:r>
      <w:r>
        <w:rPr>
          <w:lang w:val="en-US" w:eastAsia="zh-CN"/>
        </w:rPr>
        <w:t>.</w:t>
      </w:r>
    </w:p>
    <w:p w14:paraId="0C8E708A" w14:textId="77777777" w:rsidR="00B46A4C" w:rsidRDefault="00B46A4C" w:rsidP="00B46A4C">
      <w:pPr>
        <w:pStyle w:val="PL"/>
      </w:pPr>
      <w:r>
        <w:t xml:space="preserve">      type: object</w:t>
      </w:r>
    </w:p>
    <w:p w14:paraId="4F8027B6" w14:textId="77777777" w:rsidR="00B46A4C" w:rsidRDefault="00B46A4C" w:rsidP="00B46A4C">
      <w:pPr>
        <w:pStyle w:val="PL"/>
      </w:pPr>
      <w:r>
        <w:t xml:space="preserve">      properties:</w:t>
      </w:r>
    </w:p>
    <w:p w14:paraId="02805932" w14:textId="77777777" w:rsidR="00B46A4C" w:rsidRDefault="00B46A4C" w:rsidP="00B46A4C">
      <w:pPr>
        <w:pStyle w:val="PL"/>
      </w:pPr>
      <w:r>
        <w:t xml:space="preserve">        </w:t>
      </w:r>
      <w:r>
        <w:rPr>
          <w:lang w:eastAsia="zh-CN"/>
        </w:rPr>
        <w:t>accuTimeWin</w:t>
      </w:r>
      <w:r>
        <w:t>:</w:t>
      </w:r>
    </w:p>
    <w:p w14:paraId="10EA921B" w14:textId="77777777" w:rsidR="00B46A4C" w:rsidRDefault="00B46A4C" w:rsidP="00B46A4C">
      <w:pPr>
        <w:pStyle w:val="PL"/>
      </w:pPr>
      <w:r>
        <w:t xml:space="preserve">          $ref: 'TS29122_CommonData.yaml#/components/schemas/TimeWindow'</w:t>
      </w:r>
    </w:p>
    <w:p w14:paraId="11F3DF78" w14:textId="77777777" w:rsidR="00B46A4C" w:rsidRDefault="00B46A4C" w:rsidP="00B46A4C">
      <w:pPr>
        <w:pStyle w:val="PL"/>
      </w:pPr>
      <w:r>
        <w:t xml:space="preserve">        </w:t>
      </w:r>
      <w:r>
        <w:rPr>
          <w:lang w:eastAsia="zh-CN"/>
        </w:rPr>
        <w:t>accuPeriod</w:t>
      </w:r>
      <w:r>
        <w:t>:</w:t>
      </w:r>
    </w:p>
    <w:p w14:paraId="53D0B7EA" w14:textId="77777777" w:rsidR="00B46A4C" w:rsidRDefault="00B46A4C" w:rsidP="00B46A4C">
      <w:pPr>
        <w:pStyle w:val="PL"/>
      </w:pPr>
      <w:r>
        <w:t xml:space="preserve">          $ref: 'TS29571_CommonData.yaml#/components/schemas/DurationSec'</w:t>
      </w:r>
    </w:p>
    <w:p w14:paraId="092C6421" w14:textId="77777777" w:rsidR="00B46A4C" w:rsidRDefault="00B46A4C" w:rsidP="00B46A4C">
      <w:pPr>
        <w:pStyle w:val="PL"/>
      </w:pPr>
      <w:r>
        <w:t xml:space="preserve">        </w:t>
      </w:r>
      <w:r>
        <w:rPr>
          <w:lang w:eastAsia="zh-CN"/>
        </w:rPr>
        <w:t>accuDevThr</w:t>
      </w:r>
      <w:r>
        <w:t>:</w:t>
      </w:r>
    </w:p>
    <w:p w14:paraId="0709EA7B" w14:textId="77777777" w:rsidR="00B46A4C" w:rsidRDefault="00B46A4C" w:rsidP="00B46A4C">
      <w:pPr>
        <w:pStyle w:val="PL"/>
      </w:pPr>
      <w:r>
        <w:t xml:space="preserve">          $ref: 'TS29571_CommonData.yaml#/components/schemas/Uinteger'</w:t>
      </w:r>
    </w:p>
    <w:p w14:paraId="227535C5" w14:textId="77777777" w:rsidR="00B46A4C" w:rsidRDefault="00B46A4C" w:rsidP="00B46A4C">
      <w:pPr>
        <w:pStyle w:val="PL"/>
      </w:pPr>
      <w:r>
        <w:t xml:space="preserve">        </w:t>
      </w:r>
      <w:r>
        <w:rPr>
          <w:lang w:eastAsia="zh-CN"/>
        </w:rPr>
        <w:t>minNum</w:t>
      </w:r>
      <w:r>
        <w:t>:</w:t>
      </w:r>
    </w:p>
    <w:p w14:paraId="059C8C2E" w14:textId="77777777" w:rsidR="00B46A4C" w:rsidRDefault="00B46A4C" w:rsidP="00B46A4C">
      <w:pPr>
        <w:pStyle w:val="PL"/>
      </w:pPr>
      <w:r>
        <w:t xml:space="preserve">          $ref: 'TS29571_CommonData.yaml#/components/schemas/Uinteger'</w:t>
      </w:r>
    </w:p>
    <w:p w14:paraId="61BA6A5F" w14:textId="77777777" w:rsidR="00B46A4C" w:rsidRDefault="00B46A4C" w:rsidP="00B46A4C">
      <w:pPr>
        <w:pStyle w:val="PL"/>
      </w:pPr>
      <w:r>
        <w:t xml:space="preserve">        </w:t>
      </w:r>
      <w:r>
        <w:rPr>
          <w:lang w:eastAsia="zh-CN"/>
        </w:rPr>
        <w:t>updatedAnaFlg</w:t>
      </w:r>
      <w:r>
        <w:t>:</w:t>
      </w:r>
    </w:p>
    <w:p w14:paraId="478F980D" w14:textId="77777777" w:rsidR="00B46A4C" w:rsidRDefault="00B46A4C" w:rsidP="00B46A4C">
      <w:pPr>
        <w:pStyle w:val="PL"/>
      </w:pPr>
      <w:r>
        <w:t xml:space="preserve">          type: boolean</w:t>
      </w:r>
    </w:p>
    <w:p w14:paraId="6AC906E2" w14:textId="77777777" w:rsidR="00B46A4C" w:rsidRDefault="00B46A4C" w:rsidP="00B46A4C">
      <w:pPr>
        <w:pStyle w:val="PL"/>
      </w:pPr>
      <w:r>
        <w:t xml:space="preserve">          description: &gt;</w:t>
      </w:r>
    </w:p>
    <w:p w14:paraId="3D19F5FA" w14:textId="77777777" w:rsidR="00B46A4C" w:rsidRDefault="00B46A4C" w:rsidP="00B46A4C">
      <w:pPr>
        <w:pStyle w:val="PL"/>
      </w:pPr>
      <w:r>
        <w:t xml:space="preserve">            Indicates the updated Analytics flag. Set to "true" indicates that the NWDAF can provide</w:t>
      </w:r>
    </w:p>
    <w:p w14:paraId="27FE44A0" w14:textId="77777777" w:rsidR="00B46A4C" w:rsidRDefault="00B46A4C" w:rsidP="00B46A4C">
      <w:pPr>
        <w:pStyle w:val="PL"/>
      </w:pPr>
      <w:r>
        <w:t xml:space="preserve">            the updated analytics if the analytics can be generated within the analytics accuracy</w:t>
      </w:r>
    </w:p>
    <w:p w14:paraId="609B6891" w14:textId="77777777" w:rsidR="00B46A4C" w:rsidRDefault="00B46A4C" w:rsidP="00B46A4C">
      <w:pPr>
        <w:pStyle w:val="PL"/>
      </w:pPr>
      <w:r>
        <w:t xml:space="preserve">            information time window, which is specified by "accuTimeWin" attribute.</w:t>
      </w:r>
    </w:p>
    <w:p w14:paraId="45077697" w14:textId="77777777" w:rsidR="00B46A4C" w:rsidRDefault="00B46A4C" w:rsidP="00B46A4C">
      <w:pPr>
        <w:pStyle w:val="PL"/>
      </w:pPr>
      <w:r>
        <w:t xml:space="preserve">            Otherwise set to “false”. Default value is “false” if omitted.</w:t>
      </w:r>
    </w:p>
    <w:p w14:paraId="4A5D589F" w14:textId="77777777" w:rsidR="00B46A4C" w:rsidRDefault="00B46A4C" w:rsidP="00B46A4C">
      <w:pPr>
        <w:pStyle w:val="PL"/>
      </w:pPr>
      <w:r>
        <w:t xml:space="preserve">        </w:t>
      </w:r>
      <w:r>
        <w:rPr>
          <w:lang w:eastAsia="zh-CN"/>
        </w:rPr>
        <w:t>correctionInterval</w:t>
      </w:r>
      <w:r>
        <w:t>:</w:t>
      </w:r>
    </w:p>
    <w:p w14:paraId="7A1D9676" w14:textId="77777777" w:rsidR="00B46A4C" w:rsidRDefault="00B46A4C" w:rsidP="00B46A4C">
      <w:pPr>
        <w:pStyle w:val="PL"/>
      </w:pPr>
      <w:r>
        <w:t xml:space="preserve">          $ref: 'TS29571_CommonData.yaml#/components/schemas/DurationSec'</w:t>
      </w:r>
    </w:p>
    <w:p w14:paraId="5C2230BD" w14:textId="77777777" w:rsidR="00B46A4C" w:rsidRDefault="00B46A4C" w:rsidP="00B46A4C">
      <w:pPr>
        <w:pStyle w:val="PL"/>
      </w:pPr>
    </w:p>
    <w:p w14:paraId="26B4B6E0" w14:textId="77777777" w:rsidR="00B46A4C" w:rsidRDefault="00B46A4C" w:rsidP="00B46A4C">
      <w:pPr>
        <w:pStyle w:val="PL"/>
      </w:pPr>
      <w:r>
        <w:t xml:space="preserve">    AccuracyInfo:</w:t>
      </w:r>
    </w:p>
    <w:p w14:paraId="7DD87EA5" w14:textId="77777777" w:rsidR="00B46A4C" w:rsidRDefault="00B46A4C" w:rsidP="00B46A4C">
      <w:pPr>
        <w:pStyle w:val="PL"/>
      </w:pPr>
      <w:r>
        <w:t xml:space="preserve">      description: </w:t>
      </w:r>
      <w:r>
        <w:rPr>
          <w:lang w:eastAsia="zh-CN"/>
        </w:rPr>
        <w:t xml:space="preserve">The </w:t>
      </w:r>
      <w:r>
        <w:t>analytics accuracy information.</w:t>
      </w:r>
    </w:p>
    <w:p w14:paraId="757F86E2" w14:textId="77777777" w:rsidR="00B46A4C" w:rsidRDefault="00B46A4C" w:rsidP="00B46A4C">
      <w:pPr>
        <w:pStyle w:val="PL"/>
      </w:pPr>
      <w:r>
        <w:t xml:space="preserve">      type: object</w:t>
      </w:r>
    </w:p>
    <w:p w14:paraId="3866918D" w14:textId="77777777" w:rsidR="00B46A4C" w:rsidRDefault="00B46A4C" w:rsidP="00B46A4C">
      <w:pPr>
        <w:pStyle w:val="PL"/>
      </w:pPr>
      <w:r>
        <w:t xml:space="preserve">      properties:</w:t>
      </w:r>
    </w:p>
    <w:p w14:paraId="51EA9507" w14:textId="77777777" w:rsidR="00B46A4C" w:rsidRDefault="00B46A4C" w:rsidP="00B46A4C">
      <w:pPr>
        <w:pStyle w:val="PL"/>
      </w:pPr>
      <w:r>
        <w:t xml:space="preserve">        </w:t>
      </w:r>
      <w:r>
        <w:rPr>
          <w:lang w:eastAsia="zh-CN"/>
        </w:rPr>
        <w:t>accuracyVal</w:t>
      </w:r>
      <w:r>
        <w:t>:</w:t>
      </w:r>
    </w:p>
    <w:p w14:paraId="2F642056" w14:textId="77777777" w:rsidR="00B46A4C" w:rsidRDefault="00B46A4C" w:rsidP="00B46A4C">
      <w:pPr>
        <w:pStyle w:val="PL"/>
      </w:pPr>
      <w:r>
        <w:t xml:space="preserve">          $ref: 'TS29571_CommonData.yaml#/components/schemas/Uinteger'</w:t>
      </w:r>
    </w:p>
    <w:p w14:paraId="2F394136" w14:textId="77777777" w:rsidR="00B46A4C" w:rsidRDefault="00B46A4C" w:rsidP="00B46A4C">
      <w:pPr>
        <w:pStyle w:val="PL"/>
      </w:pPr>
      <w:r>
        <w:t xml:space="preserve">        </w:t>
      </w:r>
      <w:r>
        <w:rPr>
          <w:lang w:eastAsia="zh-CN"/>
        </w:rPr>
        <w:t>accuSampleNbr</w:t>
      </w:r>
      <w:r>
        <w:t>:</w:t>
      </w:r>
    </w:p>
    <w:p w14:paraId="42877069" w14:textId="77777777" w:rsidR="00B46A4C" w:rsidRDefault="00B46A4C" w:rsidP="00B46A4C">
      <w:pPr>
        <w:pStyle w:val="PL"/>
      </w:pPr>
      <w:r>
        <w:t xml:space="preserve">          $ref: 'TS29571_CommonData.yaml#/components/schemas/Uinteger'</w:t>
      </w:r>
    </w:p>
    <w:p w14:paraId="60F04409" w14:textId="77777777" w:rsidR="00B46A4C" w:rsidRDefault="00B46A4C" w:rsidP="00B46A4C">
      <w:pPr>
        <w:pStyle w:val="PL"/>
      </w:pPr>
      <w:r>
        <w:t xml:space="preserve">        anaAccuInd:</w:t>
      </w:r>
    </w:p>
    <w:p w14:paraId="7C6EE994" w14:textId="77777777" w:rsidR="00B46A4C" w:rsidRDefault="00B46A4C" w:rsidP="00B46A4C">
      <w:pPr>
        <w:pStyle w:val="PL"/>
      </w:pPr>
      <w:r>
        <w:t xml:space="preserve">          $ref: '#/components/schemas/AnalyticsAccuracyIndication'</w:t>
      </w:r>
    </w:p>
    <w:p w14:paraId="4603CA93" w14:textId="77777777" w:rsidR="00B46A4C" w:rsidRDefault="00B46A4C" w:rsidP="00B46A4C">
      <w:pPr>
        <w:pStyle w:val="PL"/>
      </w:pPr>
      <w:r>
        <w:t xml:space="preserve">      required:</w:t>
      </w:r>
    </w:p>
    <w:p w14:paraId="1A7F5454" w14:textId="77777777" w:rsidR="00B46A4C" w:rsidRDefault="00B46A4C" w:rsidP="00B46A4C">
      <w:pPr>
        <w:pStyle w:val="PL"/>
      </w:pPr>
      <w:r>
        <w:t xml:space="preserve">        - </w:t>
      </w:r>
      <w:r>
        <w:rPr>
          <w:lang w:eastAsia="zh-CN"/>
        </w:rPr>
        <w:t>accuracyVal</w:t>
      </w:r>
    </w:p>
    <w:p w14:paraId="21D2D5B6" w14:textId="77777777" w:rsidR="00B46A4C" w:rsidRDefault="00B46A4C" w:rsidP="00B46A4C">
      <w:pPr>
        <w:pStyle w:val="PL"/>
      </w:pPr>
    </w:p>
    <w:p w14:paraId="305D6DA0" w14:textId="77777777" w:rsidR="00B46A4C" w:rsidRDefault="00B46A4C" w:rsidP="00B46A4C">
      <w:pPr>
        <w:pStyle w:val="PL"/>
      </w:pPr>
      <w:r>
        <w:t xml:space="preserve">    MovBehavReq:</w:t>
      </w:r>
    </w:p>
    <w:p w14:paraId="0B436A0C" w14:textId="77777777" w:rsidR="00B46A4C" w:rsidRDefault="00B46A4C" w:rsidP="00B46A4C">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3447F672" w14:textId="77777777" w:rsidR="00B46A4C" w:rsidRPr="007B3BEB"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7C65412" w14:textId="77777777" w:rsidR="00B46A4C" w:rsidRDefault="00B46A4C" w:rsidP="00B46A4C">
      <w:pPr>
        <w:pStyle w:val="PL"/>
      </w:pPr>
      <w:r>
        <w:t xml:space="preserve">      properties:</w:t>
      </w:r>
    </w:p>
    <w:p w14:paraId="1E941C85" w14:textId="77777777" w:rsidR="00B46A4C" w:rsidRDefault="00B46A4C" w:rsidP="00B46A4C">
      <w:pPr>
        <w:pStyle w:val="PL"/>
      </w:pPr>
      <w:r>
        <w:t xml:space="preserve">        </w:t>
      </w:r>
      <w:r>
        <w:rPr>
          <w:lang w:eastAsia="zh-CN"/>
        </w:rPr>
        <w:t>locationGranReq</w:t>
      </w:r>
      <w:r>
        <w:t>:</w:t>
      </w:r>
    </w:p>
    <w:p w14:paraId="3316D5F6" w14:textId="77777777" w:rsidR="00B46A4C" w:rsidRDefault="00B46A4C" w:rsidP="00B46A4C">
      <w:pPr>
        <w:pStyle w:val="PL"/>
      </w:pPr>
      <w:r>
        <w:t xml:space="preserve">            $ref: '#/components/schemas/</w:t>
      </w:r>
      <w:r>
        <w:rPr>
          <w:lang w:eastAsia="zh-CN"/>
        </w:rPr>
        <w:t>LocInfoGranularity</w:t>
      </w:r>
      <w:r>
        <w:t>'</w:t>
      </w:r>
    </w:p>
    <w:p w14:paraId="0E1B0853" w14:textId="77777777" w:rsidR="00B46A4C" w:rsidRDefault="00B46A4C" w:rsidP="00B46A4C">
      <w:pPr>
        <w:pStyle w:val="PL"/>
      </w:pPr>
      <w:r>
        <w:t xml:space="preserve">        r</w:t>
      </w:r>
      <w:r>
        <w:rPr>
          <w:lang w:eastAsia="zh-CN"/>
        </w:rPr>
        <w:t>eportThresholds</w:t>
      </w:r>
      <w:r>
        <w:t>:</w:t>
      </w:r>
    </w:p>
    <w:p w14:paraId="3E1B1658" w14:textId="77777777" w:rsidR="00B46A4C" w:rsidRDefault="00B46A4C" w:rsidP="00B46A4C">
      <w:pPr>
        <w:pStyle w:val="PL"/>
      </w:pPr>
      <w:r>
        <w:t xml:space="preserve">            $ref: '#/components/schemas/ThresholdLevel'</w:t>
      </w:r>
    </w:p>
    <w:p w14:paraId="3034FEAB" w14:textId="77777777" w:rsidR="00B46A4C" w:rsidRDefault="00B46A4C" w:rsidP="00B46A4C">
      <w:pPr>
        <w:pStyle w:val="PL"/>
      </w:pPr>
    </w:p>
    <w:p w14:paraId="7C1AB1A5" w14:textId="77777777" w:rsidR="00B46A4C" w:rsidRDefault="00B46A4C" w:rsidP="00B46A4C">
      <w:pPr>
        <w:pStyle w:val="PL"/>
      </w:pPr>
      <w:r>
        <w:t xml:space="preserve">    MovBehavInfo:</w:t>
      </w:r>
    </w:p>
    <w:p w14:paraId="271E0ABE" w14:textId="77777777" w:rsidR="00B46A4C" w:rsidRDefault="00B46A4C" w:rsidP="00B46A4C">
      <w:pPr>
        <w:pStyle w:val="PL"/>
      </w:pPr>
      <w:r>
        <w:t xml:space="preserve">      description: </w:t>
      </w:r>
      <w:r>
        <w:rPr>
          <w:lang w:val="en-US" w:eastAsia="zh-CN"/>
        </w:rPr>
        <w:t xml:space="preserve">Represents the </w:t>
      </w:r>
      <w:r>
        <w:t>Movement Behaviour information</w:t>
      </w:r>
      <w:r>
        <w:rPr>
          <w:lang w:val="en-US" w:eastAsia="zh-CN"/>
        </w:rPr>
        <w:t>.</w:t>
      </w:r>
    </w:p>
    <w:p w14:paraId="468EE1FB" w14:textId="77777777" w:rsidR="00B46A4C" w:rsidRPr="007B3BEB"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280348B" w14:textId="77777777" w:rsidR="00B46A4C" w:rsidRDefault="00B46A4C" w:rsidP="00B46A4C">
      <w:pPr>
        <w:pStyle w:val="PL"/>
      </w:pPr>
      <w:r>
        <w:t xml:space="preserve">      properties:</w:t>
      </w:r>
    </w:p>
    <w:p w14:paraId="3B6CBAF2" w14:textId="77777777" w:rsidR="00B46A4C" w:rsidRDefault="00B46A4C" w:rsidP="00B46A4C">
      <w:pPr>
        <w:pStyle w:val="PL"/>
      </w:pPr>
      <w:r>
        <w:t xml:space="preserve">        </w:t>
      </w:r>
      <w:r>
        <w:rPr>
          <w:lang w:eastAsia="zh-CN"/>
        </w:rPr>
        <w:t>geoLoc</w:t>
      </w:r>
      <w:r>
        <w:t>:</w:t>
      </w:r>
    </w:p>
    <w:p w14:paraId="554CB8E5" w14:textId="77777777" w:rsidR="00B46A4C" w:rsidRDefault="00B46A4C" w:rsidP="00B46A4C">
      <w:pPr>
        <w:pStyle w:val="PL"/>
      </w:pPr>
      <w:r>
        <w:t xml:space="preserve">          $ref: 'TS29572_Nlmf_Location.yaml#/components/schemas/GeographicalCoordinates'</w:t>
      </w:r>
    </w:p>
    <w:p w14:paraId="7B5E0101" w14:textId="77777777" w:rsidR="00B46A4C" w:rsidRDefault="00B46A4C" w:rsidP="00B46A4C">
      <w:pPr>
        <w:pStyle w:val="PL"/>
      </w:pPr>
      <w:r>
        <w:t xml:space="preserve">        supis:</w:t>
      </w:r>
    </w:p>
    <w:p w14:paraId="60597F11" w14:textId="77777777" w:rsidR="00B46A4C" w:rsidRDefault="00B46A4C" w:rsidP="00B46A4C">
      <w:pPr>
        <w:pStyle w:val="PL"/>
      </w:pPr>
      <w:r>
        <w:t xml:space="preserve">          type: array</w:t>
      </w:r>
    </w:p>
    <w:p w14:paraId="646CAB2E" w14:textId="77777777" w:rsidR="00B46A4C" w:rsidRDefault="00B46A4C" w:rsidP="00B46A4C">
      <w:pPr>
        <w:pStyle w:val="PL"/>
      </w:pPr>
      <w:r>
        <w:t xml:space="preserve">          items:</w:t>
      </w:r>
    </w:p>
    <w:p w14:paraId="37EFF527" w14:textId="77777777" w:rsidR="00B46A4C" w:rsidRDefault="00B46A4C" w:rsidP="00B46A4C">
      <w:pPr>
        <w:pStyle w:val="PL"/>
      </w:pPr>
      <w:r>
        <w:t xml:space="preserve">            $ref: 'TS29571_CommonData.yaml#/components/schemas/Supi'</w:t>
      </w:r>
    </w:p>
    <w:p w14:paraId="0B9CB329" w14:textId="77777777" w:rsidR="00B46A4C" w:rsidRDefault="00B46A4C" w:rsidP="00B46A4C">
      <w:pPr>
        <w:pStyle w:val="PL"/>
      </w:pPr>
      <w:r>
        <w:t xml:space="preserve">          minItems: 1</w:t>
      </w:r>
    </w:p>
    <w:p w14:paraId="1591E525" w14:textId="77777777" w:rsidR="00B46A4C" w:rsidRDefault="00B46A4C" w:rsidP="00B46A4C">
      <w:pPr>
        <w:pStyle w:val="PL"/>
      </w:pPr>
      <w:r>
        <w:t xml:space="preserve">        gpsis:</w:t>
      </w:r>
    </w:p>
    <w:p w14:paraId="1910673A" w14:textId="77777777" w:rsidR="00B46A4C" w:rsidRDefault="00B46A4C" w:rsidP="00B46A4C">
      <w:pPr>
        <w:pStyle w:val="PL"/>
      </w:pPr>
      <w:r>
        <w:t xml:space="preserve">          type: array</w:t>
      </w:r>
    </w:p>
    <w:p w14:paraId="2554EB0C" w14:textId="77777777" w:rsidR="00B46A4C" w:rsidRDefault="00B46A4C" w:rsidP="00B46A4C">
      <w:pPr>
        <w:pStyle w:val="PL"/>
      </w:pPr>
      <w:r>
        <w:t xml:space="preserve">          items:</w:t>
      </w:r>
    </w:p>
    <w:p w14:paraId="45C9F012" w14:textId="77777777" w:rsidR="00B46A4C" w:rsidRDefault="00B46A4C" w:rsidP="00B46A4C">
      <w:pPr>
        <w:pStyle w:val="PL"/>
      </w:pPr>
      <w:r>
        <w:t xml:space="preserve">            $ref: 'TS29571_CommonData.yaml#/components/schemas/Gpsi'</w:t>
      </w:r>
    </w:p>
    <w:p w14:paraId="6F0BABAB" w14:textId="77777777" w:rsidR="00B46A4C" w:rsidRDefault="00B46A4C" w:rsidP="00B46A4C">
      <w:pPr>
        <w:pStyle w:val="PL"/>
      </w:pPr>
      <w:r>
        <w:t xml:space="preserve">          minItems: 1</w:t>
      </w:r>
    </w:p>
    <w:p w14:paraId="2DC5A3C0" w14:textId="77777777" w:rsidR="00B46A4C" w:rsidRDefault="00B46A4C" w:rsidP="00B46A4C">
      <w:pPr>
        <w:pStyle w:val="PL"/>
      </w:pPr>
      <w:r>
        <w:t xml:space="preserve">        </w:t>
      </w:r>
      <w:r>
        <w:rPr>
          <w:lang w:eastAsia="zh-CN"/>
        </w:rPr>
        <w:t>movBehavs</w:t>
      </w:r>
      <w:r>
        <w:t>:</w:t>
      </w:r>
    </w:p>
    <w:p w14:paraId="1227D47F" w14:textId="77777777" w:rsidR="00B46A4C" w:rsidRDefault="00B46A4C" w:rsidP="00B46A4C">
      <w:pPr>
        <w:pStyle w:val="PL"/>
      </w:pPr>
      <w:r>
        <w:t xml:space="preserve">          type: array</w:t>
      </w:r>
    </w:p>
    <w:p w14:paraId="1D0FB427" w14:textId="77777777" w:rsidR="00B46A4C" w:rsidRDefault="00B46A4C" w:rsidP="00B46A4C">
      <w:pPr>
        <w:pStyle w:val="PL"/>
      </w:pPr>
      <w:r>
        <w:t xml:space="preserve">          items:</w:t>
      </w:r>
    </w:p>
    <w:p w14:paraId="7E7EEF7E" w14:textId="77777777" w:rsidR="00B46A4C" w:rsidRDefault="00B46A4C" w:rsidP="00B46A4C">
      <w:pPr>
        <w:pStyle w:val="PL"/>
      </w:pPr>
      <w:r>
        <w:lastRenderedPageBreak/>
        <w:t xml:space="preserve">            $ref: '#/components/schemas/</w:t>
      </w:r>
      <w:r>
        <w:rPr>
          <w:lang w:eastAsia="zh-CN"/>
        </w:rPr>
        <w:t>MovBehav</w:t>
      </w:r>
      <w:r>
        <w:t>'</w:t>
      </w:r>
    </w:p>
    <w:p w14:paraId="66B69EDF" w14:textId="77777777" w:rsidR="00B46A4C" w:rsidRDefault="00B46A4C" w:rsidP="00B46A4C">
      <w:pPr>
        <w:pStyle w:val="PL"/>
      </w:pPr>
      <w:r>
        <w:t xml:space="preserve">          minItems: 1</w:t>
      </w:r>
    </w:p>
    <w:p w14:paraId="06F9B2A6" w14:textId="77777777" w:rsidR="00B46A4C" w:rsidRDefault="00B46A4C" w:rsidP="00B46A4C">
      <w:pPr>
        <w:pStyle w:val="PL"/>
      </w:pPr>
      <w:r>
        <w:t xml:space="preserve">        confidence:</w:t>
      </w:r>
    </w:p>
    <w:p w14:paraId="3447316B" w14:textId="77777777" w:rsidR="00B46A4C" w:rsidRDefault="00B46A4C" w:rsidP="00B46A4C">
      <w:pPr>
        <w:pStyle w:val="PL"/>
      </w:pPr>
      <w:r>
        <w:t xml:space="preserve">          $ref: 'TS29571_CommonData.yaml#/components/schemas/Uinteger'</w:t>
      </w:r>
    </w:p>
    <w:p w14:paraId="2A3FA8AB" w14:textId="77777777" w:rsidR="00B46A4C" w:rsidRDefault="00B46A4C" w:rsidP="00B46A4C">
      <w:pPr>
        <w:pStyle w:val="PL"/>
      </w:pPr>
    </w:p>
    <w:p w14:paraId="673676F2" w14:textId="77777777" w:rsidR="00B46A4C" w:rsidRDefault="00B46A4C" w:rsidP="00B46A4C">
      <w:pPr>
        <w:pStyle w:val="PL"/>
      </w:pPr>
      <w:r>
        <w:t xml:space="preserve">    MovBehav:</w:t>
      </w:r>
    </w:p>
    <w:p w14:paraId="2F7DFF0D" w14:textId="77777777" w:rsidR="00B46A4C" w:rsidRDefault="00B46A4C" w:rsidP="00B46A4C">
      <w:pPr>
        <w:pStyle w:val="PL"/>
      </w:pPr>
      <w:r>
        <w:t xml:space="preserve">      description: </w:t>
      </w:r>
      <w:r>
        <w:rPr>
          <w:lang w:val="en-US" w:eastAsia="zh-CN"/>
        </w:rPr>
        <w:t xml:space="preserve">Represents the </w:t>
      </w:r>
      <w:r>
        <w:t>Movement Behaviour information per time slot</w:t>
      </w:r>
      <w:r>
        <w:rPr>
          <w:lang w:val="en-US" w:eastAsia="zh-CN"/>
        </w:rPr>
        <w:t>.</w:t>
      </w:r>
    </w:p>
    <w:p w14:paraId="0FAE6719" w14:textId="77777777" w:rsidR="00B46A4C" w:rsidRPr="007B3BEB"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0B5E799" w14:textId="77777777" w:rsidR="00B46A4C" w:rsidRDefault="00B46A4C" w:rsidP="00B46A4C">
      <w:pPr>
        <w:pStyle w:val="PL"/>
      </w:pPr>
      <w:r>
        <w:t xml:space="preserve">      properties:</w:t>
      </w:r>
    </w:p>
    <w:p w14:paraId="4D82B74A" w14:textId="77777777" w:rsidR="00B46A4C" w:rsidRDefault="00B46A4C" w:rsidP="00B46A4C">
      <w:pPr>
        <w:pStyle w:val="PL"/>
      </w:pPr>
      <w:r>
        <w:t xml:space="preserve">        tsStart:</w:t>
      </w:r>
    </w:p>
    <w:p w14:paraId="2ABE8280" w14:textId="77777777" w:rsidR="00B46A4C" w:rsidRDefault="00B46A4C" w:rsidP="00B46A4C">
      <w:pPr>
        <w:pStyle w:val="PL"/>
      </w:pPr>
      <w:r>
        <w:t xml:space="preserve">          $ref: 'TS29571_CommonData.yaml#/components/schemas/DateTime'</w:t>
      </w:r>
    </w:p>
    <w:p w14:paraId="69A14290" w14:textId="77777777" w:rsidR="00B46A4C" w:rsidRDefault="00B46A4C" w:rsidP="00B46A4C">
      <w:pPr>
        <w:pStyle w:val="PL"/>
      </w:pPr>
      <w:r>
        <w:t xml:space="preserve">        tsDuration:</w:t>
      </w:r>
    </w:p>
    <w:p w14:paraId="6A8374E3" w14:textId="77777777" w:rsidR="00B46A4C" w:rsidRDefault="00B46A4C" w:rsidP="00B46A4C">
      <w:pPr>
        <w:pStyle w:val="PL"/>
      </w:pPr>
      <w:r>
        <w:t xml:space="preserve">          $ref: 'TS29571_CommonData.yaml#/components/schemas/DurationSec'</w:t>
      </w:r>
    </w:p>
    <w:p w14:paraId="50281BDB" w14:textId="77777777" w:rsidR="00B46A4C" w:rsidRDefault="00B46A4C" w:rsidP="00B46A4C">
      <w:pPr>
        <w:pStyle w:val="PL"/>
      </w:pPr>
      <w:r>
        <w:t xml:space="preserve">        numOf</w:t>
      </w:r>
      <w:r>
        <w:rPr>
          <w:lang w:eastAsia="zh-CN"/>
        </w:rPr>
        <w:t>Ue</w:t>
      </w:r>
      <w:r>
        <w:t>:</w:t>
      </w:r>
    </w:p>
    <w:p w14:paraId="2DC16FE9" w14:textId="77777777" w:rsidR="00B46A4C" w:rsidRDefault="00B46A4C" w:rsidP="00B46A4C">
      <w:pPr>
        <w:pStyle w:val="PL"/>
      </w:pPr>
      <w:r>
        <w:t xml:space="preserve">          $ref: 'TS29571_CommonData.yaml#/components/schemas/Uinteger'</w:t>
      </w:r>
    </w:p>
    <w:p w14:paraId="70EEFED4" w14:textId="77777777" w:rsidR="00B46A4C" w:rsidRDefault="00B46A4C" w:rsidP="00B46A4C">
      <w:pPr>
        <w:pStyle w:val="PL"/>
      </w:pPr>
      <w:r>
        <w:t xml:space="preserve">        </w:t>
      </w:r>
      <w:r>
        <w:rPr>
          <w:lang w:eastAsia="zh-CN"/>
        </w:rPr>
        <w:t>ratio</w:t>
      </w:r>
      <w:r>
        <w:t>:</w:t>
      </w:r>
    </w:p>
    <w:p w14:paraId="1BB30C45" w14:textId="77777777" w:rsidR="00B46A4C" w:rsidRDefault="00B46A4C" w:rsidP="00B46A4C">
      <w:pPr>
        <w:pStyle w:val="PL"/>
      </w:pPr>
      <w:r>
        <w:t xml:space="preserve">          $ref: 'TS29571_CommonData.yaml#/components/schemas/SamplingRatio'</w:t>
      </w:r>
    </w:p>
    <w:p w14:paraId="3EEA7348" w14:textId="77777777" w:rsidR="00B46A4C" w:rsidRDefault="00B46A4C" w:rsidP="00B46A4C">
      <w:pPr>
        <w:pStyle w:val="PL"/>
        <w:rPr>
          <w:lang w:eastAsia="zh-CN"/>
        </w:rPr>
      </w:pPr>
      <w:r>
        <w:t xml:space="preserve">        </w:t>
      </w:r>
      <w:r>
        <w:rPr>
          <w:lang w:eastAsia="zh-CN"/>
        </w:rPr>
        <w:t>avrSpeed:</w:t>
      </w:r>
    </w:p>
    <w:p w14:paraId="43555E2F" w14:textId="77777777" w:rsidR="00B46A4C" w:rsidRDefault="00B46A4C" w:rsidP="00B46A4C">
      <w:pPr>
        <w:pStyle w:val="PL"/>
      </w:pPr>
      <w:r>
        <w:t xml:space="preserve">          $ref: 'TS29571_CommonData.yaml#/components/schemas/Float'</w:t>
      </w:r>
    </w:p>
    <w:p w14:paraId="3D0B006C" w14:textId="77777777" w:rsidR="00B46A4C" w:rsidRDefault="00B46A4C" w:rsidP="00B46A4C">
      <w:pPr>
        <w:pStyle w:val="PL"/>
      </w:pPr>
      <w:r>
        <w:t xml:space="preserve">        </w:t>
      </w:r>
      <w:r>
        <w:rPr>
          <w:lang w:eastAsia="zh-CN"/>
        </w:rPr>
        <w:t>speedThresdInfos</w:t>
      </w:r>
      <w:r>
        <w:t>:</w:t>
      </w:r>
    </w:p>
    <w:p w14:paraId="6A1C16C8" w14:textId="77777777" w:rsidR="00B46A4C" w:rsidRDefault="00B46A4C" w:rsidP="00B46A4C">
      <w:pPr>
        <w:pStyle w:val="PL"/>
      </w:pPr>
      <w:r>
        <w:t xml:space="preserve">          type: array</w:t>
      </w:r>
    </w:p>
    <w:p w14:paraId="52A2F7E8" w14:textId="77777777" w:rsidR="00B46A4C" w:rsidRDefault="00B46A4C" w:rsidP="00B46A4C">
      <w:pPr>
        <w:pStyle w:val="PL"/>
      </w:pPr>
      <w:r>
        <w:t xml:space="preserve">          items:</w:t>
      </w:r>
    </w:p>
    <w:p w14:paraId="510D65C8" w14:textId="77777777" w:rsidR="00B46A4C" w:rsidRDefault="00B46A4C" w:rsidP="00B46A4C">
      <w:pPr>
        <w:pStyle w:val="PL"/>
      </w:pPr>
      <w:r>
        <w:t xml:space="preserve">            $ref: '#/components/schemas/</w:t>
      </w:r>
      <w:r>
        <w:rPr>
          <w:lang w:eastAsia="zh-CN"/>
        </w:rPr>
        <w:t>SpeedThresholdInfo</w:t>
      </w:r>
      <w:r>
        <w:t>'</w:t>
      </w:r>
    </w:p>
    <w:p w14:paraId="0A069615" w14:textId="77777777" w:rsidR="00B46A4C" w:rsidRDefault="00B46A4C" w:rsidP="00B46A4C">
      <w:pPr>
        <w:pStyle w:val="PL"/>
      </w:pPr>
      <w:r>
        <w:t xml:space="preserve">          minItems: 1</w:t>
      </w:r>
    </w:p>
    <w:p w14:paraId="39B850BD" w14:textId="77777777" w:rsidR="00B46A4C" w:rsidRDefault="00B46A4C" w:rsidP="00B46A4C">
      <w:pPr>
        <w:pStyle w:val="PL"/>
      </w:pPr>
      <w:r>
        <w:t xml:space="preserve">        </w:t>
      </w:r>
      <w:r>
        <w:rPr>
          <w:lang w:eastAsia="zh-CN"/>
        </w:rPr>
        <w:t>directionUeInfos</w:t>
      </w:r>
      <w:r>
        <w:t>:</w:t>
      </w:r>
    </w:p>
    <w:p w14:paraId="6EFE2378" w14:textId="77777777" w:rsidR="00B46A4C" w:rsidRDefault="00B46A4C" w:rsidP="00B46A4C">
      <w:pPr>
        <w:pStyle w:val="PL"/>
      </w:pPr>
      <w:r>
        <w:t xml:space="preserve">          type: array</w:t>
      </w:r>
    </w:p>
    <w:p w14:paraId="26A3B75E" w14:textId="77777777" w:rsidR="00B46A4C" w:rsidRDefault="00B46A4C" w:rsidP="00B46A4C">
      <w:pPr>
        <w:pStyle w:val="PL"/>
      </w:pPr>
      <w:r>
        <w:t xml:space="preserve">          items:</w:t>
      </w:r>
    </w:p>
    <w:p w14:paraId="71BE65E4" w14:textId="77777777" w:rsidR="00B46A4C" w:rsidRDefault="00B46A4C" w:rsidP="00B46A4C">
      <w:pPr>
        <w:pStyle w:val="PL"/>
      </w:pPr>
      <w:r>
        <w:t xml:space="preserve">            $ref: '#/components/schemas/DirectionInfo'</w:t>
      </w:r>
    </w:p>
    <w:p w14:paraId="3057C661" w14:textId="77777777" w:rsidR="00B46A4C" w:rsidRDefault="00B46A4C" w:rsidP="00B46A4C">
      <w:pPr>
        <w:pStyle w:val="PL"/>
      </w:pPr>
      <w:r>
        <w:t xml:space="preserve">          minItems: 1</w:t>
      </w:r>
    </w:p>
    <w:p w14:paraId="3262361B" w14:textId="77777777" w:rsidR="00B46A4C" w:rsidRDefault="00B46A4C" w:rsidP="00B46A4C">
      <w:pPr>
        <w:pStyle w:val="PL"/>
      </w:pPr>
      <w:r>
        <w:t xml:space="preserve">      required:</w:t>
      </w:r>
    </w:p>
    <w:p w14:paraId="7CC26C7E" w14:textId="77777777" w:rsidR="00B46A4C" w:rsidRDefault="00B46A4C" w:rsidP="00B46A4C">
      <w:pPr>
        <w:pStyle w:val="PL"/>
      </w:pPr>
      <w:r>
        <w:t xml:space="preserve">        - tsStart</w:t>
      </w:r>
    </w:p>
    <w:p w14:paraId="49C910F0" w14:textId="77777777" w:rsidR="00B46A4C" w:rsidRDefault="00B46A4C" w:rsidP="00B46A4C">
      <w:pPr>
        <w:pStyle w:val="PL"/>
      </w:pPr>
      <w:r>
        <w:t xml:space="preserve">        - tsDuration</w:t>
      </w:r>
    </w:p>
    <w:p w14:paraId="419BA812" w14:textId="77777777" w:rsidR="00B46A4C" w:rsidRDefault="00B46A4C" w:rsidP="00B46A4C">
      <w:pPr>
        <w:pStyle w:val="PL"/>
      </w:pPr>
    </w:p>
    <w:p w14:paraId="0B8B8F10" w14:textId="77777777" w:rsidR="00B46A4C" w:rsidRDefault="00B46A4C" w:rsidP="00B46A4C">
      <w:pPr>
        <w:pStyle w:val="PL"/>
      </w:pPr>
      <w:r>
        <w:t xml:space="preserve">    </w:t>
      </w:r>
      <w:r>
        <w:rPr>
          <w:lang w:eastAsia="ja-JP"/>
        </w:rPr>
        <w:t>S</w:t>
      </w:r>
      <w:r>
        <w:rPr>
          <w:lang w:eastAsia="zh-CN"/>
        </w:rPr>
        <w:t>peedThresholdInfo</w:t>
      </w:r>
      <w:r>
        <w:t>:</w:t>
      </w:r>
    </w:p>
    <w:p w14:paraId="03FC0819" w14:textId="77777777" w:rsidR="00B46A4C" w:rsidRDefault="00B46A4C" w:rsidP="00B46A4C">
      <w:pPr>
        <w:pStyle w:val="PL"/>
      </w:pPr>
      <w:r>
        <w:t xml:space="preserve">      description: UEs information whose speed is faster than the speed threshold</w:t>
      </w:r>
      <w:r>
        <w:rPr>
          <w:lang w:val="en-US" w:eastAsia="zh-CN"/>
        </w:rPr>
        <w:t>.</w:t>
      </w:r>
    </w:p>
    <w:p w14:paraId="76CF4BCB" w14:textId="77777777" w:rsidR="00B46A4C" w:rsidRPr="007B3BEB"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99BAB1A" w14:textId="77777777" w:rsidR="00B46A4C" w:rsidRDefault="00B46A4C" w:rsidP="00B46A4C">
      <w:pPr>
        <w:pStyle w:val="PL"/>
      </w:pPr>
      <w:r>
        <w:t xml:space="preserve">      properties:</w:t>
      </w:r>
    </w:p>
    <w:p w14:paraId="33FFBDC4" w14:textId="77777777" w:rsidR="00B46A4C" w:rsidRDefault="00B46A4C" w:rsidP="00B46A4C">
      <w:pPr>
        <w:pStyle w:val="PL"/>
        <w:rPr>
          <w:lang w:eastAsia="zh-CN"/>
        </w:rPr>
      </w:pPr>
      <w:r>
        <w:t xml:space="preserve">        speedThr</w:t>
      </w:r>
      <w:r>
        <w:rPr>
          <w:lang w:eastAsia="zh-CN"/>
        </w:rPr>
        <w:t>:</w:t>
      </w:r>
    </w:p>
    <w:p w14:paraId="751FE051" w14:textId="77777777" w:rsidR="00B46A4C" w:rsidRPr="0012741F" w:rsidRDefault="00B46A4C" w:rsidP="00B46A4C">
      <w:pPr>
        <w:pStyle w:val="PL"/>
      </w:pPr>
      <w:r>
        <w:t xml:space="preserve">          $ref: 'TS29571_CommonData.yaml#/components/schemas/Float'</w:t>
      </w:r>
    </w:p>
    <w:p w14:paraId="62ED74A4" w14:textId="77777777" w:rsidR="00B46A4C" w:rsidRDefault="00B46A4C" w:rsidP="00B46A4C">
      <w:pPr>
        <w:pStyle w:val="PL"/>
      </w:pPr>
      <w:r>
        <w:t xml:space="preserve">        numOf</w:t>
      </w:r>
      <w:r>
        <w:rPr>
          <w:lang w:eastAsia="zh-CN"/>
        </w:rPr>
        <w:t>Ue</w:t>
      </w:r>
      <w:r>
        <w:t>:</w:t>
      </w:r>
    </w:p>
    <w:p w14:paraId="4AA0A31A" w14:textId="77777777" w:rsidR="00B46A4C" w:rsidRDefault="00B46A4C" w:rsidP="00B46A4C">
      <w:pPr>
        <w:pStyle w:val="PL"/>
      </w:pPr>
      <w:r>
        <w:t xml:space="preserve">          $ref: 'TS29571_CommonData.yaml#/components/schemas/Uinteger'</w:t>
      </w:r>
    </w:p>
    <w:p w14:paraId="0F9DE906" w14:textId="77777777" w:rsidR="00B46A4C" w:rsidRDefault="00B46A4C" w:rsidP="00B46A4C">
      <w:pPr>
        <w:pStyle w:val="PL"/>
      </w:pPr>
      <w:r>
        <w:t xml:space="preserve">        ratio:</w:t>
      </w:r>
    </w:p>
    <w:p w14:paraId="38015715" w14:textId="77777777" w:rsidR="00B46A4C" w:rsidRDefault="00B46A4C" w:rsidP="00B46A4C">
      <w:pPr>
        <w:pStyle w:val="PL"/>
      </w:pPr>
      <w:r>
        <w:t xml:space="preserve">          $ref: 'TS29571_CommonData.yaml#/components/schemas/SamplingRatio'</w:t>
      </w:r>
    </w:p>
    <w:p w14:paraId="26769A8B" w14:textId="77777777" w:rsidR="00B46A4C" w:rsidRDefault="00B46A4C" w:rsidP="00B46A4C">
      <w:pPr>
        <w:pStyle w:val="PL"/>
        <w:rPr>
          <w:rFonts w:eastAsia="等线"/>
          <w:lang w:eastAsia="zh-CN"/>
        </w:rPr>
      </w:pPr>
    </w:p>
    <w:p w14:paraId="2F139F23" w14:textId="77777777" w:rsidR="00B46A4C" w:rsidRDefault="00B46A4C" w:rsidP="00B46A4C">
      <w:pPr>
        <w:pStyle w:val="PL"/>
      </w:pPr>
      <w:r>
        <w:t xml:space="preserve">    RelProxReq:</w:t>
      </w:r>
    </w:p>
    <w:p w14:paraId="1ECCD6FC" w14:textId="77777777" w:rsidR="00B46A4C" w:rsidRDefault="00B46A4C" w:rsidP="00B46A4C">
      <w:pPr>
        <w:pStyle w:val="PL"/>
      </w:pPr>
      <w:r>
        <w:t xml:space="preserve">      description: Represents the Relative Proximity analytics requirements</w:t>
      </w:r>
      <w:r>
        <w:rPr>
          <w:lang w:val="en-US" w:eastAsia="zh-CN"/>
        </w:rPr>
        <w:t>.</w:t>
      </w:r>
    </w:p>
    <w:p w14:paraId="33605026" w14:textId="77777777" w:rsidR="00B46A4C" w:rsidRPr="007B3BEB"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0EF8A0A" w14:textId="77777777" w:rsidR="00B46A4C" w:rsidRDefault="00B46A4C" w:rsidP="00B46A4C">
      <w:pPr>
        <w:pStyle w:val="PL"/>
      </w:pPr>
      <w:r>
        <w:t xml:space="preserve">      properties:</w:t>
      </w:r>
    </w:p>
    <w:p w14:paraId="508F5901" w14:textId="77777777" w:rsidR="00B46A4C" w:rsidRDefault="00B46A4C" w:rsidP="00B46A4C">
      <w:pPr>
        <w:pStyle w:val="PL"/>
      </w:pPr>
      <w:r>
        <w:t xml:space="preserve">        </w:t>
      </w:r>
      <w:r>
        <w:rPr>
          <w:lang w:eastAsia="zh-CN"/>
        </w:rPr>
        <w:t>direction</w:t>
      </w:r>
      <w:r>
        <w:t>:</w:t>
      </w:r>
    </w:p>
    <w:p w14:paraId="26565E1F" w14:textId="77777777" w:rsidR="00B46A4C" w:rsidRDefault="00B46A4C" w:rsidP="00B46A4C">
      <w:pPr>
        <w:pStyle w:val="PL"/>
      </w:pPr>
      <w:r>
        <w:t xml:space="preserve">          type: array</w:t>
      </w:r>
    </w:p>
    <w:p w14:paraId="5A658E2C" w14:textId="77777777" w:rsidR="00B46A4C" w:rsidRDefault="00B46A4C" w:rsidP="00B46A4C">
      <w:pPr>
        <w:pStyle w:val="PL"/>
      </w:pPr>
      <w:r>
        <w:t xml:space="preserve">          items:</w:t>
      </w:r>
    </w:p>
    <w:p w14:paraId="050C0FB2" w14:textId="77777777" w:rsidR="00B46A4C" w:rsidRDefault="00B46A4C" w:rsidP="00B46A4C">
      <w:pPr>
        <w:pStyle w:val="PL"/>
      </w:pPr>
      <w:r>
        <w:t xml:space="preserve">            $ref: '#/components/schemas/Direction'</w:t>
      </w:r>
    </w:p>
    <w:p w14:paraId="3AC2CDBF" w14:textId="77777777" w:rsidR="00B46A4C" w:rsidRDefault="00B46A4C" w:rsidP="00B46A4C">
      <w:pPr>
        <w:pStyle w:val="PL"/>
      </w:pPr>
      <w:r>
        <w:t xml:space="preserve">          minItems: 1</w:t>
      </w:r>
    </w:p>
    <w:p w14:paraId="5E5BE70F" w14:textId="77777777" w:rsidR="00B46A4C" w:rsidRDefault="00B46A4C" w:rsidP="00B46A4C">
      <w:pPr>
        <w:pStyle w:val="PL"/>
      </w:pPr>
      <w:r>
        <w:t xml:space="preserve">        numOf</w:t>
      </w:r>
      <w:r>
        <w:rPr>
          <w:lang w:eastAsia="zh-CN"/>
        </w:rPr>
        <w:t>Ue</w:t>
      </w:r>
      <w:r>
        <w:t>:</w:t>
      </w:r>
    </w:p>
    <w:p w14:paraId="06BC2004" w14:textId="77777777" w:rsidR="00B46A4C" w:rsidRDefault="00B46A4C" w:rsidP="00B46A4C">
      <w:pPr>
        <w:pStyle w:val="PL"/>
      </w:pPr>
      <w:r>
        <w:t xml:space="preserve">          $ref: 'TS29571_CommonData.yaml#/components/schemas/Uinteger'</w:t>
      </w:r>
    </w:p>
    <w:p w14:paraId="7A24ECB3" w14:textId="77777777" w:rsidR="00B46A4C" w:rsidRDefault="00B46A4C" w:rsidP="00B46A4C">
      <w:pPr>
        <w:pStyle w:val="PL"/>
      </w:pPr>
      <w:r>
        <w:t xml:space="preserve">        prox</w:t>
      </w:r>
      <w:r>
        <w:rPr>
          <w:lang w:eastAsia="zh-CN"/>
        </w:rPr>
        <w:t>imity</w:t>
      </w:r>
      <w:r>
        <w:t>Crits:</w:t>
      </w:r>
    </w:p>
    <w:p w14:paraId="75999885" w14:textId="77777777" w:rsidR="00B46A4C" w:rsidRDefault="00B46A4C" w:rsidP="00B46A4C">
      <w:pPr>
        <w:pStyle w:val="PL"/>
      </w:pPr>
      <w:r>
        <w:t xml:space="preserve">          type: array</w:t>
      </w:r>
    </w:p>
    <w:p w14:paraId="207D0C25" w14:textId="77777777" w:rsidR="00B46A4C" w:rsidRDefault="00B46A4C" w:rsidP="00B46A4C">
      <w:pPr>
        <w:pStyle w:val="PL"/>
      </w:pPr>
      <w:r>
        <w:t xml:space="preserve">          items:</w:t>
      </w:r>
    </w:p>
    <w:p w14:paraId="7847BB95" w14:textId="77777777" w:rsidR="00B46A4C" w:rsidRDefault="00B46A4C" w:rsidP="00B46A4C">
      <w:pPr>
        <w:pStyle w:val="PL"/>
      </w:pPr>
      <w:r>
        <w:t xml:space="preserve">            $ref: '#/components/schemas/ProximityCriterion'</w:t>
      </w:r>
    </w:p>
    <w:p w14:paraId="72F442A7" w14:textId="77777777" w:rsidR="00B46A4C" w:rsidRDefault="00B46A4C" w:rsidP="00B46A4C">
      <w:pPr>
        <w:pStyle w:val="PL"/>
      </w:pPr>
      <w:r>
        <w:t xml:space="preserve">          minItems: 1</w:t>
      </w:r>
    </w:p>
    <w:p w14:paraId="1FAE06DE" w14:textId="77777777" w:rsidR="00B46A4C" w:rsidRDefault="00B46A4C" w:rsidP="00B46A4C">
      <w:pPr>
        <w:pStyle w:val="PL"/>
        <w:rPr>
          <w:rFonts w:eastAsia="等线"/>
          <w:lang w:eastAsia="zh-CN"/>
        </w:rPr>
      </w:pPr>
    </w:p>
    <w:p w14:paraId="724A3269" w14:textId="77777777" w:rsidR="00B46A4C" w:rsidRDefault="00B46A4C" w:rsidP="00B46A4C">
      <w:pPr>
        <w:pStyle w:val="PL"/>
      </w:pPr>
      <w:r>
        <w:t xml:space="preserve">    RelProxInfo:</w:t>
      </w:r>
    </w:p>
    <w:p w14:paraId="237CD617" w14:textId="77777777" w:rsidR="00B46A4C" w:rsidRDefault="00B46A4C" w:rsidP="00B46A4C">
      <w:pPr>
        <w:pStyle w:val="PL"/>
      </w:pPr>
      <w:r>
        <w:t xml:space="preserve">      description: </w:t>
      </w:r>
      <w:r>
        <w:rPr>
          <w:lang w:val="en-US" w:eastAsia="zh-CN"/>
        </w:rPr>
        <w:t xml:space="preserve">Represents the </w:t>
      </w:r>
      <w:r>
        <w:t>Relative Proximity information</w:t>
      </w:r>
      <w:r>
        <w:rPr>
          <w:lang w:val="en-US" w:eastAsia="zh-CN"/>
        </w:rPr>
        <w:t>.</w:t>
      </w:r>
    </w:p>
    <w:p w14:paraId="072DF239" w14:textId="77777777" w:rsidR="00B46A4C" w:rsidRPr="007B3BEB"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8B21B39" w14:textId="77777777" w:rsidR="00B46A4C" w:rsidRDefault="00B46A4C" w:rsidP="00B46A4C">
      <w:pPr>
        <w:pStyle w:val="PL"/>
      </w:pPr>
      <w:r>
        <w:t xml:space="preserve">      properties:</w:t>
      </w:r>
    </w:p>
    <w:p w14:paraId="33CB1B1F" w14:textId="77777777" w:rsidR="00B46A4C" w:rsidRDefault="00B46A4C" w:rsidP="00B46A4C">
      <w:pPr>
        <w:pStyle w:val="PL"/>
      </w:pPr>
      <w:r>
        <w:t xml:space="preserve">        tsStart:</w:t>
      </w:r>
    </w:p>
    <w:p w14:paraId="11DC3DB2" w14:textId="77777777" w:rsidR="00B46A4C" w:rsidRDefault="00B46A4C" w:rsidP="00B46A4C">
      <w:pPr>
        <w:pStyle w:val="PL"/>
      </w:pPr>
      <w:r>
        <w:t xml:space="preserve">          $ref: 'TS29571_CommonData.yaml#/components/schemas/DateTime'</w:t>
      </w:r>
    </w:p>
    <w:p w14:paraId="49378970" w14:textId="77777777" w:rsidR="00B46A4C" w:rsidRDefault="00B46A4C" w:rsidP="00B46A4C">
      <w:pPr>
        <w:pStyle w:val="PL"/>
      </w:pPr>
      <w:r>
        <w:t xml:space="preserve">        tsDuration:</w:t>
      </w:r>
    </w:p>
    <w:p w14:paraId="72A07B3B" w14:textId="77777777" w:rsidR="00B46A4C" w:rsidRDefault="00B46A4C" w:rsidP="00B46A4C">
      <w:pPr>
        <w:pStyle w:val="PL"/>
      </w:pPr>
      <w:r>
        <w:t xml:space="preserve">          $ref: 'TS29571_CommonData.yaml#/components/schemas/DurationSec'</w:t>
      </w:r>
    </w:p>
    <w:p w14:paraId="11A475B5" w14:textId="77777777" w:rsidR="00B46A4C" w:rsidRDefault="00B46A4C" w:rsidP="00B46A4C">
      <w:pPr>
        <w:pStyle w:val="PL"/>
      </w:pPr>
      <w:r>
        <w:t xml:space="preserve">        supis:</w:t>
      </w:r>
    </w:p>
    <w:p w14:paraId="6D444A30" w14:textId="77777777" w:rsidR="00B46A4C" w:rsidRDefault="00B46A4C" w:rsidP="00B46A4C">
      <w:pPr>
        <w:pStyle w:val="PL"/>
      </w:pPr>
      <w:r>
        <w:t xml:space="preserve">          type: array</w:t>
      </w:r>
    </w:p>
    <w:p w14:paraId="6FDEFE6F" w14:textId="77777777" w:rsidR="00B46A4C" w:rsidRDefault="00B46A4C" w:rsidP="00B46A4C">
      <w:pPr>
        <w:pStyle w:val="PL"/>
      </w:pPr>
      <w:r>
        <w:t xml:space="preserve">          items:</w:t>
      </w:r>
    </w:p>
    <w:p w14:paraId="58D3D0D9" w14:textId="77777777" w:rsidR="00B46A4C" w:rsidRDefault="00B46A4C" w:rsidP="00B46A4C">
      <w:pPr>
        <w:pStyle w:val="PL"/>
      </w:pPr>
      <w:r>
        <w:t xml:space="preserve">            $ref: 'TS29571_CommonData.yaml#/components/schemas/Supi'</w:t>
      </w:r>
    </w:p>
    <w:p w14:paraId="50FFFDA8" w14:textId="77777777" w:rsidR="00B46A4C" w:rsidRDefault="00B46A4C" w:rsidP="00B46A4C">
      <w:pPr>
        <w:pStyle w:val="PL"/>
      </w:pPr>
      <w:r>
        <w:t xml:space="preserve">          minItems: 1</w:t>
      </w:r>
    </w:p>
    <w:p w14:paraId="07B2F44B" w14:textId="77777777" w:rsidR="00B46A4C" w:rsidRDefault="00B46A4C" w:rsidP="00B46A4C">
      <w:pPr>
        <w:pStyle w:val="PL"/>
      </w:pPr>
      <w:r>
        <w:t xml:space="preserve">        gpsis:</w:t>
      </w:r>
    </w:p>
    <w:p w14:paraId="7752A80D" w14:textId="77777777" w:rsidR="00B46A4C" w:rsidRDefault="00B46A4C" w:rsidP="00B46A4C">
      <w:pPr>
        <w:pStyle w:val="PL"/>
      </w:pPr>
      <w:r>
        <w:t xml:space="preserve">          type: array</w:t>
      </w:r>
    </w:p>
    <w:p w14:paraId="3905ED83" w14:textId="77777777" w:rsidR="00B46A4C" w:rsidRDefault="00B46A4C" w:rsidP="00B46A4C">
      <w:pPr>
        <w:pStyle w:val="PL"/>
      </w:pPr>
      <w:r>
        <w:t xml:space="preserve">          items:</w:t>
      </w:r>
    </w:p>
    <w:p w14:paraId="33759EEB" w14:textId="77777777" w:rsidR="00B46A4C" w:rsidRDefault="00B46A4C" w:rsidP="00B46A4C">
      <w:pPr>
        <w:pStyle w:val="PL"/>
      </w:pPr>
      <w:r>
        <w:t xml:space="preserve">            $ref: 'TS29571_CommonData.yaml#/components/schemas/Gpsi'</w:t>
      </w:r>
    </w:p>
    <w:p w14:paraId="425E7F87" w14:textId="77777777" w:rsidR="00B46A4C" w:rsidRDefault="00B46A4C" w:rsidP="00B46A4C">
      <w:pPr>
        <w:pStyle w:val="PL"/>
      </w:pPr>
      <w:r>
        <w:lastRenderedPageBreak/>
        <w:t xml:space="preserve">          minItems: 1</w:t>
      </w:r>
    </w:p>
    <w:p w14:paraId="3E4F35EF" w14:textId="77777777" w:rsidR="00B46A4C" w:rsidRDefault="00B46A4C" w:rsidP="00B46A4C">
      <w:pPr>
        <w:pStyle w:val="PL"/>
      </w:pPr>
      <w:r>
        <w:t xml:space="preserve">        ueProximities:</w:t>
      </w:r>
    </w:p>
    <w:p w14:paraId="7FD4EE22" w14:textId="77777777" w:rsidR="00B46A4C" w:rsidRDefault="00B46A4C" w:rsidP="00B46A4C">
      <w:pPr>
        <w:pStyle w:val="PL"/>
      </w:pPr>
      <w:r>
        <w:t xml:space="preserve">          type: array</w:t>
      </w:r>
    </w:p>
    <w:p w14:paraId="26C0862A" w14:textId="77777777" w:rsidR="00B46A4C" w:rsidRDefault="00B46A4C" w:rsidP="00B46A4C">
      <w:pPr>
        <w:pStyle w:val="PL"/>
      </w:pPr>
      <w:r>
        <w:t xml:space="preserve">          items:</w:t>
      </w:r>
    </w:p>
    <w:p w14:paraId="42E7BDD1" w14:textId="77777777" w:rsidR="00B46A4C" w:rsidRDefault="00B46A4C" w:rsidP="00B46A4C">
      <w:pPr>
        <w:pStyle w:val="PL"/>
      </w:pPr>
      <w:r>
        <w:t xml:space="preserve">            $ref: '#/components/schemas/UeProximity'</w:t>
      </w:r>
    </w:p>
    <w:p w14:paraId="4F69DC7B" w14:textId="77777777" w:rsidR="00B46A4C" w:rsidRDefault="00B46A4C" w:rsidP="00B46A4C">
      <w:pPr>
        <w:pStyle w:val="PL"/>
      </w:pPr>
      <w:r>
        <w:t xml:space="preserve">          minItems: 1</w:t>
      </w:r>
    </w:p>
    <w:p w14:paraId="2B3C478E" w14:textId="77777777" w:rsidR="00B46A4C" w:rsidRDefault="00B46A4C" w:rsidP="00B46A4C">
      <w:pPr>
        <w:pStyle w:val="PL"/>
      </w:pPr>
      <w:r>
        <w:t xml:space="preserve">        ttcInfo:</w:t>
      </w:r>
    </w:p>
    <w:p w14:paraId="4291E981" w14:textId="77777777" w:rsidR="00B46A4C" w:rsidRDefault="00B46A4C" w:rsidP="00B46A4C">
      <w:pPr>
        <w:pStyle w:val="PL"/>
      </w:pPr>
      <w:r>
        <w:t xml:space="preserve">          $ref: '#/components/schemas/TimeToCollisionInfo'</w:t>
      </w:r>
    </w:p>
    <w:p w14:paraId="72B7C84F" w14:textId="77777777" w:rsidR="00B46A4C" w:rsidRDefault="00B46A4C" w:rsidP="00B46A4C">
      <w:pPr>
        <w:pStyle w:val="PL"/>
      </w:pPr>
      <w:r>
        <w:t xml:space="preserve">      required:</w:t>
      </w:r>
    </w:p>
    <w:p w14:paraId="0F8C85B9" w14:textId="77777777" w:rsidR="00B46A4C" w:rsidRDefault="00B46A4C" w:rsidP="00B46A4C">
      <w:pPr>
        <w:pStyle w:val="PL"/>
      </w:pPr>
      <w:r>
        <w:t xml:space="preserve">        - tsStart</w:t>
      </w:r>
    </w:p>
    <w:p w14:paraId="1CF2C9F9" w14:textId="77777777" w:rsidR="00B46A4C" w:rsidRDefault="00B46A4C" w:rsidP="00B46A4C">
      <w:pPr>
        <w:pStyle w:val="PL"/>
      </w:pPr>
      <w:r>
        <w:t xml:space="preserve">        - tsDuration</w:t>
      </w:r>
    </w:p>
    <w:p w14:paraId="293B1F0A" w14:textId="77777777" w:rsidR="00B46A4C" w:rsidRDefault="00B46A4C" w:rsidP="00B46A4C">
      <w:pPr>
        <w:pStyle w:val="PL"/>
      </w:pPr>
      <w:r>
        <w:t xml:space="preserve">        - ueProximities</w:t>
      </w:r>
    </w:p>
    <w:p w14:paraId="5C228458" w14:textId="77777777" w:rsidR="00B46A4C" w:rsidRDefault="00B46A4C" w:rsidP="00B46A4C">
      <w:pPr>
        <w:pStyle w:val="PL"/>
      </w:pPr>
    </w:p>
    <w:p w14:paraId="333C0946" w14:textId="77777777" w:rsidR="00B46A4C" w:rsidRDefault="00B46A4C" w:rsidP="00B46A4C">
      <w:pPr>
        <w:pStyle w:val="PL"/>
      </w:pPr>
      <w:r>
        <w:t xml:space="preserve">    UeProximity:</w:t>
      </w:r>
    </w:p>
    <w:p w14:paraId="213C8C16" w14:textId="77777777" w:rsidR="00B46A4C" w:rsidRDefault="00B46A4C" w:rsidP="00B46A4C">
      <w:pPr>
        <w:pStyle w:val="PL"/>
      </w:pPr>
      <w:r>
        <w:t xml:space="preserve">      description: </w:t>
      </w:r>
      <w:r>
        <w:rPr>
          <w:lang w:val="en-US" w:eastAsia="zh-CN"/>
        </w:rPr>
        <w:t>Represents the</w:t>
      </w:r>
      <w:r>
        <w:t xml:space="preserve"> Observed or Predicted proximity information</w:t>
      </w:r>
      <w:r>
        <w:rPr>
          <w:lang w:val="en-US" w:eastAsia="zh-CN"/>
        </w:rPr>
        <w:t>.</w:t>
      </w:r>
    </w:p>
    <w:p w14:paraId="2AD6F0AD" w14:textId="77777777" w:rsidR="00B46A4C" w:rsidRPr="007B3BEB"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2DBD7AB" w14:textId="77777777" w:rsidR="00B46A4C" w:rsidRDefault="00B46A4C" w:rsidP="00B46A4C">
      <w:pPr>
        <w:pStyle w:val="PL"/>
      </w:pPr>
      <w:r>
        <w:t xml:space="preserve">      properties:</w:t>
      </w:r>
    </w:p>
    <w:p w14:paraId="16ED8527" w14:textId="77777777" w:rsidR="00B46A4C" w:rsidRDefault="00B46A4C" w:rsidP="00B46A4C">
      <w:pPr>
        <w:pStyle w:val="PL"/>
      </w:pPr>
      <w:r>
        <w:t xml:space="preserve">        ueDistance:</w:t>
      </w:r>
    </w:p>
    <w:p w14:paraId="3119EE54" w14:textId="77777777" w:rsidR="00B46A4C" w:rsidRDefault="00B46A4C" w:rsidP="00B46A4C">
      <w:pPr>
        <w:pStyle w:val="PL"/>
      </w:pPr>
      <w:r>
        <w:t xml:space="preserve">          type: integer</w:t>
      </w:r>
    </w:p>
    <w:p w14:paraId="4AD8D918" w14:textId="77777777" w:rsidR="00B46A4C" w:rsidRDefault="00B46A4C" w:rsidP="00B46A4C">
      <w:pPr>
        <w:pStyle w:val="PL"/>
      </w:pPr>
      <w:r>
        <w:t xml:space="preserve">        ueVelocity:</w:t>
      </w:r>
    </w:p>
    <w:p w14:paraId="7C0D399E" w14:textId="77777777" w:rsidR="00B46A4C" w:rsidRDefault="00B46A4C" w:rsidP="00B46A4C">
      <w:pPr>
        <w:pStyle w:val="PL"/>
      </w:pPr>
      <w:r>
        <w:t xml:space="preserve">          $ref: 'TS29572_Nlmf_Location.yaml#/components/schemas/VelocityEstimate'</w:t>
      </w:r>
    </w:p>
    <w:p w14:paraId="226862AE" w14:textId="77777777" w:rsidR="00B46A4C" w:rsidRDefault="00B46A4C" w:rsidP="00B46A4C">
      <w:pPr>
        <w:pStyle w:val="PL"/>
        <w:rPr>
          <w:lang w:eastAsia="zh-CN"/>
        </w:rPr>
      </w:pPr>
      <w:r>
        <w:t xml:space="preserve">        </w:t>
      </w:r>
      <w:r>
        <w:rPr>
          <w:lang w:eastAsia="zh-CN"/>
        </w:rPr>
        <w:t>avrSpeed:</w:t>
      </w:r>
    </w:p>
    <w:p w14:paraId="199E5F7E" w14:textId="77777777" w:rsidR="00B46A4C" w:rsidRDefault="00B46A4C" w:rsidP="00B46A4C">
      <w:pPr>
        <w:pStyle w:val="PL"/>
      </w:pPr>
      <w:r>
        <w:t xml:space="preserve">          $ref: 'TS29571_CommonData.yaml#/components/schemas/Float'</w:t>
      </w:r>
    </w:p>
    <w:p w14:paraId="6BC213AD" w14:textId="77777777" w:rsidR="00B46A4C" w:rsidRDefault="00B46A4C" w:rsidP="00B46A4C">
      <w:pPr>
        <w:pStyle w:val="PL"/>
      </w:pPr>
      <w:r>
        <w:t xml:space="preserve">        </w:t>
      </w:r>
      <w:r>
        <w:rPr>
          <w:lang w:eastAsia="zh-CN"/>
        </w:rPr>
        <w:t>locOrientation</w:t>
      </w:r>
      <w:r>
        <w:t>:</w:t>
      </w:r>
    </w:p>
    <w:p w14:paraId="0F79C8D0" w14:textId="77777777" w:rsidR="00B46A4C" w:rsidRDefault="00B46A4C" w:rsidP="00B46A4C">
      <w:pPr>
        <w:pStyle w:val="PL"/>
      </w:pPr>
      <w:r>
        <w:t xml:space="preserve">          $ref: '#/components/schemas/</w:t>
      </w:r>
      <w:r>
        <w:rPr>
          <w:lang w:eastAsia="zh-CN"/>
        </w:rPr>
        <w:t>LocationOrientation</w:t>
      </w:r>
      <w:r>
        <w:t>'</w:t>
      </w:r>
    </w:p>
    <w:p w14:paraId="4E199BDE" w14:textId="77777777" w:rsidR="00B46A4C" w:rsidRDefault="00B46A4C" w:rsidP="00B46A4C">
      <w:pPr>
        <w:pStyle w:val="PL"/>
      </w:pPr>
      <w:r>
        <w:t xml:space="preserve">        ueTrajectories:</w:t>
      </w:r>
    </w:p>
    <w:p w14:paraId="477D785A" w14:textId="77777777" w:rsidR="00B46A4C" w:rsidRDefault="00B46A4C" w:rsidP="00B46A4C">
      <w:pPr>
        <w:pStyle w:val="PL"/>
      </w:pPr>
      <w:r>
        <w:t xml:space="preserve">          type: array</w:t>
      </w:r>
    </w:p>
    <w:p w14:paraId="337EF355" w14:textId="77777777" w:rsidR="00B46A4C" w:rsidRDefault="00B46A4C" w:rsidP="00B46A4C">
      <w:pPr>
        <w:pStyle w:val="PL"/>
      </w:pPr>
      <w:r>
        <w:t xml:space="preserve">          items:</w:t>
      </w:r>
    </w:p>
    <w:p w14:paraId="2849C72B" w14:textId="77777777" w:rsidR="00B46A4C" w:rsidRDefault="00B46A4C" w:rsidP="00B46A4C">
      <w:pPr>
        <w:pStyle w:val="PL"/>
      </w:pPr>
      <w:r>
        <w:t xml:space="preserve">            $ref: '#/components/schemas/UeTrajectory'</w:t>
      </w:r>
    </w:p>
    <w:p w14:paraId="316A7472" w14:textId="77777777" w:rsidR="00B46A4C" w:rsidRDefault="00B46A4C" w:rsidP="00B46A4C">
      <w:pPr>
        <w:pStyle w:val="PL"/>
      </w:pPr>
      <w:r>
        <w:t xml:space="preserve">          minItems: 1</w:t>
      </w:r>
    </w:p>
    <w:p w14:paraId="5C01F940" w14:textId="77777777" w:rsidR="00B46A4C" w:rsidRDefault="00B46A4C" w:rsidP="00B46A4C">
      <w:pPr>
        <w:pStyle w:val="PL"/>
      </w:pPr>
      <w:r>
        <w:t xml:space="preserve">        </w:t>
      </w:r>
      <w:r>
        <w:rPr>
          <w:lang w:eastAsia="zh-CN"/>
        </w:rPr>
        <w:t>ratio</w:t>
      </w:r>
      <w:r>
        <w:t>:</w:t>
      </w:r>
    </w:p>
    <w:p w14:paraId="52C40329" w14:textId="77777777" w:rsidR="00B46A4C" w:rsidRDefault="00B46A4C" w:rsidP="00B46A4C">
      <w:pPr>
        <w:pStyle w:val="PL"/>
      </w:pPr>
      <w:r>
        <w:t xml:space="preserve">          $ref: 'TS29571_CommonData.yaml#/components/schemas/SamplingRatio'</w:t>
      </w:r>
    </w:p>
    <w:p w14:paraId="44BA1FD9" w14:textId="77777777" w:rsidR="00B46A4C" w:rsidRDefault="00B46A4C" w:rsidP="00B46A4C">
      <w:pPr>
        <w:pStyle w:val="PL"/>
      </w:pPr>
      <w:r>
        <w:t xml:space="preserve">        confidence:</w:t>
      </w:r>
    </w:p>
    <w:p w14:paraId="3364AD83" w14:textId="77777777" w:rsidR="00B46A4C" w:rsidRDefault="00B46A4C" w:rsidP="00B46A4C">
      <w:pPr>
        <w:pStyle w:val="PL"/>
      </w:pPr>
      <w:r>
        <w:t xml:space="preserve">          $ref: 'TS29571_CommonData.yaml#/components/schemas/Uinteger'</w:t>
      </w:r>
    </w:p>
    <w:p w14:paraId="386140B9" w14:textId="77777777" w:rsidR="00B46A4C" w:rsidRDefault="00B46A4C" w:rsidP="00B46A4C">
      <w:pPr>
        <w:pStyle w:val="PL"/>
      </w:pPr>
    </w:p>
    <w:p w14:paraId="05FCD3A6" w14:textId="77777777" w:rsidR="00B46A4C" w:rsidRDefault="00B46A4C" w:rsidP="00B46A4C">
      <w:pPr>
        <w:pStyle w:val="PL"/>
      </w:pPr>
      <w:r>
        <w:t xml:space="preserve">    UeTrajectory:</w:t>
      </w:r>
    </w:p>
    <w:p w14:paraId="4F5043FF" w14:textId="77777777" w:rsidR="00B46A4C" w:rsidRDefault="00B46A4C" w:rsidP="00B46A4C">
      <w:pPr>
        <w:pStyle w:val="PL"/>
      </w:pPr>
      <w:r>
        <w:t xml:space="preserve">      description: </w:t>
      </w:r>
      <w:r>
        <w:rPr>
          <w:lang w:val="en-US" w:eastAsia="zh-CN"/>
        </w:rPr>
        <w:t>Represents timestamped UE positions.</w:t>
      </w:r>
    </w:p>
    <w:p w14:paraId="554D6C6C" w14:textId="77777777" w:rsidR="00B46A4C" w:rsidRPr="007B3BEB"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6453C76" w14:textId="77777777" w:rsidR="00B46A4C" w:rsidRDefault="00B46A4C" w:rsidP="00B46A4C">
      <w:pPr>
        <w:pStyle w:val="PL"/>
      </w:pPr>
      <w:r>
        <w:t xml:space="preserve">      properties:</w:t>
      </w:r>
    </w:p>
    <w:p w14:paraId="792D2A72" w14:textId="77777777" w:rsidR="00B46A4C" w:rsidRDefault="00B46A4C" w:rsidP="00B46A4C">
      <w:pPr>
        <w:pStyle w:val="PL"/>
      </w:pPr>
      <w:r>
        <w:t xml:space="preserve">        supi:</w:t>
      </w:r>
    </w:p>
    <w:p w14:paraId="54C23E5D" w14:textId="77777777" w:rsidR="00B46A4C" w:rsidRDefault="00B46A4C" w:rsidP="00B46A4C">
      <w:pPr>
        <w:pStyle w:val="PL"/>
      </w:pPr>
      <w:r>
        <w:t xml:space="preserve">          $ref: 'TS29571_CommonData.yaml#/components/schemas/Supi'</w:t>
      </w:r>
    </w:p>
    <w:p w14:paraId="3ADF65CE" w14:textId="77777777" w:rsidR="00B46A4C" w:rsidRDefault="00B46A4C" w:rsidP="00B46A4C">
      <w:pPr>
        <w:pStyle w:val="PL"/>
      </w:pPr>
      <w:r>
        <w:t xml:space="preserve">        gpsi:</w:t>
      </w:r>
    </w:p>
    <w:p w14:paraId="27515885" w14:textId="77777777" w:rsidR="00B46A4C" w:rsidRDefault="00B46A4C" w:rsidP="00B46A4C">
      <w:pPr>
        <w:pStyle w:val="PL"/>
      </w:pPr>
      <w:r>
        <w:t xml:space="preserve">          $ref: 'TS29571_CommonData.yaml#/components/schemas/Gpsi'</w:t>
      </w:r>
    </w:p>
    <w:p w14:paraId="76BDA122" w14:textId="77777777" w:rsidR="00B46A4C" w:rsidRDefault="00B46A4C" w:rsidP="00B46A4C">
      <w:pPr>
        <w:pStyle w:val="PL"/>
      </w:pPr>
      <w:r>
        <w:t xml:space="preserve">        timestampedLocs:</w:t>
      </w:r>
    </w:p>
    <w:p w14:paraId="63DB85BE" w14:textId="77777777" w:rsidR="00B46A4C" w:rsidRDefault="00B46A4C" w:rsidP="00B46A4C">
      <w:pPr>
        <w:pStyle w:val="PL"/>
      </w:pPr>
      <w:r>
        <w:t xml:space="preserve">          type: array</w:t>
      </w:r>
    </w:p>
    <w:p w14:paraId="77A6B58B" w14:textId="77777777" w:rsidR="00B46A4C" w:rsidRDefault="00B46A4C" w:rsidP="00B46A4C">
      <w:pPr>
        <w:pStyle w:val="PL"/>
      </w:pPr>
      <w:r>
        <w:t xml:space="preserve">          items:</w:t>
      </w:r>
    </w:p>
    <w:p w14:paraId="518F886F" w14:textId="77777777" w:rsidR="00B46A4C" w:rsidRDefault="00B46A4C" w:rsidP="00B46A4C">
      <w:pPr>
        <w:pStyle w:val="PL"/>
      </w:pPr>
      <w:r>
        <w:t xml:space="preserve">            $ref: '#/components/schemas/TimestampedLocation'</w:t>
      </w:r>
    </w:p>
    <w:p w14:paraId="0A71FCBE" w14:textId="77777777" w:rsidR="00B46A4C" w:rsidRDefault="00B46A4C" w:rsidP="00B46A4C">
      <w:pPr>
        <w:pStyle w:val="PL"/>
      </w:pPr>
      <w:r>
        <w:t xml:space="preserve">          minItems: 1</w:t>
      </w:r>
    </w:p>
    <w:p w14:paraId="51F9C683" w14:textId="77777777" w:rsidR="00B46A4C" w:rsidRDefault="00B46A4C" w:rsidP="00B46A4C">
      <w:pPr>
        <w:pStyle w:val="PL"/>
      </w:pPr>
      <w:r>
        <w:t xml:space="preserve">      required:</w:t>
      </w:r>
    </w:p>
    <w:p w14:paraId="76415FFC" w14:textId="77777777" w:rsidR="00B46A4C" w:rsidRDefault="00B46A4C" w:rsidP="00B46A4C">
      <w:pPr>
        <w:pStyle w:val="PL"/>
      </w:pPr>
      <w:r>
        <w:t xml:space="preserve">        - timestampedLocs</w:t>
      </w:r>
    </w:p>
    <w:p w14:paraId="450C42EE" w14:textId="77777777" w:rsidR="00B46A4C" w:rsidRDefault="00B46A4C" w:rsidP="00B46A4C">
      <w:pPr>
        <w:pStyle w:val="PL"/>
      </w:pPr>
      <w:r>
        <w:t xml:space="preserve">      oneOf:</w:t>
      </w:r>
    </w:p>
    <w:p w14:paraId="02706C06"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[supi]</w:t>
      </w:r>
    </w:p>
    <w:p w14:paraId="2DECC134"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[gpsi]</w:t>
      </w:r>
    </w:p>
    <w:p w14:paraId="6EBCA302" w14:textId="77777777" w:rsidR="00B46A4C" w:rsidRDefault="00B46A4C" w:rsidP="00B46A4C">
      <w:pPr>
        <w:pStyle w:val="PL"/>
      </w:pPr>
    </w:p>
    <w:p w14:paraId="55C680A2" w14:textId="77777777" w:rsidR="00B46A4C" w:rsidRDefault="00B46A4C" w:rsidP="00B46A4C">
      <w:pPr>
        <w:pStyle w:val="PL"/>
      </w:pPr>
      <w:r>
        <w:t xml:space="preserve">    TimestampedLocation:</w:t>
      </w:r>
    </w:p>
    <w:p w14:paraId="3B4198E6" w14:textId="77777777" w:rsidR="00B46A4C" w:rsidRDefault="00B46A4C" w:rsidP="00B46A4C">
      <w:pPr>
        <w:pStyle w:val="PL"/>
      </w:pPr>
      <w:r>
        <w:t xml:space="preserve">      description: The timestamped locations of the trajectory of the UE</w:t>
      </w:r>
      <w:r>
        <w:rPr>
          <w:lang w:val="en-US" w:eastAsia="zh-CN"/>
        </w:rPr>
        <w:t>.</w:t>
      </w:r>
    </w:p>
    <w:p w14:paraId="5E93856C" w14:textId="77777777" w:rsidR="00B46A4C" w:rsidRPr="007B3BEB"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C726037" w14:textId="77777777" w:rsidR="00B46A4C" w:rsidRDefault="00B46A4C" w:rsidP="00B46A4C">
      <w:pPr>
        <w:pStyle w:val="PL"/>
      </w:pPr>
      <w:r>
        <w:t xml:space="preserve">      properties:</w:t>
      </w:r>
    </w:p>
    <w:p w14:paraId="2AE211F9" w14:textId="77777777" w:rsidR="00B46A4C" w:rsidRDefault="00B46A4C" w:rsidP="00B46A4C">
      <w:pPr>
        <w:pStyle w:val="PL"/>
      </w:pPr>
      <w:r>
        <w:t xml:space="preserve">        ts:</w:t>
      </w:r>
    </w:p>
    <w:p w14:paraId="3DD837D4" w14:textId="77777777" w:rsidR="00B46A4C" w:rsidRDefault="00B46A4C" w:rsidP="00B46A4C">
      <w:pPr>
        <w:pStyle w:val="PL"/>
      </w:pPr>
      <w:r>
        <w:t xml:space="preserve">          $ref: 'TS29571_CommonData.yaml#/components/schemas/DateTime'</w:t>
      </w:r>
    </w:p>
    <w:p w14:paraId="2AE2869A" w14:textId="77777777" w:rsidR="00B46A4C" w:rsidRDefault="00B46A4C" w:rsidP="00B46A4C">
      <w:pPr>
        <w:pStyle w:val="PL"/>
      </w:pPr>
      <w:r>
        <w:t xml:space="preserve">        locInfo:</w:t>
      </w:r>
    </w:p>
    <w:p w14:paraId="4F527977" w14:textId="77777777" w:rsidR="00B46A4C" w:rsidRDefault="00B46A4C" w:rsidP="00B46A4C">
      <w:pPr>
        <w:pStyle w:val="PL"/>
      </w:pPr>
      <w:r>
        <w:t xml:space="preserve">          $ref: '#/components/schemas/LocationInfo'</w:t>
      </w:r>
    </w:p>
    <w:p w14:paraId="2A0ABAED" w14:textId="77777777" w:rsidR="00B46A4C" w:rsidRDefault="00B46A4C" w:rsidP="00B46A4C">
      <w:pPr>
        <w:pStyle w:val="PL"/>
      </w:pPr>
      <w:r>
        <w:t xml:space="preserve">      required:</w:t>
      </w:r>
    </w:p>
    <w:p w14:paraId="78B1D0C3" w14:textId="77777777" w:rsidR="00B46A4C" w:rsidRDefault="00B46A4C" w:rsidP="00B46A4C">
      <w:pPr>
        <w:pStyle w:val="PL"/>
      </w:pPr>
      <w:r>
        <w:t xml:space="preserve">        - ts</w:t>
      </w:r>
    </w:p>
    <w:p w14:paraId="58A2D1A8" w14:textId="77777777" w:rsidR="00B46A4C" w:rsidRDefault="00B46A4C" w:rsidP="00B46A4C">
      <w:pPr>
        <w:pStyle w:val="PL"/>
      </w:pPr>
      <w:r>
        <w:t xml:space="preserve">        - locInfo</w:t>
      </w:r>
    </w:p>
    <w:p w14:paraId="79520DF1" w14:textId="77777777" w:rsidR="00B46A4C" w:rsidRDefault="00B46A4C" w:rsidP="00B46A4C">
      <w:pPr>
        <w:pStyle w:val="PL"/>
      </w:pPr>
    </w:p>
    <w:p w14:paraId="5BEDD6AD" w14:textId="77777777" w:rsidR="00B46A4C" w:rsidRDefault="00B46A4C" w:rsidP="00B46A4C">
      <w:pPr>
        <w:pStyle w:val="PL"/>
      </w:pPr>
      <w:r>
        <w:t xml:space="preserve">    TimeToCollisionInfo:</w:t>
      </w:r>
    </w:p>
    <w:p w14:paraId="4E519C10" w14:textId="77777777" w:rsidR="00B46A4C" w:rsidRDefault="00B46A4C" w:rsidP="00B46A4C">
      <w:pPr>
        <w:pStyle w:val="PL"/>
      </w:pPr>
      <w:r>
        <w:t xml:space="preserve">      description: </w:t>
      </w:r>
      <w:r>
        <w:rPr>
          <w:lang w:val="en-US" w:eastAsia="zh-CN"/>
        </w:rPr>
        <w:t>Represents</w:t>
      </w:r>
      <w:r>
        <w:t xml:space="preserve"> </w:t>
      </w:r>
      <w:r>
        <w:rPr>
          <w:lang w:val="en-US" w:eastAsia="zh-CN"/>
        </w:rPr>
        <w:t>Time To Collision (TTC) information.</w:t>
      </w:r>
    </w:p>
    <w:p w14:paraId="2BDCFD43" w14:textId="77777777" w:rsidR="00B46A4C" w:rsidRPr="007B3BEB"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7ECB8F2" w14:textId="77777777" w:rsidR="00B46A4C" w:rsidRDefault="00B46A4C" w:rsidP="00B46A4C">
      <w:pPr>
        <w:pStyle w:val="PL"/>
      </w:pPr>
      <w:r>
        <w:t xml:space="preserve">      properties:</w:t>
      </w:r>
    </w:p>
    <w:p w14:paraId="2F80124D" w14:textId="77777777" w:rsidR="00B46A4C" w:rsidRDefault="00B46A4C" w:rsidP="00B46A4C">
      <w:pPr>
        <w:pStyle w:val="PL"/>
      </w:pPr>
      <w:r>
        <w:t xml:space="preserve">        ttc:</w:t>
      </w:r>
    </w:p>
    <w:p w14:paraId="5F4AED83" w14:textId="77777777" w:rsidR="00B46A4C" w:rsidRDefault="00B46A4C" w:rsidP="00B46A4C">
      <w:pPr>
        <w:pStyle w:val="PL"/>
      </w:pPr>
      <w:r>
        <w:t xml:space="preserve">          $ref: 'TS29571_CommonData.yaml#/components/schemas/DateTime'</w:t>
      </w:r>
    </w:p>
    <w:p w14:paraId="588696C0" w14:textId="77777777" w:rsidR="00B46A4C" w:rsidRDefault="00B46A4C" w:rsidP="00B46A4C">
      <w:pPr>
        <w:pStyle w:val="PL"/>
      </w:pPr>
      <w:r>
        <w:t xml:space="preserve">        accuracy:</w:t>
      </w:r>
    </w:p>
    <w:p w14:paraId="3E522DA0" w14:textId="77777777" w:rsidR="00B46A4C" w:rsidRDefault="00B46A4C" w:rsidP="00B46A4C">
      <w:pPr>
        <w:pStyle w:val="PL"/>
      </w:pPr>
      <w:r>
        <w:t xml:space="preserve">          $ref: 'TS29571_CommonData.yaml#/components/schemas/Uinteger'</w:t>
      </w:r>
    </w:p>
    <w:p w14:paraId="71AD1FD9" w14:textId="77777777" w:rsidR="00B46A4C" w:rsidRDefault="00B46A4C" w:rsidP="00B46A4C">
      <w:pPr>
        <w:pStyle w:val="PL"/>
      </w:pPr>
      <w:r>
        <w:t xml:space="preserve">        confidence:</w:t>
      </w:r>
    </w:p>
    <w:p w14:paraId="19ABC809" w14:textId="77777777" w:rsidR="00B46A4C" w:rsidRPr="0076721C" w:rsidRDefault="00B46A4C" w:rsidP="00B46A4C">
      <w:pPr>
        <w:pStyle w:val="PL"/>
      </w:pPr>
      <w:r>
        <w:t xml:space="preserve">          $ref: 'TS29571_CommonData.yaml#/components/schemas/Uinteger'</w:t>
      </w:r>
    </w:p>
    <w:p w14:paraId="6E25D304" w14:textId="77777777" w:rsidR="00B46A4C" w:rsidRPr="009072B2"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r>
        <w:rPr>
          <w:rFonts w:ascii="Courier New" w:hAnsi="Courier New"/>
          <w:sz w:val="16"/>
        </w:rPr>
        <w:t>collisionSpace</w:t>
      </w:r>
      <w:r w:rsidRPr="009072B2">
        <w:rPr>
          <w:rFonts w:ascii="Courier New" w:hAnsi="Courier New"/>
          <w:sz w:val="16"/>
        </w:rPr>
        <w:t>:</w:t>
      </w:r>
    </w:p>
    <w:p w14:paraId="3C1D20D0" w14:textId="77777777" w:rsidR="00B46A4C" w:rsidRPr="009072B2"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14:paraId="448095D1" w14:textId="77777777" w:rsidR="00B46A4C" w:rsidRPr="002602C3"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lastRenderedPageBreak/>
        <w:t xml:space="preserve">        col</w:t>
      </w:r>
      <w:r>
        <w:rPr>
          <w:rFonts w:ascii="Courier New" w:hAnsi="Courier New"/>
          <w:sz w:val="16"/>
        </w:rPr>
        <w:t>Spc</w:t>
      </w:r>
      <w:r w:rsidRPr="002602C3">
        <w:rPr>
          <w:rFonts w:ascii="Courier New" w:hAnsi="Courier New"/>
          <w:sz w:val="16"/>
        </w:rPr>
        <w:t>Confidence:</w:t>
      </w:r>
    </w:p>
    <w:p w14:paraId="14004CFE"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$ref: 'TS29571_CommonData.yaml#/components/schemas/Uinteger'</w:t>
      </w:r>
    </w:p>
    <w:p w14:paraId="6A966C7C" w14:textId="77777777" w:rsidR="00B46A4C" w:rsidRPr="009072B2"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colli</w:t>
      </w:r>
      <w:r>
        <w:rPr>
          <w:rFonts w:ascii="Courier New" w:hAnsi="Courier New"/>
          <w:sz w:val="16"/>
        </w:rPr>
        <w:t>Direction</w:t>
      </w:r>
      <w:r w:rsidRPr="009072B2">
        <w:rPr>
          <w:rFonts w:ascii="Courier New" w:hAnsi="Courier New"/>
          <w:sz w:val="16"/>
        </w:rPr>
        <w:t>:</w:t>
      </w:r>
    </w:p>
    <w:p w14:paraId="27CCC470"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r>
        <w:rPr>
          <w:rFonts w:ascii="Courier New" w:hAnsi="Courier New"/>
          <w:sz w:val="16"/>
        </w:rPr>
        <w:t>RangeDirection</w:t>
      </w:r>
      <w:r w:rsidRPr="00B4711B">
        <w:rPr>
          <w:rFonts w:ascii="Courier New" w:hAnsi="Courier New"/>
          <w:sz w:val="16"/>
        </w:rPr>
        <w:t>'</w:t>
      </w:r>
    </w:p>
    <w:p w14:paraId="7598CC09" w14:textId="77777777" w:rsidR="00B46A4C" w:rsidRPr="009072B2"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r>
        <w:rPr>
          <w:rFonts w:ascii="Courier New" w:hAnsi="Courier New"/>
          <w:sz w:val="16"/>
        </w:rPr>
        <w:t>colDirC</w:t>
      </w:r>
      <w:r w:rsidRPr="009072B2">
        <w:rPr>
          <w:rFonts w:ascii="Courier New" w:hAnsi="Courier New"/>
          <w:sz w:val="16"/>
        </w:rPr>
        <w:t>onfidence:</w:t>
      </w:r>
    </w:p>
    <w:p w14:paraId="01D85CD3"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'TS29571_CommonData.yaml#/components/schemas/Uinteger'</w:t>
      </w:r>
    </w:p>
    <w:p w14:paraId="646DBF53" w14:textId="77777777" w:rsidR="00B46A4C" w:rsidRPr="009072B2"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r>
        <w:rPr>
          <w:rFonts w:ascii="Courier New" w:hAnsi="Courier New"/>
          <w:sz w:val="16"/>
        </w:rPr>
        <w:t>colDirA</w:t>
      </w:r>
      <w:r w:rsidRPr="009072B2">
        <w:rPr>
          <w:rFonts w:ascii="Courier New" w:hAnsi="Courier New"/>
          <w:sz w:val="16"/>
        </w:rPr>
        <w:t>ccuracy:</w:t>
      </w:r>
    </w:p>
    <w:p w14:paraId="6151C797" w14:textId="77777777" w:rsidR="00B46A4C" w:rsidRPr="009072B2"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'TS29571_CommonData.yaml#/components/schemas/Uinteger'</w:t>
      </w:r>
    </w:p>
    <w:p w14:paraId="1962E70A"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24635CA"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AnalyticsFeedbackInfo:</w:t>
      </w:r>
    </w:p>
    <w:p w14:paraId="5A8A40FA"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04EB9250" w14:textId="77777777" w:rsidR="00B46A4C" w:rsidRPr="007B3BEB"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C58C939"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52C7875"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actionTimes</w:t>
      </w:r>
      <w:r>
        <w:rPr>
          <w:rFonts w:ascii="Courier New" w:hAnsi="Courier New"/>
          <w:sz w:val="16"/>
        </w:rPr>
        <w:t>:</w:t>
      </w:r>
    </w:p>
    <w:p w14:paraId="2615F7CC"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3D0180A"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13703AF"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'TS29571_CommonData.yaml#/components/schemas/DateTime'</w:t>
      </w:r>
    </w:p>
    <w:p w14:paraId="4695386D"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65A27DFE"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25C875A8"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usedAnaTypes</w:t>
      </w:r>
      <w:r>
        <w:rPr>
          <w:rFonts w:ascii="Courier New" w:hAnsi="Courier New"/>
          <w:sz w:val="16"/>
        </w:rPr>
        <w:t>:</w:t>
      </w:r>
    </w:p>
    <w:p w14:paraId="16567597"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DE9E73E"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158F0A4"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'#/components/schemas/NwdafEvent'</w:t>
      </w:r>
    </w:p>
    <w:p w14:paraId="2C14A97B"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FB6AEB9"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0E59BD49"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impactInd:</w:t>
      </w:r>
    </w:p>
    <w:p w14:paraId="23BF5756"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7E865275"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02165901"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2E6130A4"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actionTimes</w:t>
      </w:r>
    </w:p>
    <w:p w14:paraId="6193BCAD"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7BBA130F"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2C7A1AF7"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63693A96"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6F989EC"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E2CFF1F"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Pr>
          <w:rFonts w:ascii="Courier New" w:hAnsi="Courier New"/>
          <w:sz w:val="16"/>
          <w:lang w:eastAsia="zh-CN"/>
        </w:rPr>
        <w:t>plmnId:</w:t>
      </w:r>
    </w:p>
    <w:p w14:paraId="5F4420AD"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'TS29571_CommonData.yaml#/components/schemas/PlmnIdNid'</w:t>
      </w:r>
    </w:p>
    <w:p w14:paraId="53A67393"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aois:</w:t>
      </w:r>
    </w:p>
    <w:p w14:paraId="33ACA95E"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1EA4242"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2FC9FEB"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008FA7DC"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22750DB"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5955A24C"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servingNfIds:</w:t>
      </w:r>
    </w:p>
    <w:p w14:paraId="4540208D"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82DA8C6"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AB08ED2"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'TS29571_CommonData.yaml#/components/schemas/NfInstanceId'</w:t>
      </w:r>
    </w:p>
    <w:p w14:paraId="0263CE6F"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49F31805"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0DED4B4B"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servingNfSetIds:</w:t>
      </w:r>
    </w:p>
    <w:p w14:paraId="636E2DB2"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4DC0160"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72D6F14"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'TS29571_CommonData.yaml#/components/schemas/NfSetId'</w:t>
      </w:r>
    </w:p>
    <w:p w14:paraId="050B3CBE"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1B25FCC6"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1B5EF0CE" w14:textId="77777777" w:rsidR="00B46A4C" w:rsidRPr="00685A57"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48BD25"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SignalStormReq</w:t>
      </w:r>
      <w:r>
        <w:rPr>
          <w:rFonts w:ascii="Courier New" w:hAnsi="Courier New"/>
          <w:sz w:val="16"/>
        </w:rPr>
        <w:t>:</w:t>
      </w:r>
    </w:p>
    <w:p w14:paraId="158CF1A9" w14:textId="77777777" w:rsidR="00B46A4C" w:rsidRPr="00685A57"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5B1FA33B"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7C5E92B"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E8F158D"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nfInstanceIds</w:t>
      </w:r>
      <w:r>
        <w:rPr>
          <w:rFonts w:ascii="Courier New" w:hAnsi="Courier New"/>
          <w:sz w:val="16"/>
        </w:rPr>
        <w:t>:</w:t>
      </w:r>
    </w:p>
    <w:p w14:paraId="423A9086"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BC73766"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4A53247" w14:textId="77777777" w:rsidR="00B46A4C" w:rsidRPr="00B546D2"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'TS29571_CommonData.yaml#/components/schemas/NfInstanceId'</w:t>
      </w:r>
    </w:p>
    <w:p w14:paraId="508688B0"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43698EF" w14:textId="77777777" w:rsidR="00B46A4C" w:rsidRPr="00B546D2"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nfSetIds:</w:t>
      </w:r>
    </w:p>
    <w:p w14:paraId="4D95F03A" w14:textId="77777777" w:rsidR="00B46A4C" w:rsidRPr="00B546D2"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0C2DAE06" w14:textId="77777777" w:rsidR="00B46A4C" w:rsidRPr="00B546D2"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4F79E48F" w14:textId="77777777" w:rsidR="00B46A4C" w:rsidRPr="00B546D2"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'TS29571_CommonData.yaml#/components/schemas/NfSetId'</w:t>
      </w:r>
    </w:p>
    <w:p w14:paraId="12422DA0" w14:textId="77777777" w:rsidR="00B46A4C" w:rsidRPr="00B546D2"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0FDD0747" w14:textId="77777777" w:rsidR="00B46A4C" w:rsidRDefault="00B46A4C" w:rsidP="00B46A4C">
      <w:pPr>
        <w:pStyle w:val="PL"/>
      </w:pPr>
      <w:r>
        <w:t xml:space="preserve">        intGroupIds:</w:t>
      </w:r>
    </w:p>
    <w:p w14:paraId="2D6CF274" w14:textId="77777777" w:rsidR="00B46A4C" w:rsidRDefault="00B46A4C" w:rsidP="00B46A4C">
      <w:pPr>
        <w:pStyle w:val="PL"/>
      </w:pPr>
      <w:r>
        <w:t xml:space="preserve">          type: array</w:t>
      </w:r>
    </w:p>
    <w:p w14:paraId="479E26CE" w14:textId="77777777" w:rsidR="00B46A4C" w:rsidRDefault="00B46A4C" w:rsidP="00B46A4C">
      <w:pPr>
        <w:pStyle w:val="PL"/>
      </w:pPr>
      <w:r>
        <w:t xml:space="preserve">          items:</w:t>
      </w:r>
    </w:p>
    <w:p w14:paraId="19437E6F" w14:textId="77777777" w:rsidR="00B46A4C" w:rsidRDefault="00B46A4C" w:rsidP="00B46A4C">
      <w:pPr>
        <w:pStyle w:val="PL"/>
      </w:pPr>
      <w:r>
        <w:t xml:space="preserve">            </w:t>
      </w:r>
      <w:r w:rsidRPr="008B1C02">
        <w:t>$ref: 'TS29122_CommonData.yaml#/components/schemas/ExternalGroupId'</w:t>
      </w:r>
    </w:p>
    <w:p w14:paraId="4D563ABF" w14:textId="77777777" w:rsidR="00B46A4C" w:rsidRDefault="00B46A4C" w:rsidP="00B46A4C">
      <w:pPr>
        <w:pStyle w:val="PL"/>
      </w:pPr>
      <w:r>
        <w:t xml:space="preserve">          minItems: 1</w:t>
      </w:r>
    </w:p>
    <w:p w14:paraId="001883BD" w14:textId="77777777" w:rsidR="00B46A4C" w:rsidRDefault="00B46A4C" w:rsidP="00B46A4C">
      <w:pPr>
        <w:pStyle w:val="PL"/>
      </w:pPr>
      <w:r>
        <w:t xml:space="preserve">        </w:t>
      </w:r>
      <w:r w:rsidRPr="00FD76A6">
        <w:t>exterGroupId</w:t>
      </w:r>
      <w:r>
        <w:t>s:</w:t>
      </w:r>
    </w:p>
    <w:p w14:paraId="47828EAD" w14:textId="77777777" w:rsidR="00B46A4C" w:rsidRDefault="00B46A4C" w:rsidP="00B46A4C">
      <w:pPr>
        <w:pStyle w:val="PL"/>
      </w:pPr>
      <w:r>
        <w:t xml:space="preserve">          type: array</w:t>
      </w:r>
    </w:p>
    <w:p w14:paraId="76A85258" w14:textId="77777777" w:rsidR="00B46A4C" w:rsidRDefault="00B46A4C" w:rsidP="00B46A4C">
      <w:pPr>
        <w:pStyle w:val="PL"/>
      </w:pPr>
      <w:r>
        <w:t xml:space="preserve">          items:</w:t>
      </w:r>
    </w:p>
    <w:p w14:paraId="326BFD18" w14:textId="77777777" w:rsidR="00B46A4C" w:rsidRDefault="00B46A4C" w:rsidP="00B46A4C">
      <w:pPr>
        <w:pStyle w:val="PL"/>
      </w:pPr>
      <w:r>
        <w:lastRenderedPageBreak/>
        <w:t xml:space="preserve">            $ref: 'TS29571_CommonData.yaml#/components/schemas/GroupId'</w:t>
      </w:r>
    </w:p>
    <w:p w14:paraId="73D956C2" w14:textId="77777777" w:rsidR="00B46A4C" w:rsidRDefault="00B46A4C" w:rsidP="00B46A4C">
      <w:pPr>
        <w:pStyle w:val="PL"/>
      </w:pPr>
      <w:r>
        <w:t xml:space="preserve">          minItems: 1</w:t>
      </w:r>
    </w:p>
    <w:p w14:paraId="73E256E5" w14:textId="77777777" w:rsidR="00B46A4C" w:rsidRDefault="00B46A4C" w:rsidP="00B46A4C">
      <w:pPr>
        <w:pStyle w:val="PL"/>
      </w:pPr>
      <w:r>
        <w:t xml:space="preserve">        supis:</w:t>
      </w:r>
    </w:p>
    <w:p w14:paraId="4D2C8A4C" w14:textId="77777777" w:rsidR="00B46A4C" w:rsidRDefault="00B46A4C" w:rsidP="00B46A4C">
      <w:pPr>
        <w:pStyle w:val="PL"/>
      </w:pPr>
      <w:r>
        <w:t xml:space="preserve">          type: array</w:t>
      </w:r>
    </w:p>
    <w:p w14:paraId="40C2703C" w14:textId="77777777" w:rsidR="00B46A4C" w:rsidRDefault="00B46A4C" w:rsidP="00B46A4C">
      <w:pPr>
        <w:pStyle w:val="PL"/>
      </w:pPr>
      <w:r>
        <w:t xml:space="preserve">          items:</w:t>
      </w:r>
    </w:p>
    <w:p w14:paraId="7E58737A" w14:textId="77777777" w:rsidR="00B46A4C" w:rsidRDefault="00B46A4C" w:rsidP="00B46A4C">
      <w:pPr>
        <w:pStyle w:val="PL"/>
      </w:pPr>
      <w:r>
        <w:t xml:space="preserve">            $ref: 'TS29571_CommonData.yaml#/components/schemas/Supi'</w:t>
      </w:r>
    </w:p>
    <w:p w14:paraId="22530CAD" w14:textId="77777777" w:rsidR="00B46A4C" w:rsidRDefault="00B46A4C" w:rsidP="00B46A4C">
      <w:pPr>
        <w:pStyle w:val="PL"/>
      </w:pPr>
      <w:r>
        <w:t xml:space="preserve">          minItems: 1</w:t>
      </w:r>
    </w:p>
    <w:p w14:paraId="671A1E57" w14:textId="77777777" w:rsidR="00B46A4C" w:rsidRDefault="00B46A4C" w:rsidP="00B46A4C">
      <w:pPr>
        <w:pStyle w:val="PL"/>
      </w:pPr>
      <w:r>
        <w:t xml:space="preserve">        gpsis:</w:t>
      </w:r>
    </w:p>
    <w:p w14:paraId="700AD31C" w14:textId="77777777" w:rsidR="00B46A4C" w:rsidRDefault="00B46A4C" w:rsidP="00B46A4C">
      <w:pPr>
        <w:pStyle w:val="PL"/>
      </w:pPr>
      <w:r>
        <w:t xml:space="preserve">          type: array</w:t>
      </w:r>
    </w:p>
    <w:p w14:paraId="6A51BB67" w14:textId="77777777" w:rsidR="00B46A4C" w:rsidRDefault="00B46A4C" w:rsidP="00B46A4C">
      <w:pPr>
        <w:pStyle w:val="PL"/>
      </w:pPr>
      <w:r>
        <w:t xml:space="preserve">          items:</w:t>
      </w:r>
    </w:p>
    <w:p w14:paraId="5C8F3D5A" w14:textId="77777777" w:rsidR="00B46A4C" w:rsidRDefault="00B46A4C" w:rsidP="00B46A4C">
      <w:pPr>
        <w:pStyle w:val="PL"/>
      </w:pPr>
      <w:r>
        <w:t xml:space="preserve">            $ref: 'TS29571_CommonData.yaml#/components/schemas/Gpsi'</w:t>
      </w:r>
    </w:p>
    <w:p w14:paraId="7E3184DA" w14:textId="77777777" w:rsidR="00B46A4C" w:rsidRDefault="00B46A4C" w:rsidP="00B46A4C">
      <w:pPr>
        <w:pStyle w:val="PL"/>
      </w:pPr>
      <w:r>
        <w:t xml:space="preserve">          minItems: 1</w:t>
      </w:r>
    </w:p>
    <w:p w14:paraId="4CC29342"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tgtCause</w:t>
      </w:r>
      <w:r w:rsidRPr="00685A57">
        <w:rPr>
          <w:rFonts w:ascii="Courier New" w:hAnsi="Courier New"/>
          <w:sz w:val="16"/>
        </w:rPr>
        <w:t>Ids</w:t>
      </w:r>
      <w:r>
        <w:rPr>
          <w:rFonts w:ascii="Courier New" w:hAnsi="Courier New"/>
          <w:sz w:val="16"/>
        </w:rPr>
        <w:t>:</w:t>
      </w:r>
    </w:p>
    <w:p w14:paraId="5F9832C0"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CDFDF8A"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38FB1A2" w14:textId="77777777" w:rsidR="00B46A4C" w:rsidRDefault="00B46A4C" w:rsidP="00B46A4C">
      <w:pPr>
        <w:pStyle w:val="PL"/>
      </w:pPr>
      <w:r>
        <w:t xml:space="preserve">            $ref: '#/components/schemas/Target</w:t>
      </w:r>
      <w:r>
        <w:rPr>
          <w:rFonts w:hint="eastAsia"/>
          <w:lang w:eastAsia="zh-CN"/>
        </w:rPr>
        <w:t>Cause</w:t>
      </w:r>
      <w:r>
        <w:t>Id'</w:t>
      </w:r>
    </w:p>
    <w:p w14:paraId="1A9E8179"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4DD9CED4"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14:paraId="37E08CFB"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90E5D">
        <w:rPr>
          <w:rFonts w:ascii="Courier New" w:hAnsi="Courier New"/>
          <w:sz w:val="16"/>
        </w:rPr>
        <w:t>thrPeriod</w:t>
      </w:r>
      <w:r>
        <w:rPr>
          <w:rFonts w:ascii="Courier New" w:hAnsi="Courier New"/>
          <w:sz w:val="16"/>
        </w:rPr>
        <w:t>:</w:t>
      </w:r>
    </w:p>
    <w:p w14:paraId="3C8D5D97" w14:textId="77777777" w:rsidR="00B46A4C" w:rsidRDefault="00B46A4C" w:rsidP="00B46A4C">
      <w:pPr>
        <w:pStyle w:val="PL"/>
      </w:pPr>
      <w:r>
        <w:t xml:space="preserve">          </w:t>
      </w:r>
      <w:r w:rsidRPr="00E13500">
        <w:t>$ref: 'TS29571_CommonData.yaml#/components/schemas/DurationSec'</w:t>
      </w:r>
    </w:p>
    <w:p w14:paraId="164C2C9F"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90E5D">
        <w:rPr>
          <w:rFonts w:ascii="Courier New" w:hAnsi="Courier New"/>
          <w:sz w:val="16"/>
        </w:rPr>
        <w:t>sigFreqThr</w:t>
      </w:r>
      <w:r>
        <w:rPr>
          <w:rFonts w:ascii="Courier New" w:hAnsi="Courier New"/>
          <w:sz w:val="16"/>
        </w:rPr>
        <w:t>:</w:t>
      </w:r>
    </w:p>
    <w:p w14:paraId="03587D2C" w14:textId="77777777" w:rsidR="00B46A4C" w:rsidRDefault="00B46A4C" w:rsidP="00B46A4C">
      <w:pPr>
        <w:pStyle w:val="PL"/>
      </w:pPr>
      <w:r>
        <w:t xml:space="preserve">          $ref: 'TS29571_CommonData.yaml#/components/schemas/Uinteger'</w:t>
      </w:r>
    </w:p>
    <w:p w14:paraId="74C6B74E"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eReqThr</w:t>
      </w:r>
      <w:r>
        <w:rPr>
          <w:rFonts w:ascii="Courier New" w:hAnsi="Courier New"/>
          <w:sz w:val="16"/>
        </w:rPr>
        <w:t>:</w:t>
      </w:r>
    </w:p>
    <w:p w14:paraId="06731FA1" w14:textId="77777777" w:rsidR="00B46A4C" w:rsidRDefault="00B46A4C" w:rsidP="00B46A4C">
      <w:pPr>
        <w:pStyle w:val="PL"/>
      </w:pPr>
      <w:r>
        <w:t xml:space="preserve">          $ref: 'TS29571_CommonData.yaml#/components/schemas/Uinteger'</w:t>
      </w:r>
    </w:p>
    <w:p w14:paraId="0991135F"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eNumThr</w:t>
      </w:r>
      <w:r>
        <w:rPr>
          <w:rFonts w:ascii="Courier New" w:hAnsi="Courier New"/>
          <w:sz w:val="16"/>
        </w:rPr>
        <w:t>:</w:t>
      </w:r>
    </w:p>
    <w:p w14:paraId="1DA0D99D" w14:textId="77777777" w:rsidR="00B46A4C" w:rsidRDefault="00B46A4C" w:rsidP="00B46A4C">
      <w:pPr>
        <w:pStyle w:val="PL"/>
      </w:pPr>
      <w:r>
        <w:t xml:space="preserve">          $ref: 'TS29571_CommonData.yaml#/components/schemas/Uinteger'</w:t>
      </w:r>
    </w:p>
    <w:p w14:paraId="3EC9150E" w14:textId="77777777" w:rsidR="00B46A4C" w:rsidRDefault="00B46A4C" w:rsidP="00B46A4C">
      <w:pPr>
        <w:pStyle w:val="PL"/>
        <w:rPr>
          <w:rFonts w:cs="Courier New"/>
          <w:szCs w:val="16"/>
        </w:rPr>
      </w:pPr>
    </w:p>
    <w:p w14:paraId="43399CB1"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SignalStormInfo</w:t>
      </w:r>
      <w:r>
        <w:rPr>
          <w:rFonts w:ascii="Courier New" w:hAnsi="Courier New"/>
          <w:sz w:val="16"/>
        </w:rPr>
        <w:t>:</w:t>
      </w:r>
    </w:p>
    <w:p w14:paraId="143D0DA4" w14:textId="77777777" w:rsidR="00B46A4C" w:rsidRPr="00685A57"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0541102B"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C15EEF4"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07CDC5B"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nfInstanceIds</w:t>
      </w:r>
      <w:r>
        <w:rPr>
          <w:rFonts w:ascii="Courier New" w:hAnsi="Courier New"/>
          <w:sz w:val="16"/>
        </w:rPr>
        <w:t>:</w:t>
      </w:r>
    </w:p>
    <w:p w14:paraId="311E8778"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B3FDC75"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BF97AD9" w14:textId="77777777" w:rsidR="00B46A4C" w:rsidRPr="00B546D2"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'TS29571_CommonData.yaml#/components/schemas/NfInstanceId'</w:t>
      </w:r>
    </w:p>
    <w:p w14:paraId="0CEACAE6"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6769AE5"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The NF instance ID(s) of the NFs impacted by the signaling storm</w:t>
      </w:r>
      <w:r w:rsidRPr="00685A57">
        <w:rPr>
          <w:rFonts w:ascii="Courier New" w:hAnsi="Courier New"/>
          <w:sz w:val="16"/>
        </w:rPr>
        <w:t>.</w:t>
      </w:r>
    </w:p>
    <w:p w14:paraId="2F2105A7" w14:textId="77777777" w:rsidR="00B46A4C" w:rsidRPr="00B546D2"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nfSetIds:</w:t>
      </w:r>
    </w:p>
    <w:p w14:paraId="20E2B5EE" w14:textId="77777777" w:rsidR="00B46A4C" w:rsidRPr="00B546D2"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346A3245" w14:textId="77777777" w:rsidR="00B46A4C" w:rsidRPr="00B546D2"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69174D7E" w14:textId="77777777" w:rsidR="00B46A4C" w:rsidRPr="00B546D2"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'TS29571_CommonData.yaml#/components/schemas/NfSetId'</w:t>
      </w:r>
    </w:p>
    <w:p w14:paraId="3E04BF1A" w14:textId="77777777" w:rsidR="00B46A4C" w:rsidRPr="00B546D2"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57242A9A"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The NF set ID(s) of the NFs impacted by the signaling storm</w:t>
      </w:r>
      <w:r w:rsidRPr="00685A57">
        <w:rPr>
          <w:rFonts w:ascii="Courier New" w:hAnsi="Courier New"/>
          <w:sz w:val="16"/>
        </w:rPr>
        <w:t>.</w:t>
      </w:r>
    </w:p>
    <w:p w14:paraId="21832DD7" w14:textId="77777777" w:rsidR="00B46A4C" w:rsidRDefault="00B46A4C" w:rsidP="00B46A4C">
      <w:pPr>
        <w:pStyle w:val="PL"/>
      </w:pPr>
      <w:r>
        <w:t xml:space="preserve">        intGroupIds:</w:t>
      </w:r>
    </w:p>
    <w:p w14:paraId="4082470E" w14:textId="77777777" w:rsidR="00B46A4C" w:rsidRDefault="00B46A4C" w:rsidP="00B46A4C">
      <w:pPr>
        <w:pStyle w:val="PL"/>
      </w:pPr>
      <w:r>
        <w:t xml:space="preserve">          type: array</w:t>
      </w:r>
    </w:p>
    <w:p w14:paraId="60ECB588" w14:textId="77777777" w:rsidR="00B46A4C" w:rsidRDefault="00B46A4C" w:rsidP="00B46A4C">
      <w:pPr>
        <w:pStyle w:val="PL"/>
      </w:pPr>
      <w:r>
        <w:t xml:space="preserve">          items:</w:t>
      </w:r>
    </w:p>
    <w:p w14:paraId="73FD0D40" w14:textId="77777777" w:rsidR="00B46A4C" w:rsidRDefault="00B46A4C" w:rsidP="00B46A4C">
      <w:pPr>
        <w:pStyle w:val="PL"/>
      </w:pPr>
      <w:r>
        <w:t xml:space="preserve">            $ref: 'TS29571_CommonData.yaml#/components/schemas/GroupId'</w:t>
      </w:r>
    </w:p>
    <w:p w14:paraId="4DF25133" w14:textId="77777777" w:rsidR="00B46A4C" w:rsidRDefault="00B46A4C" w:rsidP="00B46A4C">
      <w:pPr>
        <w:pStyle w:val="PL"/>
      </w:pPr>
      <w:r>
        <w:t xml:space="preserve">          minItems: 1</w:t>
      </w:r>
    </w:p>
    <w:p w14:paraId="64220298" w14:textId="77777777" w:rsidR="00B46A4C" w:rsidRDefault="00B46A4C" w:rsidP="00B46A4C">
      <w:pPr>
        <w:pStyle w:val="PL"/>
      </w:pPr>
      <w:r>
        <w:t xml:space="preserve">        </w:t>
      </w:r>
      <w:r w:rsidRPr="00FD76A6">
        <w:t>exterGroupId</w:t>
      </w:r>
      <w:r>
        <w:t>s:</w:t>
      </w:r>
    </w:p>
    <w:p w14:paraId="07CA5EBC" w14:textId="77777777" w:rsidR="00B46A4C" w:rsidRDefault="00B46A4C" w:rsidP="00B46A4C">
      <w:pPr>
        <w:pStyle w:val="PL"/>
      </w:pPr>
      <w:r>
        <w:t xml:space="preserve">          type: array</w:t>
      </w:r>
    </w:p>
    <w:p w14:paraId="79A0F9C8" w14:textId="77777777" w:rsidR="00B46A4C" w:rsidRDefault="00B46A4C" w:rsidP="00B46A4C">
      <w:pPr>
        <w:pStyle w:val="PL"/>
      </w:pPr>
      <w:r>
        <w:t xml:space="preserve">          items:</w:t>
      </w:r>
    </w:p>
    <w:p w14:paraId="2F9B634C" w14:textId="77777777" w:rsidR="00B46A4C" w:rsidRDefault="00B46A4C" w:rsidP="00B46A4C">
      <w:pPr>
        <w:pStyle w:val="PL"/>
      </w:pPr>
      <w:r>
        <w:t xml:space="preserve">            </w:t>
      </w:r>
      <w:r w:rsidRPr="008B1C02">
        <w:t>$ref: 'TS29122_CommonData.yaml#/components/schemas/ExternalGroupId'</w:t>
      </w:r>
    </w:p>
    <w:p w14:paraId="773D14FA" w14:textId="77777777" w:rsidR="00B46A4C" w:rsidRDefault="00B46A4C" w:rsidP="00B46A4C">
      <w:pPr>
        <w:pStyle w:val="PL"/>
      </w:pPr>
      <w:r>
        <w:t xml:space="preserve">          minItems: 1</w:t>
      </w:r>
    </w:p>
    <w:p w14:paraId="7D5AA7C3" w14:textId="77777777" w:rsidR="00B46A4C" w:rsidRDefault="00B46A4C" w:rsidP="00B46A4C">
      <w:pPr>
        <w:pStyle w:val="PL"/>
      </w:pPr>
      <w:r>
        <w:t xml:space="preserve">        supis:</w:t>
      </w:r>
    </w:p>
    <w:p w14:paraId="19E2E83E" w14:textId="77777777" w:rsidR="00B46A4C" w:rsidRDefault="00B46A4C" w:rsidP="00B46A4C">
      <w:pPr>
        <w:pStyle w:val="PL"/>
      </w:pPr>
      <w:r>
        <w:t xml:space="preserve">          type: array</w:t>
      </w:r>
    </w:p>
    <w:p w14:paraId="30F44480" w14:textId="77777777" w:rsidR="00B46A4C" w:rsidRDefault="00B46A4C" w:rsidP="00B46A4C">
      <w:pPr>
        <w:pStyle w:val="PL"/>
      </w:pPr>
      <w:r>
        <w:t xml:space="preserve">          items:</w:t>
      </w:r>
    </w:p>
    <w:p w14:paraId="25F4C243" w14:textId="77777777" w:rsidR="00B46A4C" w:rsidRDefault="00B46A4C" w:rsidP="00B46A4C">
      <w:pPr>
        <w:pStyle w:val="PL"/>
      </w:pPr>
      <w:r>
        <w:t xml:space="preserve">            $ref: 'TS29571_CommonData.yaml#/components/schemas/Supi'</w:t>
      </w:r>
    </w:p>
    <w:p w14:paraId="39CD3D10" w14:textId="77777777" w:rsidR="00B46A4C" w:rsidRDefault="00B46A4C" w:rsidP="00B46A4C">
      <w:pPr>
        <w:pStyle w:val="PL"/>
      </w:pPr>
      <w:r>
        <w:t xml:space="preserve">          minItems: 1</w:t>
      </w:r>
    </w:p>
    <w:p w14:paraId="11AC558C" w14:textId="77777777" w:rsidR="00B46A4C" w:rsidRDefault="00B46A4C" w:rsidP="00B46A4C">
      <w:pPr>
        <w:pStyle w:val="PL"/>
      </w:pPr>
      <w:r>
        <w:t xml:space="preserve">        gpsis:</w:t>
      </w:r>
    </w:p>
    <w:p w14:paraId="1B5AA152" w14:textId="77777777" w:rsidR="00B46A4C" w:rsidRDefault="00B46A4C" w:rsidP="00B46A4C">
      <w:pPr>
        <w:pStyle w:val="PL"/>
      </w:pPr>
      <w:r>
        <w:t xml:space="preserve">          type: array</w:t>
      </w:r>
    </w:p>
    <w:p w14:paraId="7EEB88DF" w14:textId="77777777" w:rsidR="00B46A4C" w:rsidRDefault="00B46A4C" w:rsidP="00B46A4C">
      <w:pPr>
        <w:pStyle w:val="PL"/>
      </w:pPr>
      <w:r>
        <w:t xml:space="preserve">          items:</w:t>
      </w:r>
    </w:p>
    <w:p w14:paraId="2CEEDB28" w14:textId="77777777" w:rsidR="00B46A4C" w:rsidRDefault="00B46A4C" w:rsidP="00B46A4C">
      <w:pPr>
        <w:pStyle w:val="PL"/>
      </w:pPr>
      <w:r>
        <w:t xml:space="preserve">            $ref: 'TS29571_CommonData.yaml#/components/schemas/Gpsi'</w:t>
      </w:r>
    </w:p>
    <w:p w14:paraId="625A6904" w14:textId="77777777" w:rsidR="00B46A4C" w:rsidRDefault="00B46A4C" w:rsidP="00B46A4C">
      <w:pPr>
        <w:pStyle w:val="PL"/>
      </w:pPr>
      <w:r>
        <w:t xml:space="preserve">          minItems: 1</w:t>
      </w:r>
    </w:p>
    <w:p w14:paraId="417BB657" w14:textId="77777777" w:rsidR="00B46A4C" w:rsidRPr="00B546D2"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sigStormCauses:</w:t>
      </w:r>
    </w:p>
    <w:p w14:paraId="420EF30F" w14:textId="77777777" w:rsidR="00B46A4C" w:rsidRPr="00B546D2"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528F5CEA" w14:textId="77777777" w:rsidR="00B46A4C" w:rsidRPr="00B546D2"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60EC6E5F" w14:textId="77777777" w:rsidR="00B46A4C" w:rsidRPr="00B546D2"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'#/components/schemas/Target</w:t>
      </w:r>
      <w:r>
        <w:rPr>
          <w:rFonts w:ascii="Courier New" w:hAnsi="Courier New" w:hint="eastAsia"/>
          <w:sz w:val="16"/>
          <w:lang w:eastAsia="zh-CN"/>
        </w:rPr>
        <w:t>Cause</w:t>
      </w:r>
      <w:r w:rsidRPr="00B546D2">
        <w:rPr>
          <w:rFonts w:ascii="Courier New" w:hAnsi="Courier New"/>
          <w:sz w:val="16"/>
        </w:rPr>
        <w:t>Id</w:t>
      </w:r>
      <w:r>
        <w:rPr>
          <w:rFonts w:ascii="Courier New" w:hAnsi="Courier New"/>
          <w:sz w:val="16"/>
        </w:rPr>
        <w:t>'</w:t>
      </w:r>
    </w:p>
    <w:p w14:paraId="69532BE5" w14:textId="77777777" w:rsidR="00B46A4C" w:rsidRPr="00B546D2"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36C7D3EC"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2B19D582"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srcNfInstanceIds</w:t>
      </w:r>
      <w:r>
        <w:rPr>
          <w:rFonts w:ascii="Courier New" w:hAnsi="Courier New"/>
          <w:sz w:val="16"/>
        </w:rPr>
        <w:t>:</w:t>
      </w:r>
    </w:p>
    <w:p w14:paraId="1920AEBA"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5DBC886"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BA883F0" w14:textId="77777777" w:rsidR="00B46A4C" w:rsidRPr="00081F64"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'TS29571_CommonData.yaml#/components/schemas/NfInstanceId'</w:t>
      </w:r>
    </w:p>
    <w:p w14:paraId="7ADA5E0F"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657576B"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The NF instance ID(s) of the NFs which cause the signalling storm</w:t>
      </w:r>
      <w:r w:rsidRPr="00685A57">
        <w:rPr>
          <w:rFonts w:ascii="Courier New" w:hAnsi="Courier New"/>
          <w:sz w:val="16"/>
        </w:rPr>
        <w:t>.</w:t>
      </w:r>
    </w:p>
    <w:p w14:paraId="7FC161FC" w14:textId="77777777" w:rsidR="00B46A4C" w:rsidRPr="00081F64"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srcNfSetIds:</w:t>
      </w:r>
    </w:p>
    <w:p w14:paraId="38D8F0A4" w14:textId="77777777" w:rsidR="00B46A4C" w:rsidRPr="00081F64"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75949339" w14:textId="77777777" w:rsidR="00B46A4C" w:rsidRPr="00081F64"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5FE0F521" w14:textId="77777777" w:rsidR="00B46A4C" w:rsidRPr="00081F64"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lastRenderedPageBreak/>
        <w:t xml:space="preserve">            $ref: 'TS29571_CommonData.yaml#/components/schemas/NfSetId'</w:t>
      </w:r>
    </w:p>
    <w:p w14:paraId="5428E3E8" w14:textId="77777777" w:rsidR="00B46A4C" w:rsidRPr="00081F64"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3FBC0ADB"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The NF set ID(s) of the NFs which cause the signalling storm</w:t>
      </w:r>
      <w:r w:rsidRPr="00685A57">
        <w:rPr>
          <w:rFonts w:ascii="Courier New" w:hAnsi="Courier New"/>
          <w:sz w:val="16"/>
        </w:rPr>
        <w:t>.</w:t>
      </w:r>
    </w:p>
    <w:p w14:paraId="2BF949A7" w14:textId="77777777" w:rsidR="00B46A4C" w:rsidRPr="00081F64"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s</w:t>
      </w:r>
      <w:r w:rsidRPr="00081F64">
        <w:rPr>
          <w:rFonts w:ascii="Courier New" w:hAnsi="Courier New"/>
          <w:sz w:val="16"/>
        </w:rPr>
        <w:t>igInfo:</w:t>
      </w:r>
    </w:p>
    <w:p w14:paraId="158B5A32" w14:textId="77777777" w:rsidR="00B46A4C" w:rsidRPr="00081F64"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E0FF16E" w14:textId="77777777" w:rsidR="00B46A4C" w:rsidRPr="00081F64"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4ADC474" w14:textId="77777777" w:rsidR="00B46A4C" w:rsidRPr="00081F64"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SignalInfo</w:t>
      </w:r>
      <w:r>
        <w:rPr>
          <w:rFonts w:ascii="Courier New" w:hAnsi="Courier New"/>
          <w:sz w:val="16"/>
        </w:rPr>
        <w:t>'</w:t>
      </w:r>
    </w:p>
    <w:p w14:paraId="79567885" w14:textId="77777777" w:rsidR="00B46A4C" w:rsidRPr="00081F64"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055A731E"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79FEEF7B" w14:textId="77777777" w:rsidR="00B46A4C" w:rsidRPr="00081F64"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t</w:t>
      </w:r>
      <w:r w:rsidRPr="00081F64">
        <w:rPr>
          <w:rFonts w:ascii="Courier New" w:hAnsi="Courier New"/>
          <w:sz w:val="16"/>
        </w:rPr>
        <w:t>imerInfo:</w:t>
      </w:r>
    </w:p>
    <w:p w14:paraId="44363A9E" w14:textId="77777777" w:rsidR="00B46A4C" w:rsidRPr="00081F64"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6F739FD4" w14:textId="77777777" w:rsidR="00B46A4C" w:rsidRPr="00081F64"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41C77F74" w14:textId="77777777" w:rsidR="00B46A4C" w:rsidRPr="00081F64"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hint="eastAsia"/>
          <w:sz w:val="16"/>
        </w:rPr>
        <w:t>Timer</w:t>
      </w:r>
      <w:r w:rsidRPr="00081F64">
        <w:rPr>
          <w:rFonts w:ascii="Courier New" w:hAnsi="Courier New"/>
          <w:sz w:val="16"/>
        </w:rPr>
        <w:t>Info</w:t>
      </w:r>
      <w:r>
        <w:rPr>
          <w:rFonts w:ascii="Courier New" w:hAnsi="Courier New"/>
          <w:sz w:val="16"/>
        </w:rPr>
        <w:t>'</w:t>
      </w:r>
    </w:p>
    <w:p w14:paraId="1D714D4D" w14:textId="77777777" w:rsidR="00B46A4C" w:rsidRPr="00081F64"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1EAF3361"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4252D0C0" w14:textId="77777777" w:rsidR="00B46A4C" w:rsidRPr="00081F64"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7E1F3EA5" w14:textId="77777777" w:rsidR="00B46A4C" w:rsidRPr="00081F64"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0FB34B89" w14:textId="77777777" w:rsidR="00B46A4C" w:rsidRPr="00081F64"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6C658987"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0E59FA2E"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2CDF6D2F" w14:textId="77777777" w:rsidR="00B46A4C" w:rsidRPr="00081F64"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'TS29571_CommonData.yaml#/components/schemas/Uinteger'</w:t>
      </w:r>
    </w:p>
    <w:p w14:paraId="126C7FF0" w14:textId="77777777" w:rsidR="00B46A4C" w:rsidRDefault="00B46A4C" w:rsidP="00B46A4C">
      <w:pPr>
        <w:pStyle w:val="PL"/>
      </w:pPr>
      <w:r>
        <w:t xml:space="preserve">      required:</w:t>
      </w:r>
    </w:p>
    <w:p w14:paraId="6774E830" w14:textId="77777777" w:rsidR="00B46A4C" w:rsidRDefault="00B46A4C" w:rsidP="00B46A4C">
      <w:pPr>
        <w:pStyle w:val="PL"/>
      </w:pPr>
      <w:r>
        <w:t xml:space="preserve">        - </w:t>
      </w:r>
      <w:r w:rsidRPr="00B546D2">
        <w:t>sigStormCauses</w:t>
      </w:r>
    </w:p>
    <w:p w14:paraId="0AFC56A7" w14:textId="77777777" w:rsidR="00B46A4C" w:rsidRPr="0039258D" w:rsidRDefault="00B46A4C" w:rsidP="00B46A4C">
      <w:pPr>
        <w:pStyle w:val="PL"/>
      </w:pPr>
      <w:r>
        <w:t xml:space="preserve">      allOf:</w:t>
      </w:r>
    </w:p>
    <w:p w14:paraId="0D94F6A6" w14:textId="77777777" w:rsidR="00B46A4C" w:rsidRPr="0039258D" w:rsidRDefault="00B46A4C" w:rsidP="00B46A4C">
      <w:pPr>
        <w:pStyle w:val="PL"/>
      </w:pPr>
      <w:r>
        <w:t xml:space="preserve"> </w:t>
      </w:r>
      <w:r w:rsidRPr="0039258D">
        <w:t xml:space="preserve"> </w:t>
      </w:r>
      <w:r>
        <w:t xml:space="preserve"> </w:t>
      </w:r>
      <w:r w:rsidRPr="0039258D">
        <w:t xml:space="preserve"> </w:t>
      </w:r>
      <w:r>
        <w:t xml:space="preserve"> </w:t>
      </w:r>
      <w:r w:rsidRPr="0039258D">
        <w:t xml:space="preserve"> </w:t>
      </w:r>
      <w:r>
        <w:t xml:space="preserve">  - </w:t>
      </w:r>
      <w:r w:rsidRPr="0039258D">
        <w:t>oneOf:</w:t>
      </w:r>
    </w:p>
    <w:p w14:paraId="26C6F7B4" w14:textId="77777777" w:rsidR="00B46A4C" w:rsidRPr="0039258D" w:rsidRDefault="00B46A4C" w:rsidP="00B46A4C">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685A57">
        <w:t>nfInstanceIds</w:t>
      </w:r>
      <w:r w:rsidRPr="0039258D">
        <w:t>]</w:t>
      </w:r>
    </w:p>
    <w:p w14:paraId="3A196D1D" w14:textId="77777777" w:rsidR="00B46A4C" w:rsidRDefault="00B46A4C" w:rsidP="00B46A4C">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B546D2">
        <w:t>nfSetIds</w:t>
      </w:r>
      <w:r w:rsidRPr="0039258D">
        <w:t>]</w:t>
      </w:r>
    </w:p>
    <w:p w14:paraId="7C7BB844" w14:textId="77777777" w:rsidR="00B46A4C" w:rsidRPr="0039258D" w:rsidRDefault="00B46A4C" w:rsidP="00B46A4C">
      <w:pPr>
        <w:pStyle w:val="PL"/>
      </w:pPr>
      <w:r>
        <w:t xml:space="preserve"> </w:t>
      </w:r>
      <w:r w:rsidRPr="0039258D">
        <w:t xml:space="preserve"> </w:t>
      </w:r>
      <w:r>
        <w:t xml:space="preserve"> </w:t>
      </w:r>
      <w:r w:rsidRPr="0039258D">
        <w:t xml:space="preserve"> </w:t>
      </w:r>
      <w:r>
        <w:t xml:space="preserve"> </w:t>
      </w:r>
      <w:r w:rsidRPr="0039258D">
        <w:t xml:space="preserve"> </w:t>
      </w:r>
      <w:r>
        <w:t xml:space="preserve">  - </w:t>
      </w:r>
      <w:r w:rsidRPr="0039258D">
        <w:t>oneOf:</w:t>
      </w:r>
    </w:p>
    <w:p w14:paraId="3158F487" w14:textId="77777777" w:rsidR="00B46A4C" w:rsidRPr="0039258D" w:rsidRDefault="00B46A4C" w:rsidP="00B46A4C">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B546D2">
        <w:t>srcNfInstanceIds</w:t>
      </w:r>
      <w:r w:rsidRPr="0039258D">
        <w:t>]</w:t>
      </w:r>
    </w:p>
    <w:p w14:paraId="3CA9A135" w14:textId="77777777" w:rsidR="00B46A4C" w:rsidRPr="0039258D" w:rsidRDefault="00B46A4C" w:rsidP="00B46A4C">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081F64">
        <w:t>srcNfSetIds</w:t>
      </w:r>
      <w:r w:rsidRPr="0039258D">
        <w:t>]</w:t>
      </w:r>
    </w:p>
    <w:p w14:paraId="529A30A4" w14:textId="77777777" w:rsidR="00B46A4C" w:rsidRPr="0039258D" w:rsidRDefault="00B46A4C" w:rsidP="00B46A4C">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intGroupIds</w:t>
      </w:r>
      <w:r w:rsidRPr="0039258D">
        <w:t>]</w:t>
      </w:r>
    </w:p>
    <w:p w14:paraId="0048DAE0" w14:textId="77777777" w:rsidR="00B46A4C" w:rsidRPr="00081F64"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60167F2"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SignalInfo</w:t>
      </w:r>
      <w:r>
        <w:rPr>
          <w:rFonts w:ascii="Courier New" w:hAnsi="Courier New"/>
          <w:sz w:val="16"/>
        </w:rPr>
        <w:t>:</w:t>
      </w:r>
    </w:p>
    <w:p w14:paraId="7EFD549A" w14:textId="77777777" w:rsidR="00B46A4C" w:rsidRPr="00685A57"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r w:rsidRPr="00685A57">
        <w:rPr>
          <w:rFonts w:ascii="Courier New" w:hAnsi="Courier New"/>
          <w:sz w:val="16"/>
        </w:rPr>
        <w:t>.</w:t>
      </w:r>
    </w:p>
    <w:p w14:paraId="57A38E2B"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891E2CF"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FB6FB36"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impactRefPoints</w:t>
      </w:r>
      <w:r>
        <w:rPr>
          <w:rFonts w:ascii="Courier New" w:hAnsi="Courier New"/>
          <w:sz w:val="16"/>
        </w:rPr>
        <w:t>:</w:t>
      </w:r>
    </w:p>
    <w:p w14:paraId="39D0228E" w14:textId="77777777" w:rsidR="00B46A4C" w:rsidRPr="00081F64"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00CA768F" w14:textId="77777777" w:rsidR="00B46A4C" w:rsidRPr="00081F64"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232FEAC" w14:textId="77777777" w:rsidR="00B46A4C" w:rsidRPr="00081F64"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29610B91" w14:textId="77777777" w:rsidR="00B46A4C" w:rsidRPr="00081F64"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0B057B17"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6C4FEAC8"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impactSrvOps</w:t>
      </w:r>
      <w:r>
        <w:rPr>
          <w:rFonts w:ascii="Courier New" w:hAnsi="Courier New"/>
          <w:sz w:val="16"/>
        </w:rPr>
        <w:t>:</w:t>
      </w:r>
    </w:p>
    <w:p w14:paraId="50EEFB28" w14:textId="77777777" w:rsidR="00B46A4C" w:rsidRPr="00081F64"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7B261B26" w14:textId="77777777" w:rsidR="00B46A4C" w:rsidRPr="00081F64"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FEC770A" w14:textId="77777777" w:rsidR="00B46A4C" w:rsidRPr="00081F64"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2D9FACC0" w14:textId="77777777" w:rsidR="00B46A4C" w:rsidRPr="00081F64"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61B30DCD"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2D255953"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sigAnalytics</w:t>
      </w:r>
      <w:r>
        <w:rPr>
          <w:rFonts w:ascii="Courier New" w:hAnsi="Courier New"/>
          <w:sz w:val="16"/>
        </w:rPr>
        <w:t>:</w:t>
      </w:r>
    </w:p>
    <w:p w14:paraId="0CE0958E" w14:textId="77777777" w:rsidR="00B46A4C" w:rsidRPr="00081F64"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ED6183E" w14:textId="77777777" w:rsidR="00B46A4C" w:rsidRPr="00081F64"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166CCA15" w14:textId="77777777" w:rsidR="00B46A4C" w:rsidRPr="00081F64"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SignalAnalytics</w:t>
      </w:r>
      <w:r>
        <w:rPr>
          <w:rFonts w:ascii="Courier New" w:hAnsi="Courier New"/>
          <w:sz w:val="16"/>
        </w:rPr>
        <w:t>'</w:t>
      </w:r>
    </w:p>
    <w:p w14:paraId="66914D03" w14:textId="77777777" w:rsidR="00B46A4C" w:rsidRPr="00081F64"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6F444D92"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2A60BFF1" w14:textId="77777777" w:rsidR="00B46A4C" w:rsidRPr="00081F64"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CB05B96"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SignalAnalytics</w:t>
      </w:r>
      <w:r>
        <w:rPr>
          <w:rFonts w:ascii="Courier New" w:hAnsi="Courier New"/>
          <w:sz w:val="16"/>
        </w:rPr>
        <w:t>:</w:t>
      </w:r>
    </w:p>
    <w:p w14:paraId="74B67DEE" w14:textId="77777777" w:rsidR="00B46A4C" w:rsidRPr="00685A57"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1809F7A5"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16E22DF"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93CAC1E"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recvSigNum</w:t>
      </w:r>
      <w:r>
        <w:rPr>
          <w:rFonts w:ascii="Courier New" w:hAnsi="Courier New"/>
          <w:sz w:val="16"/>
        </w:rPr>
        <w:t>:</w:t>
      </w:r>
    </w:p>
    <w:p w14:paraId="77A3ABF9" w14:textId="77777777" w:rsidR="00B46A4C" w:rsidRDefault="00B46A4C" w:rsidP="00B46A4C">
      <w:pPr>
        <w:pStyle w:val="PL"/>
      </w:pPr>
      <w:r>
        <w:t xml:space="preserve">          $ref: 'TS29571_CommonData.yaml#/components/schemas/Uinteger'</w:t>
      </w:r>
    </w:p>
    <w:p w14:paraId="5D096EAF"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s</w:t>
      </w:r>
      <w:r w:rsidRPr="00E13500">
        <w:rPr>
          <w:rFonts w:ascii="Courier New" w:hAnsi="Courier New"/>
          <w:sz w:val="16"/>
        </w:rPr>
        <w:t>igGrowthRate</w:t>
      </w:r>
      <w:r>
        <w:rPr>
          <w:rFonts w:ascii="Courier New" w:hAnsi="Courier New"/>
          <w:sz w:val="16"/>
        </w:rPr>
        <w:t>:</w:t>
      </w:r>
    </w:p>
    <w:p w14:paraId="4DE819E6" w14:textId="77777777" w:rsidR="00B46A4C" w:rsidRDefault="00B46A4C" w:rsidP="00B46A4C">
      <w:pPr>
        <w:pStyle w:val="PL"/>
      </w:pPr>
      <w:r>
        <w:t xml:space="preserve">          $ref: 'TS29571_CommonData.yaml#/components/schemas/Uinteger'</w:t>
      </w:r>
    </w:p>
    <w:p w14:paraId="5C365CBA"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recvSigNumFromUe</w:t>
      </w:r>
      <w:r>
        <w:rPr>
          <w:rFonts w:ascii="Courier New" w:hAnsi="Courier New"/>
          <w:sz w:val="16"/>
        </w:rPr>
        <w:t>:</w:t>
      </w:r>
    </w:p>
    <w:p w14:paraId="2C90330C" w14:textId="77777777" w:rsidR="00B46A4C" w:rsidRPr="00E13500"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'TS29571_CommonData.yaml#/components/schemas/Uinteger'</w:t>
      </w:r>
    </w:p>
    <w:p w14:paraId="33032748" w14:textId="77777777" w:rsidR="00B46A4C" w:rsidRPr="00E13500"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06B96B"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Timer</w:t>
      </w:r>
      <w:r w:rsidRPr="00E13500">
        <w:rPr>
          <w:rFonts w:ascii="Courier New" w:hAnsi="Courier New"/>
          <w:sz w:val="16"/>
        </w:rPr>
        <w:t>Info</w:t>
      </w:r>
      <w:r>
        <w:rPr>
          <w:rFonts w:ascii="Courier New" w:hAnsi="Courier New"/>
          <w:sz w:val="16"/>
        </w:rPr>
        <w:t>:</w:t>
      </w:r>
    </w:p>
    <w:p w14:paraId="6C04038D" w14:textId="77777777" w:rsidR="00B46A4C" w:rsidRPr="00685A57"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71093593"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9594443"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09C7B8E"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w:t>
      </w:r>
      <w:r w:rsidRPr="00E13500">
        <w:rPr>
          <w:rFonts w:ascii="Courier New" w:hAnsi="Courier New"/>
          <w:sz w:val="16"/>
        </w:rPr>
        <w:t>imerType</w:t>
      </w:r>
      <w:r>
        <w:rPr>
          <w:rFonts w:ascii="Courier New" w:hAnsi="Courier New"/>
          <w:sz w:val="16"/>
        </w:rPr>
        <w:t>:</w:t>
      </w:r>
    </w:p>
    <w:p w14:paraId="4E3CDFC9" w14:textId="77777777" w:rsidR="00B46A4C" w:rsidRPr="00E13500"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$ref: '#/components/schemas/</w:t>
      </w:r>
      <w:r w:rsidRPr="00E13500">
        <w:rPr>
          <w:rFonts w:ascii="Courier New" w:hAnsi="Courier New"/>
          <w:sz w:val="16"/>
        </w:rPr>
        <w:t>TimerType</w:t>
      </w:r>
      <w:r>
        <w:rPr>
          <w:rFonts w:ascii="Courier New" w:hAnsi="Courier New"/>
          <w:sz w:val="16"/>
        </w:rPr>
        <w:t>'</w:t>
      </w:r>
    </w:p>
    <w:p w14:paraId="1061FCC3"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timerDur</w:t>
      </w:r>
      <w:r>
        <w:rPr>
          <w:rFonts w:ascii="Courier New" w:hAnsi="Courier New"/>
          <w:sz w:val="16"/>
        </w:rPr>
        <w:t>:</w:t>
      </w:r>
    </w:p>
    <w:p w14:paraId="1A2A770B" w14:textId="77777777" w:rsidR="00B46A4C" w:rsidRPr="00E13500"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'TS29571_CommonData.yaml#/components/schemas/DurationSec'</w:t>
      </w:r>
    </w:p>
    <w:p w14:paraId="6A25AF4B" w14:textId="77777777" w:rsidR="00B46A4C" w:rsidRDefault="00B46A4C" w:rsidP="00B46A4C">
      <w:pPr>
        <w:pStyle w:val="PL"/>
        <w:rPr>
          <w:rFonts w:cs="Courier New"/>
          <w:szCs w:val="16"/>
        </w:rPr>
      </w:pPr>
    </w:p>
    <w:p w14:paraId="42C2C955" w14:textId="77777777" w:rsidR="00B46A4C" w:rsidRDefault="00B46A4C" w:rsidP="00B46A4C">
      <w:pPr>
        <w:pStyle w:val="PL"/>
        <w:rPr>
          <w:rFonts w:cs="Courier New"/>
          <w:szCs w:val="16"/>
        </w:rPr>
      </w:pPr>
      <w:r>
        <w:rPr>
          <w:rFonts w:cs="Courier New"/>
          <w:szCs w:val="16"/>
        </w:rPr>
        <w:t>#</w:t>
      </w:r>
    </w:p>
    <w:p w14:paraId="45B289BC" w14:textId="77777777" w:rsidR="00B46A4C" w:rsidRDefault="00B46A4C" w:rsidP="00B46A4C">
      <w:pPr>
        <w:pStyle w:val="PL"/>
      </w:pPr>
      <w:r>
        <w:t># ENUMERATIONS DATA TYPES</w:t>
      </w:r>
    </w:p>
    <w:p w14:paraId="6D5AD28D" w14:textId="77777777" w:rsidR="00B46A4C" w:rsidRDefault="00B46A4C" w:rsidP="00B46A4C">
      <w:pPr>
        <w:pStyle w:val="PL"/>
      </w:pPr>
      <w:r>
        <w:t>#</w:t>
      </w:r>
    </w:p>
    <w:p w14:paraId="504C6295" w14:textId="77777777" w:rsidR="00B46A4C" w:rsidRDefault="00B46A4C" w:rsidP="00B46A4C">
      <w:pPr>
        <w:pStyle w:val="PL"/>
      </w:pPr>
      <w:r>
        <w:lastRenderedPageBreak/>
        <w:t xml:space="preserve">    NotificationMethod:</w:t>
      </w:r>
    </w:p>
    <w:p w14:paraId="1D6ED59B" w14:textId="77777777" w:rsidR="00B46A4C" w:rsidRDefault="00B46A4C" w:rsidP="00B46A4C">
      <w:pPr>
        <w:pStyle w:val="PL"/>
      </w:pPr>
      <w:r>
        <w:t xml:space="preserve">      anyOf:</w:t>
      </w:r>
    </w:p>
    <w:p w14:paraId="40056F3B" w14:textId="77777777" w:rsidR="00B46A4C" w:rsidRDefault="00B46A4C" w:rsidP="00B46A4C">
      <w:pPr>
        <w:pStyle w:val="PL"/>
      </w:pPr>
      <w:r>
        <w:t xml:space="preserve">      - type: string</w:t>
      </w:r>
    </w:p>
    <w:p w14:paraId="2B88EEB2" w14:textId="77777777" w:rsidR="00B46A4C" w:rsidRDefault="00B46A4C" w:rsidP="00B46A4C">
      <w:pPr>
        <w:pStyle w:val="PL"/>
      </w:pPr>
      <w:r>
        <w:t xml:space="preserve">        enum:</w:t>
      </w:r>
    </w:p>
    <w:p w14:paraId="3F39E859" w14:textId="77777777" w:rsidR="00B46A4C" w:rsidRDefault="00B46A4C" w:rsidP="00B46A4C">
      <w:pPr>
        <w:pStyle w:val="PL"/>
      </w:pPr>
      <w:r>
        <w:t xml:space="preserve">          - PERIODIC</w:t>
      </w:r>
    </w:p>
    <w:p w14:paraId="2B937553" w14:textId="77777777" w:rsidR="00B46A4C" w:rsidRDefault="00B46A4C" w:rsidP="00B46A4C">
      <w:pPr>
        <w:pStyle w:val="PL"/>
      </w:pPr>
      <w:r>
        <w:t xml:space="preserve">          - THRESHOLD</w:t>
      </w:r>
    </w:p>
    <w:p w14:paraId="5308C692" w14:textId="77777777" w:rsidR="00B46A4C" w:rsidRDefault="00B46A4C" w:rsidP="00B46A4C">
      <w:pPr>
        <w:pStyle w:val="PL"/>
      </w:pPr>
      <w:r>
        <w:t xml:space="preserve">      - type: string</w:t>
      </w:r>
    </w:p>
    <w:p w14:paraId="12B6AB94" w14:textId="77777777" w:rsidR="00B46A4C" w:rsidRDefault="00B46A4C" w:rsidP="00B46A4C">
      <w:pPr>
        <w:pStyle w:val="PL"/>
      </w:pPr>
      <w:r>
        <w:t xml:space="preserve">        description: &gt;</w:t>
      </w:r>
    </w:p>
    <w:p w14:paraId="04E10CC2" w14:textId="77777777" w:rsidR="00B46A4C" w:rsidRDefault="00B46A4C" w:rsidP="00B46A4C">
      <w:pPr>
        <w:pStyle w:val="PL"/>
      </w:pPr>
      <w:r>
        <w:t xml:space="preserve">          This string provides forward-compatibility with future</w:t>
      </w:r>
    </w:p>
    <w:p w14:paraId="48B32699" w14:textId="77777777" w:rsidR="00B46A4C" w:rsidRDefault="00B46A4C" w:rsidP="00B46A4C">
      <w:pPr>
        <w:pStyle w:val="PL"/>
      </w:pPr>
      <w:r>
        <w:t xml:space="preserve">          extensions to the enumeration but is not used to encode</w:t>
      </w:r>
    </w:p>
    <w:p w14:paraId="1BDC974C" w14:textId="77777777" w:rsidR="00B46A4C" w:rsidRDefault="00B46A4C" w:rsidP="00B46A4C">
      <w:pPr>
        <w:pStyle w:val="PL"/>
      </w:pPr>
      <w:r>
        <w:t xml:space="preserve">          content defined in the present version of this API.</w:t>
      </w:r>
    </w:p>
    <w:p w14:paraId="78A4FEAC" w14:textId="77777777" w:rsidR="00B46A4C" w:rsidRDefault="00B46A4C" w:rsidP="00B46A4C">
      <w:pPr>
        <w:pStyle w:val="PL"/>
      </w:pPr>
      <w:r>
        <w:t xml:space="preserve">      description: |</w:t>
      </w:r>
    </w:p>
    <w:p w14:paraId="6CCAF1EF" w14:textId="77777777" w:rsidR="00B46A4C" w:rsidRDefault="00B46A4C" w:rsidP="00B46A4C">
      <w:pPr>
        <w:pStyle w:val="PL"/>
      </w:pPr>
      <w:r>
        <w:t xml:space="preserve">        </w:t>
      </w:r>
      <w:r>
        <w:rPr>
          <w:lang w:eastAsia="zh-CN"/>
        </w:rPr>
        <w:t xml:space="preserve">Represents the notification methods for the subscribed events.  </w:t>
      </w:r>
    </w:p>
    <w:p w14:paraId="40B05BEE" w14:textId="77777777" w:rsidR="00B46A4C" w:rsidRDefault="00B46A4C" w:rsidP="00B46A4C">
      <w:pPr>
        <w:pStyle w:val="PL"/>
      </w:pPr>
      <w:r>
        <w:t xml:space="preserve">        Possible values are:</w:t>
      </w:r>
    </w:p>
    <w:p w14:paraId="48C387E9" w14:textId="77777777" w:rsidR="00B46A4C" w:rsidRDefault="00B46A4C" w:rsidP="00B46A4C">
      <w:pPr>
        <w:pStyle w:val="PL"/>
      </w:pPr>
      <w:r>
        <w:t xml:space="preserve">        - PERIODIC: The notification of the subscribed NWDAF Event is periodical. The period</w:t>
      </w:r>
    </w:p>
    <w:p w14:paraId="1041D64E" w14:textId="77777777" w:rsidR="00B46A4C" w:rsidRDefault="00B46A4C" w:rsidP="00B46A4C">
      <w:pPr>
        <w:pStyle w:val="PL"/>
        <w:rPr>
          <w:rFonts w:eastAsia="等线"/>
        </w:rPr>
      </w:pPr>
      <w:r>
        <w:t xml:space="preserve">          between the notifications is identified by repetitionPeriod </w:t>
      </w:r>
      <w:r>
        <w:rPr>
          <w:rFonts w:eastAsia="等线"/>
        </w:rPr>
        <w:t>and represents time in</w:t>
      </w:r>
    </w:p>
    <w:p w14:paraId="48C72DF3" w14:textId="77777777" w:rsidR="00B46A4C" w:rsidRDefault="00B46A4C" w:rsidP="00B46A4C">
      <w:pPr>
        <w:pStyle w:val="PL"/>
      </w:pPr>
      <w:r>
        <w:rPr>
          <w:rFonts w:eastAsia="等线"/>
        </w:rPr>
        <w:t xml:space="preserve">          seconds</w:t>
      </w:r>
      <w:r>
        <w:t>.</w:t>
      </w:r>
    </w:p>
    <w:p w14:paraId="1C3AA549" w14:textId="77777777" w:rsidR="00B46A4C" w:rsidRDefault="00B46A4C" w:rsidP="00B46A4C">
      <w:pPr>
        <w:pStyle w:val="PL"/>
      </w:pPr>
      <w:r>
        <w:t xml:space="preserve">        - THRESHOLD: The subscribe of NWDAF Event is upon threshold exceeded.</w:t>
      </w:r>
    </w:p>
    <w:p w14:paraId="10E3AB7A" w14:textId="77777777" w:rsidR="00B46A4C" w:rsidRDefault="00B46A4C" w:rsidP="00B46A4C">
      <w:pPr>
        <w:pStyle w:val="PL"/>
      </w:pPr>
    </w:p>
    <w:p w14:paraId="09362584" w14:textId="77777777" w:rsidR="00B46A4C" w:rsidRDefault="00B46A4C" w:rsidP="00B46A4C">
      <w:pPr>
        <w:pStyle w:val="PL"/>
      </w:pPr>
      <w:r>
        <w:t xml:space="preserve">    NwdafEvent:</w:t>
      </w:r>
    </w:p>
    <w:p w14:paraId="7D49E349" w14:textId="77777777" w:rsidR="00B46A4C" w:rsidRDefault="00B46A4C" w:rsidP="00B46A4C">
      <w:pPr>
        <w:pStyle w:val="PL"/>
      </w:pPr>
      <w:r>
        <w:t xml:space="preserve">      anyOf:</w:t>
      </w:r>
    </w:p>
    <w:p w14:paraId="16A1596A" w14:textId="77777777" w:rsidR="00B46A4C" w:rsidRDefault="00B46A4C" w:rsidP="00B46A4C">
      <w:pPr>
        <w:pStyle w:val="PL"/>
      </w:pPr>
      <w:r>
        <w:t xml:space="preserve">      - type: string</w:t>
      </w:r>
    </w:p>
    <w:p w14:paraId="46EFEE94" w14:textId="77777777" w:rsidR="00B46A4C" w:rsidRDefault="00B46A4C" w:rsidP="00B46A4C">
      <w:pPr>
        <w:pStyle w:val="PL"/>
      </w:pPr>
      <w:r>
        <w:t xml:space="preserve">        enum:</w:t>
      </w:r>
    </w:p>
    <w:p w14:paraId="7DA09102" w14:textId="77777777" w:rsidR="00B46A4C" w:rsidRDefault="00B46A4C" w:rsidP="00B46A4C">
      <w:pPr>
        <w:pStyle w:val="PL"/>
      </w:pPr>
      <w:r>
        <w:t xml:space="preserve">          - SLICE_LOAD_LEVEL</w:t>
      </w:r>
    </w:p>
    <w:p w14:paraId="13E7F37D" w14:textId="77777777" w:rsidR="00B46A4C" w:rsidRDefault="00B46A4C" w:rsidP="00B46A4C">
      <w:pPr>
        <w:pStyle w:val="PL"/>
      </w:pPr>
      <w:r>
        <w:t xml:space="preserve">          - NETWORK_PERFORMANCE</w:t>
      </w:r>
    </w:p>
    <w:p w14:paraId="4474BC54" w14:textId="77777777" w:rsidR="00B46A4C" w:rsidRDefault="00B46A4C" w:rsidP="00B46A4C">
      <w:pPr>
        <w:pStyle w:val="PL"/>
      </w:pPr>
      <w:r>
        <w:t xml:space="preserve">          - NF_LOAD</w:t>
      </w:r>
    </w:p>
    <w:p w14:paraId="4D69CC04" w14:textId="77777777" w:rsidR="00B46A4C" w:rsidRDefault="00B46A4C" w:rsidP="00B46A4C">
      <w:pPr>
        <w:pStyle w:val="PL"/>
      </w:pPr>
      <w:r>
        <w:t xml:space="preserve">          - SERVICE_EXPERIENCE</w:t>
      </w:r>
    </w:p>
    <w:p w14:paraId="6EC485B3" w14:textId="77777777" w:rsidR="00B46A4C" w:rsidRDefault="00B46A4C" w:rsidP="00B46A4C">
      <w:pPr>
        <w:pStyle w:val="PL"/>
      </w:pPr>
      <w:r>
        <w:t xml:space="preserve">          - UE_MOBILITY</w:t>
      </w:r>
    </w:p>
    <w:p w14:paraId="044A127A" w14:textId="77777777" w:rsidR="00B46A4C" w:rsidRDefault="00B46A4C" w:rsidP="00B46A4C">
      <w:pPr>
        <w:pStyle w:val="PL"/>
      </w:pPr>
      <w:r>
        <w:t xml:space="preserve">          - UE_COMMUNICATION</w:t>
      </w:r>
    </w:p>
    <w:p w14:paraId="28B37BE8" w14:textId="77777777" w:rsidR="00B46A4C" w:rsidRDefault="00B46A4C" w:rsidP="00B46A4C">
      <w:pPr>
        <w:pStyle w:val="PL"/>
      </w:pPr>
      <w:r>
        <w:t xml:space="preserve">          - QOS_SUSTAINABILITY</w:t>
      </w:r>
    </w:p>
    <w:p w14:paraId="08A545DB" w14:textId="77777777" w:rsidR="00B46A4C" w:rsidRDefault="00B46A4C" w:rsidP="00B46A4C">
      <w:pPr>
        <w:pStyle w:val="PL"/>
      </w:pPr>
      <w:r>
        <w:t xml:space="preserve">          - ABNORMAL_BEHAVIOUR</w:t>
      </w:r>
    </w:p>
    <w:p w14:paraId="47759C7A" w14:textId="77777777" w:rsidR="00B46A4C" w:rsidRDefault="00B46A4C" w:rsidP="00B46A4C">
      <w:pPr>
        <w:pStyle w:val="PL"/>
      </w:pPr>
      <w:r>
        <w:t xml:space="preserve">          - USER_DATA_CONGESTION</w:t>
      </w:r>
    </w:p>
    <w:p w14:paraId="0600DDD3" w14:textId="77777777" w:rsidR="00B46A4C" w:rsidRDefault="00B46A4C" w:rsidP="00B46A4C">
      <w:pPr>
        <w:pStyle w:val="PL"/>
      </w:pPr>
      <w:r>
        <w:t xml:space="preserve">          - NSI_LOAD_LEVEL</w:t>
      </w:r>
    </w:p>
    <w:p w14:paraId="6A4A9189" w14:textId="77777777" w:rsidR="00B46A4C" w:rsidRDefault="00B46A4C" w:rsidP="00B46A4C">
      <w:pPr>
        <w:pStyle w:val="PL"/>
        <w:rPr>
          <w:lang w:eastAsia="zh-CN"/>
        </w:rPr>
      </w:pPr>
      <w:r>
        <w:t xml:space="preserve">          - </w:t>
      </w:r>
      <w:r>
        <w:rPr>
          <w:rFonts w:hint="eastAsia"/>
          <w:lang w:eastAsia="zh-CN"/>
        </w:rPr>
        <w:t>D</w:t>
      </w:r>
      <w:r>
        <w:rPr>
          <w:lang w:eastAsia="zh-CN"/>
        </w:rPr>
        <w:t>N_PERFORMANCE</w:t>
      </w:r>
    </w:p>
    <w:p w14:paraId="49BE2337" w14:textId="77777777" w:rsidR="00B46A4C" w:rsidRDefault="00B46A4C" w:rsidP="00B46A4C">
      <w:pPr>
        <w:pStyle w:val="PL"/>
      </w:pPr>
      <w:r>
        <w:t xml:space="preserve">          - DISPERSION</w:t>
      </w:r>
    </w:p>
    <w:p w14:paraId="1E59C4C8" w14:textId="77777777" w:rsidR="00B46A4C" w:rsidRDefault="00B46A4C" w:rsidP="00B46A4C">
      <w:pPr>
        <w:pStyle w:val="PL"/>
      </w:pPr>
      <w:r>
        <w:t xml:space="preserve">          - RED_TRANS_EXP</w:t>
      </w:r>
    </w:p>
    <w:p w14:paraId="74DEF14A" w14:textId="77777777" w:rsidR="00B46A4C" w:rsidRDefault="00B46A4C" w:rsidP="00B46A4C">
      <w:pPr>
        <w:pStyle w:val="PL"/>
      </w:pPr>
      <w:r>
        <w:t xml:space="preserve">          - WLAN_PERFORMANCE</w:t>
      </w:r>
    </w:p>
    <w:p w14:paraId="27DB8C69" w14:textId="77777777" w:rsidR="00B46A4C" w:rsidRDefault="00B46A4C" w:rsidP="00B46A4C">
      <w:pPr>
        <w:pStyle w:val="PL"/>
      </w:pPr>
      <w:r>
        <w:t xml:space="preserve">          - </w:t>
      </w:r>
      <w:r>
        <w:rPr>
          <w:rFonts w:hint="eastAsia"/>
          <w:lang w:eastAsia="zh-CN"/>
        </w:rPr>
        <w:t>S</w:t>
      </w:r>
      <w:r>
        <w:rPr>
          <w:lang w:eastAsia="zh-CN"/>
        </w:rPr>
        <w:t>M_</w:t>
      </w:r>
      <w:r>
        <w:t>CONGESTION</w:t>
      </w:r>
    </w:p>
    <w:p w14:paraId="2CA65A9C" w14:textId="77777777" w:rsidR="00B46A4C" w:rsidRDefault="00B46A4C" w:rsidP="00B46A4C">
      <w:pPr>
        <w:pStyle w:val="PL"/>
      </w:pPr>
      <w:r>
        <w:t xml:space="preserve">          - PFD_DETERMINATION</w:t>
      </w:r>
    </w:p>
    <w:p w14:paraId="04EECA93" w14:textId="77777777" w:rsidR="00B46A4C" w:rsidRDefault="00B46A4C" w:rsidP="00B46A4C">
      <w:pPr>
        <w:pStyle w:val="PL"/>
      </w:pPr>
      <w:r>
        <w:t xml:space="preserve">          - PDU_SESSION_TRAFFIC</w:t>
      </w:r>
    </w:p>
    <w:p w14:paraId="57DE09D8" w14:textId="77777777" w:rsidR="00B46A4C" w:rsidRDefault="00B46A4C" w:rsidP="00B46A4C">
      <w:pPr>
        <w:pStyle w:val="PL"/>
        <w:rPr>
          <w:lang w:eastAsia="zh-CN"/>
        </w:rPr>
      </w:pPr>
      <w:r>
        <w:t xml:space="preserve">          - </w:t>
      </w:r>
      <w:bookmarkStart w:id="208" w:name="_Hlk134712265"/>
      <w:r>
        <w:rPr>
          <w:lang w:eastAsia="zh-CN"/>
        </w:rPr>
        <w:t>E2E_DATA_VOL_TRANS_TIME</w:t>
      </w:r>
      <w:bookmarkEnd w:id="208"/>
    </w:p>
    <w:p w14:paraId="7C2C9641" w14:textId="77777777" w:rsidR="00B46A4C" w:rsidRDefault="00B46A4C" w:rsidP="00B46A4C">
      <w:pPr>
        <w:pStyle w:val="PL"/>
        <w:rPr>
          <w:lang w:eastAsia="zh-CN"/>
        </w:rPr>
      </w:pPr>
      <w:bookmarkStart w:id="209" w:name="_Hlk138707473"/>
      <w:r>
        <w:t xml:space="preserve">          - </w:t>
      </w:r>
      <w:r>
        <w:rPr>
          <w:lang w:eastAsia="ja-JP"/>
        </w:rPr>
        <w:t>MOVEMENT_BEHAVIOUR</w:t>
      </w:r>
      <w:bookmarkEnd w:id="209"/>
    </w:p>
    <w:p w14:paraId="558D464E"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27CF0092"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210" w:name="_Hlk145416005"/>
      <w:r>
        <w:rPr>
          <w:rFonts w:ascii="Courier New" w:hAnsi="Courier New"/>
          <w:sz w:val="16"/>
          <w:lang w:eastAsia="zh-CN"/>
        </w:rPr>
        <w:t xml:space="preserve">          - RELATIVE_PROXIMITY</w:t>
      </w:r>
    </w:p>
    <w:p w14:paraId="4B559989"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 w:author="Rapporteur" w:date="2025-03-20T19:27:00Z"/>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p w14:paraId="01BE8DC3" w14:textId="1FC349B4" w:rsidR="00B46A4C" w:rsidRPr="00141ED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ins w:id="212" w:author="Rapporteur" w:date="2025-03-20T19:28:00Z">
        <w:r>
          <w:rPr>
            <w:rFonts w:ascii="Courier New" w:hAnsi="Courier New"/>
            <w:sz w:val="16"/>
            <w:lang w:eastAsia="zh-CN"/>
          </w:rPr>
          <w:t xml:space="preserve">          - </w:t>
        </w:r>
        <w:r w:rsidRPr="00561DB0">
          <w:rPr>
            <w:rFonts w:ascii="Courier New" w:hAnsi="Courier New" w:hint="eastAsia"/>
            <w:sz w:val="16"/>
            <w:lang w:eastAsia="zh-CN"/>
          </w:rPr>
          <w:t>U</w:t>
        </w:r>
        <w:r w:rsidRPr="00561DB0">
          <w:rPr>
            <w:rFonts w:ascii="Courier New" w:hAnsi="Courier New"/>
            <w:sz w:val="16"/>
            <w:lang w:eastAsia="zh-CN"/>
          </w:rPr>
          <w:t>E_POSITIONING</w:t>
        </w:r>
      </w:ins>
    </w:p>
    <w:bookmarkEnd w:id="210"/>
    <w:p w14:paraId="2DEFF4F6" w14:textId="77777777" w:rsidR="00B46A4C" w:rsidRDefault="00B46A4C" w:rsidP="00B46A4C">
      <w:pPr>
        <w:pStyle w:val="PL"/>
      </w:pPr>
      <w:r>
        <w:t xml:space="preserve">      - type: string</w:t>
      </w:r>
    </w:p>
    <w:p w14:paraId="69955330" w14:textId="77777777" w:rsidR="00B46A4C" w:rsidRDefault="00B46A4C" w:rsidP="00B46A4C">
      <w:pPr>
        <w:pStyle w:val="PL"/>
      </w:pPr>
      <w:r>
        <w:t xml:space="preserve">        description: &gt;</w:t>
      </w:r>
    </w:p>
    <w:p w14:paraId="20A53FC4" w14:textId="77777777" w:rsidR="00B46A4C" w:rsidRDefault="00B46A4C" w:rsidP="00B46A4C">
      <w:pPr>
        <w:pStyle w:val="PL"/>
      </w:pPr>
      <w:r>
        <w:t xml:space="preserve">          This string provides forward-compatibility with future</w:t>
      </w:r>
    </w:p>
    <w:p w14:paraId="7E8C082F" w14:textId="77777777" w:rsidR="00B46A4C" w:rsidRDefault="00B46A4C" w:rsidP="00B46A4C">
      <w:pPr>
        <w:pStyle w:val="PL"/>
      </w:pPr>
      <w:r>
        <w:t xml:space="preserve">          extensions to the enumeration but is not used to encode</w:t>
      </w:r>
    </w:p>
    <w:p w14:paraId="5D22E5F0" w14:textId="77777777" w:rsidR="00B46A4C" w:rsidRDefault="00B46A4C" w:rsidP="00B46A4C">
      <w:pPr>
        <w:pStyle w:val="PL"/>
      </w:pPr>
      <w:r>
        <w:t xml:space="preserve">          content defined in the present version of this API.</w:t>
      </w:r>
    </w:p>
    <w:p w14:paraId="1EDC1390" w14:textId="77777777" w:rsidR="00B46A4C" w:rsidRDefault="00B46A4C" w:rsidP="00B46A4C">
      <w:pPr>
        <w:pStyle w:val="PL"/>
      </w:pPr>
      <w:r>
        <w:t xml:space="preserve">      description: |</w:t>
      </w:r>
    </w:p>
    <w:p w14:paraId="7BE739F3" w14:textId="77777777" w:rsidR="00B46A4C" w:rsidRDefault="00B46A4C" w:rsidP="00B46A4C">
      <w:pPr>
        <w:pStyle w:val="PL"/>
      </w:pPr>
      <w:r>
        <w:t xml:space="preserve">        </w:t>
      </w:r>
      <w:r>
        <w:rPr>
          <w:lang w:eastAsia="zh-CN"/>
        </w:rPr>
        <w:t xml:space="preserve">Describes the NWDAF Events.  </w:t>
      </w:r>
    </w:p>
    <w:p w14:paraId="70A719C8" w14:textId="77777777" w:rsidR="00B46A4C" w:rsidRDefault="00B46A4C" w:rsidP="00B46A4C">
      <w:pPr>
        <w:pStyle w:val="PL"/>
      </w:pPr>
      <w:r>
        <w:t xml:space="preserve">        Possible values are:</w:t>
      </w:r>
    </w:p>
    <w:p w14:paraId="55950D42" w14:textId="77777777" w:rsidR="00B46A4C" w:rsidRDefault="00B46A4C" w:rsidP="00B46A4C">
      <w:pPr>
        <w:pStyle w:val="PL"/>
      </w:pPr>
      <w:r>
        <w:t xml:space="preserve">        - SLICE_LOAD_LEVEL: Indicates that the event subscribed is load level information of Network</w:t>
      </w:r>
    </w:p>
    <w:p w14:paraId="522A83B4" w14:textId="77777777" w:rsidR="00B46A4C" w:rsidRDefault="00B46A4C" w:rsidP="00B46A4C">
      <w:pPr>
        <w:pStyle w:val="PL"/>
      </w:pPr>
      <w:r>
        <w:t xml:space="preserve">          Slice.</w:t>
      </w:r>
    </w:p>
    <w:p w14:paraId="440B6B5B" w14:textId="77777777" w:rsidR="00B46A4C" w:rsidRDefault="00B46A4C" w:rsidP="00B46A4C">
      <w:pPr>
        <w:pStyle w:val="PL"/>
      </w:pPr>
      <w:r>
        <w:t xml:space="preserve">        - NETWORK_PERFORMANCE: Indicates that the event subscribed is network performance</w:t>
      </w:r>
    </w:p>
    <w:p w14:paraId="0522492B" w14:textId="77777777" w:rsidR="00B46A4C" w:rsidRDefault="00B46A4C" w:rsidP="00B46A4C">
      <w:pPr>
        <w:pStyle w:val="PL"/>
      </w:pPr>
      <w:r>
        <w:t xml:space="preserve">          information.</w:t>
      </w:r>
    </w:p>
    <w:p w14:paraId="0F5DB890" w14:textId="77777777" w:rsidR="00B46A4C" w:rsidRDefault="00B46A4C" w:rsidP="00B46A4C">
      <w:pPr>
        <w:pStyle w:val="PL"/>
        <w:ind w:left="160" w:hangingChars="100" w:hanging="160"/>
      </w:pPr>
      <w:r>
        <w:t xml:space="preserve">        - NF_LOAD: Indicates that the event subscribed is load level and status of one or several</w:t>
      </w:r>
    </w:p>
    <w:p w14:paraId="197E19CC" w14:textId="77777777" w:rsidR="00B46A4C" w:rsidRDefault="00B46A4C" w:rsidP="00B46A4C">
      <w:pPr>
        <w:pStyle w:val="PL"/>
        <w:ind w:left="160" w:hangingChars="100" w:hanging="160"/>
      </w:pPr>
      <w:r>
        <w:t xml:space="preserve">          Network Functions.</w:t>
      </w:r>
    </w:p>
    <w:p w14:paraId="15B06467" w14:textId="77777777" w:rsidR="00B46A4C" w:rsidRDefault="00B46A4C" w:rsidP="00B46A4C">
      <w:pPr>
        <w:pStyle w:val="PL"/>
        <w:rPr>
          <w:lang w:val="en-US"/>
        </w:rPr>
      </w:pPr>
      <w:r>
        <w:rPr>
          <w:lang w:val="en-US"/>
        </w:rPr>
        <w:t xml:space="preserve">        - SERVICE_EXPERIENCE: Indicates that the event subscribed is service experience.</w:t>
      </w:r>
    </w:p>
    <w:p w14:paraId="2B088D39" w14:textId="77777777" w:rsidR="00B46A4C" w:rsidRDefault="00B46A4C" w:rsidP="00B46A4C">
      <w:pPr>
        <w:pStyle w:val="PL"/>
        <w:rPr>
          <w:lang w:val="en-US"/>
        </w:rPr>
      </w:pPr>
      <w:r>
        <w:rPr>
          <w:lang w:val="en-US"/>
        </w:rPr>
        <w:t xml:space="preserve">        - UE_MOBILITY: Indicates that the event subscribed is UE mobility information.</w:t>
      </w:r>
    </w:p>
    <w:p w14:paraId="021E9A54" w14:textId="77777777" w:rsidR="00B46A4C" w:rsidRDefault="00B46A4C" w:rsidP="00B46A4C">
      <w:pPr>
        <w:pStyle w:val="PL"/>
        <w:rPr>
          <w:lang w:val="en-US"/>
        </w:rPr>
      </w:pPr>
      <w:r>
        <w:rPr>
          <w:lang w:val="en-US"/>
        </w:rPr>
        <w:t xml:space="preserve">        - UE_COMMUNICATION: Indicates that the event subscribed is UE communication information.</w:t>
      </w:r>
    </w:p>
    <w:p w14:paraId="6B133B17" w14:textId="77777777" w:rsidR="00B46A4C" w:rsidRDefault="00B46A4C" w:rsidP="00B46A4C">
      <w:pPr>
        <w:pStyle w:val="PL"/>
        <w:rPr>
          <w:lang w:val="en-US"/>
        </w:rPr>
      </w:pPr>
      <w:r>
        <w:rPr>
          <w:lang w:val="en-US"/>
        </w:rPr>
        <w:t xml:space="preserve">        - QOS_SUSTAINABILITY: Indicates that the event subscribed is QoS sustainability.</w:t>
      </w:r>
    </w:p>
    <w:p w14:paraId="5BCED280" w14:textId="77777777" w:rsidR="00B46A4C" w:rsidRDefault="00B46A4C" w:rsidP="00B46A4C">
      <w:pPr>
        <w:pStyle w:val="PL"/>
        <w:rPr>
          <w:lang w:val="en-US"/>
        </w:rPr>
      </w:pPr>
      <w:r>
        <w:rPr>
          <w:lang w:val="en-US"/>
        </w:rPr>
        <w:t xml:space="preserve">        - ABNORMAL_BEHAVIOUR: Indicates that the event subscribed is abnormal behaviour.</w:t>
      </w:r>
    </w:p>
    <w:p w14:paraId="286E4DB2" w14:textId="77777777" w:rsidR="00B46A4C" w:rsidRDefault="00B46A4C" w:rsidP="00B46A4C">
      <w:pPr>
        <w:pStyle w:val="PL"/>
        <w:rPr>
          <w:lang w:val="en-US"/>
        </w:rPr>
      </w:pPr>
      <w:r>
        <w:rPr>
          <w:lang w:val="en-US"/>
        </w:rPr>
        <w:t xml:space="preserve">        - USER_DATA_CONGESTION: Indicates that the event subscribed is user data congestion</w:t>
      </w:r>
    </w:p>
    <w:p w14:paraId="2AA76D4C" w14:textId="77777777" w:rsidR="00B46A4C" w:rsidRDefault="00B46A4C" w:rsidP="00B46A4C">
      <w:pPr>
        <w:pStyle w:val="PL"/>
        <w:rPr>
          <w:lang w:val="en-US"/>
        </w:rPr>
      </w:pPr>
      <w:r>
        <w:rPr>
          <w:lang w:val="en-US"/>
        </w:rPr>
        <w:t xml:space="preserve">          information.</w:t>
      </w:r>
    </w:p>
    <w:p w14:paraId="7418C8F5" w14:textId="77777777" w:rsidR="00B46A4C" w:rsidRDefault="00B46A4C" w:rsidP="00B46A4C">
      <w:pPr>
        <w:pStyle w:val="PL"/>
        <w:rPr>
          <w:lang w:val="en-US"/>
        </w:rPr>
      </w:pPr>
      <w:r>
        <w:rPr>
          <w:lang w:val="en-US"/>
        </w:rPr>
        <w:t xml:space="preserve">        - NSI_LOAD_LEVEL: Indicates that the event subscribed is load level information of Network</w:t>
      </w:r>
    </w:p>
    <w:p w14:paraId="75E262BA" w14:textId="77777777" w:rsidR="00B46A4C" w:rsidRDefault="00B46A4C" w:rsidP="00B46A4C">
      <w:pPr>
        <w:pStyle w:val="PL"/>
        <w:rPr>
          <w:lang w:val="en-US"/>
        </w:rPr>
      </w:pPr>
      <w:r>
        <w:rPr>
          <w:lang w:val="en-US"/>
        </w:rPr>
        <w:t xml:space="preserve">          Slice and the optionally associated Network Slice Instance.</w:t>
      </w:r>
    </w:p>
    <w:p w14:paraId="08F26000" w14:textId="77777777" w:rsidR="00B46A4C" w:rsidRDefault="00B46A4C" w:rsidP="00B46A4C">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55599F2A" w14:textId="77777777" w:rsidR="00B46A4C" w:rsidRDefault="00B46A4C" w:rsidP="00B46A4C">
      <w:pPr>
        <w:pStyle w:val="PL"/>
        <w:rPr>
          <w:lang w:val="en-US"/>
        </w:rPr>
      </w:pPr>
      <w:r>
        <w:rPr>
          <w:lang w:val="en-US"/>
        </w:rPr>
        <w:t xml:space="preserve">        - DISPERSION: Indicates that the event subscribed is dispersion information.</w:t>
      </w:r>
    </w:p>
    <w:p w14:paraId="6A3BECD1" w14:textId="77777777" w:rsidR="00B46A4C" w:rsidRDefault="00B46A4C" w:rsidP="00B46A4C">
      <w:pPr>
        <w:pStyle w:val="PL"/>
        <w:rPr>
          <w:lang w:val="en-US"/>
        </w:rPr>
      </w:pPr>
      <w:r>
        <w:rPr>
          <w:lang w:val="en-US"/>
        </w:rPr>
        <w:t xml:space="preserve">        - RED_TRANS_EXP: Indicates that the event subscribed is redundant transmission experience.</w:t>
      </w:r>
    </w:p>
    <w:p w14:paraId="17F8F09C" w14:textId="77777777" w:rsidR="00B46A4C" w:rsidRDefault="00B46A4C" w:rsidP="00B46A4C">
      <w:pPr>
        <w:pStyle w:val="PL"/>
        <w:rPr>
          <w:lang w:val="en-US"/>
        </w:rPr>
      </w:pPr>
      <w:r>
        <w:rPr>
          <w:lang w:val="en-US"/>
        </w:rPr>
        <w:t xml:space="preserve">        - WLAN_PERFORMANCE: Indicates that the event subscribed is WLAN performance.</w:t>
      </w:r>
    </w:p>
    <w:p w14:paraId="44334C9D" w14:textId="77777777" w:rsidR="00B46A4C" w:rsidRDefault="00B46A4C" w:rsidP="00B46A4C">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7F0F08DC" w14:textId="77777777" w:rsidR="00B46A4C" w:rsidRDefault="00B46A4C" w:rsidP="00B46A4C">
      <w:pPr>
        <w:pStyle w:val="PL"/>
        <w:rPr>
          <w:lang w:val="en-US"/>
        </w:rPr>
      </w:pPr>
      <w:r>
        <w:rPr>
          <w:lang w:val="en-US"/>
        </w:rPr>
        <w:t xml:space="preserve">          </w:t>
      </w:r>
      <w:r>
        <w:t>for specific DNN and/or S-NSSAI</w:t>
      </w:r>
      <w:r>
        <w:rPr>
          <w:lang w:val="en-US"/>
        </w:rPr>
        <w:t>.</w:t>
      </w:r>
    </w:p>
    <w:p w14:paraId="7ED3DA5A" w14:textId="77777777" w:rsidR="00B46A4C" w:rsidRDefault="00B46A4C" w:rsidP="00B46A4C">
      <w:pPr>
        <w:pStyle w:val="PL"/>
        <w:rPr>
          <w:lang w:val="en-US"/>
        </w:rPr>
      </w:pPr>
      <w:r>
        <w:rPr>
          <w:lang w:val="en-US"/>
        </w:rPr>
        <w:t xml:space="preserve">        - PFD_DETERMINATION: Indicates that the event subscribed is the PFD Determination nformation</w:t>
      </w:r>
    </w:p>
    <w:p w14:paraId="206CA768" w14:textId="77777777" w:rsidR="00B46A4C" w:rsidRDefault="00B46A4C" w:rsidP="00B46A4C">
      <w:pPr>
        <w:pStyle w:val="PL"/>
        <w:rPr>
          <w:lang w:val="en-US"/>
        </w:rPr>
      </w:pPr>
      <w:r>
        <w:rPr>
          <w:lang w:val="en-US"/>
        </w:rPr>
        <w:t xml:space="preserve">          for known application identifier(s).</w:t>
      </w:r>
    </w:p>
    <w:p w14:paraId="035F0C3D" w14:textId="77777777" w:rsidR="00B46A4C" w:rsidRDefault="00B46A4C" w:rsidP="00B46A4C">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70653043" w14:textId="77777777" w:rsidR="00B46A4C" w:rsidRDefault="00B46A4C" w:rsidP="00B46A4C">
      <w:pPr>
        <w:pStyle w:val="PL"/>
        <w:rPr>
          <w:lang w:val="en-US"/>
        </w:rPr>
      </w:pPr>
      <w:r>
        <w:rPr>
          <w:lang w:val="en-US"/>
        </w:rPr>
        <w:lastRenderedPageBreak/>
        <w:t xml:space="preserve">          information.</w:t>
      </w:r>
    </w:p>
    <w:p w14:paraId="74F96BB4" w14:textId="77777777" w:rsidR="00B46A4C" w:rsidRDefault="00B46A4C" w:rsidP="00B46A4C">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1FA5D1DA" w14:textId="77777777" w:rsidR="00B46A4C" w:rsidRDefault="00B46A4C" w:rsidP="00B46A4C">
      <w:pPr>
        <w:pStyle w:val="PL"/>
      </w:pPr>
      <w:r>
        <w:rPr>
          <w:lang w:eastAsia="ko-KR"/>
        </w:rPr>
        <w:t xml:space="preserve">          transfer time</w:t>
      </w:r>
      <w:r>
        <w:t>.</w:t>
      </w:r>
    </w:p>
    <w:p w14:paraId="37705C9B" w14:textId="77777777" w:rsidR="00B46A4C" w:rsidRDefault="00B46A4C" w:rsidP="00B46A4C">
      <w:pPr>
        <w:pStyle w:val="PL"/>
        <w:rPr>
          <w:lang w:val="en-US"/>
        </w:rPr>
      </w:pPr>
      <w:bookmarkStart w:id="213" w:name="_Hlk138707498"/>
      <w:r>
        <w:t xml:space="preserve">        - </w:t>
      </w:r>
      <w:r>
        <w:rPr>
          <w:lang w:eastAsia="ja-JP"/>
        </w:rPr>
        <w:t>MOVEMENT_BEHAVIOUR</w:t>
      </w:r>
      <w:r>
        <w:t xml:space="preserve">: </w:t>
      </w:r>
      <w:r>
        <w:rPr>
          <w:lang w:val="en-US"/>
        </w:rPr>
        <w:t>Indicates that the event subscribed is the Movement Behaviour</w:t>
      </w:r>
    </w:p>
    <w:p w14:paraId="6C9D79ED" w14:textId="77777777" w:rsidR="00B46A4C" w:rsidRDefault="00B46A4C" w:rsidP="00B46A4C">
      <w:pPr>
        <w:pStyle w:val="PL"/>
      </w:pPr>
      <w:r>
        <w:rPr>
          <w:lang w:eastAsia="ko-KR"/>
        </w:rPr>
        <w:t xml:space="preserve">          </w:t>
      </w:r>
      <w:r>
        <w:rPr>
          <w:lang w:val="en-US"/>
        </w:rPr>
        <w:t>information</w:t>
      </w:r>
      <w:r>
        <w:t>.</w:t>
      </w:r>
      <w:bookmarkEnd w:id="213"/>
    </w:p>
    <w:p w14:paraId="705B6E35"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7E9FE3DB"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p w14:paraId="56F54B75" w14:textId="77777777" w:rsidR="00B46A4C" w:rsidRDefault="00B46A4C" w:rsidP="00B46A4C">
      <w:pPr>
        <w:pStyle w:val="PL"/>
      </w:pPr>
      <w:r>
        <w:t xml:space="preserve">          </w:t>
      </w:r>
      <w:r>
        <w:rPr>
          <w:lang w:eastAsia="ja-JP"/>
        </w:rPr>
        <w:t>information.</w:t>
      </w:r>
    </w:p>
    <w:p w14:paraId="1B5CADEF" w14:textId="77777777" w:rsidR="00B46A4C" w:rsidRDefault="00B46A4C" w:rsidP="00B46A4C">
      <w:pPr>
        <w:pStyle w:val="PL"/>
        <w:rPr>
          <w:ins w:id="214" w:author="Rapporteur" w:date="2025-03-20T19:28:00Z"/>
        </w:rPr>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6F44FBF7" w14:textId="634143F9" w:rsidR="00B46A4C" w:rsidRDefault="00B46A4C" w:rsidP="00B46A4C">
      <w:pPr>
        <w:pStyle w:val="PL"/>
      </w:pPr>
      <w:ins w:id="215" w:author="Rapporteur" w:date="2025-03-20T19:28:00Z">
        <w:r>
          <w:rPr>
            <w:lang w:eastAsia="zh-CN"/>
          </w:rPr>
          <w:t xml:space="preserve">        - </w:t>
        </w:r>
        <w:r w:rsidRPr="00561DB0">
          <w:rPr>
            <w:rFonts w:hint="eastAsia"/>
            <w:lang w:eastAsia="zh-CN"/>
          </w:rPr>
          <w:t>U</w:t>
        </w:r>
        <w:r w:rsidRPr="00561DB0">
          <w:rPr>
            <w:lang w:eastAsia="zh-CN"/>
          </w:rPr>
          <w:t>E_POSITIONING</w:t>
        </w:r>
        <w:r>
          <w:rPr>
            <w:rFonts w:hint="eastAsia"/>
            <w:lang w:eastAsia="ja-JP"/>
          </w:rPr>
          <w:t>:</w:t>
        </w:r>
        <w:r>
          <w:t xml:space="preserve"> </w:t>
        </w:r>
        <w:r w:rsidRPr="00141EDC">
          <w:t xml:space="preserve">Indicates that the event subscribed is the </w:t>
        </w:r>
        <w:r>
          <w:rPr>
            <w:rFonts w:eastAsia="等线"/>
            <w:lang w:eastAsia="zh-CN"/>
          </w:rPr>
          <w:t>UE Positioning</w:t>
        </w:r>
        <w:r w:rsidRPr="00141EDC">
          <w:t>.</w:t>
        </w:r>
      </w:ins>
    </w:p>
    <w:p w14:paraId="4D8968EA" w14:textId="77777777" w:rsidR="00B46A4C" w:rsidRDefault="00B46A4C" w:rsidP="00B46A4C">
      <w:pPr>
        <w:pStyle w:val="PL"/>
        <w:rPr>
          <w:lang w:val="en-US"/>
        </w:rPr>
      </w:pPr>
    </w:p>
    <w:p w14:paraId="2B8AB09A" w14:textId="77777777" w:rsidR="00B46A4C" w:rsidRDefault="00B46A4C" w:rsidP="00B46A4C">
      <w:pPr>
        <w:pStyle w:val="PL"/>
        <w:rPr>
          <w:lang w:val="en-US"/>
        </w:rPr>
      </w:pPr>
      <w:r>
        <w:rPr>
          <w:lang w:val="en-US"/>
        </w:rPr>
        <w:t xml:space="preserve">    Accuracy:</w:t>
      </w:r>
    </w:p>
    <w:p w14:paraId="02A5C463" w14:textId="77777777" w:rsidR="00B46A4C" w:rsidRDefault="00B46A4C" w:rsidP="00B46A4C">
      <w:pPr>
        <w:pStyle w:val="PL"/>
        <w:rPr>
          <w:lang w:val="en-US"/>
        </w:rPr>
      </w:pPr>
      <w:r>
        <w:rPr>
          <w:lang w:val="en-US"/>
        </w:rPr>
        <w:t xml:space="preserve">      anyOf:</w:t>
      </w:r>
    </w:p>
    <w:p w14:paraId="2C6BC589" w14:textId="77777777" w:rsidR="00B46A4C" w:rsidRDefault="00B46A4C" w:rsidP="00B46A4C">
      <w:pPr>
        <w:pStyle w:val="PL"/>
        <w:rPr>
          <w:lang w:val="en-US"/>
        </w:rPr>
      </w:pPr>
      <w:r>
        <w:rPr>
          <w:lang w:val="en-US"/>
        </w:rPr>
        <w:t xml:space="preserve">      - type: string</w:t>
      </w:r>
    </w:p>
    <w:p w14:paraId="3D85DBC2" w14:textId="77777777" w:rsidR="00B46A4C" w:rsidRDefault="00B46A4C" w:rsidP="00B46A4C">
      <w:pPr>
        <w:pStyle w:val="PL"/>
        <w:rPr>
          <w:lang w:val="en-US"/>
        </w:rPr>
      </w:pPr>
      <w:r>
        <w:rPr>
          <w:lang w:val="en-US"/>
        </w:rPr>
        <w:t xml:space="preserve">        enum:</w:t>
      </w:r>
    </w:p>
    <w:p w14:paraId="534C7ACA" w14:textId="77777777" w:rsidR="00B46A4C" w:rsidRDefault="00B46A4C" w:rsidP="00B46A4C">
      <w:pPr>
        <w:pStyle w:val="PL"/>
        <w:rPr>
          <w:lang w:val="en-US"/>
        </w:rPr>
      </w:pPr>
      <w:r>
        <w:rPr>
          <w:lang w:val="en-US"/>
        </w:rPr>
        <w:t xml:space="preserve">          - LOW</w:t>
      </w:r>
    </w:p>
    <w:p w14:paraId="380F8501" w14:textId="77777777" w:rsidR="00B46A4C" w:rsidRDefault="00B46A4C" w:rsidP="00B46A4C">
      <w:pPr>
        <w:pStyle w:val="PL"/>
        <w:rPr>
          <w:lang w:val="en-US"/>
        </w:rPr>
      </w:pPr>
      <w:r>
        <w:rPr>
          <w:lang w:val="en-US"/>
        </w:rPr>
        <w:t xml:space="preserve">          - </w:t>
      </w:r>
      <w:r>
        <w:rPr>
          <w:rFonts w:hint="eastAsia"/>
          <w:lang w:val="en-US"/>
        </w:rPr>
        <w:t>M</w:t>
      </w:r>
      <w:r>
        <w:rPr>
          <w:lang w:val="en-US"/>
        </w:rPr>
        <w:t>EDIUM</w:t>
      </w:r>
    </w:p>
    <w:p w14:paraId="466E473D" w14:textId="77777777" w:rsidR="00B46A4C" w:rsidRDefault="00B46A4C" w:rsidP="00B46A4C">
      <w:pPr>
        <w:pStyle w:val="PL"/>
        <w:rPr>
          <w:lang w:val="en-US"/>
        </w:rPr>
      </w:pPr>
      <w:r>
        <w:rPr>
          <w:lang w:val="en-US"/>
        </w:rPr>
        <w:t xml:space="preserve">          - HIGH</w:t>
      </w:r>
    </w:p>
    <w:p w14:paraId="0FAFBAC4" w14:textId="77777777" w:rsidR="00B46A4C" w:rsidRDefault="00B46A4C" w:rsidP="00B46A4C">
      <w:pPr>
        <w:pStyle w:val="PL"/>
        <w:rPr>
          <w:lang w:val="en-US"/>
        </w:rPr>
      </w:pPr>
      <w:r>
        <w:rPr>
          <w:lang w:val="en-US"/>
        </w:rPr>
        <w:t xml:space="preserve">          - HIGHEST</w:t>
      </w:r>
    </w:p>
    <w:p w14:paraId="639CAF3E" w14:textId="77777777" w:rsidR="00B46A4C" w:rsidRDefault="00B46A4C" w:rsidP="00B46A4C">
      <w:pPr>
        <w:pStyle w:val="PL"/>
        <w:rPr>
          <w:lang w:val="en-US"/>
        </w:rPr>
      </w:pPr>
      <w:r>
        <w:rPr>
          <w:lang w:val="en-US"/>
        </w:rPr>
        <w:t xml:space="preserve">      - type: string</w:t>
      </w:r>
    </w:p>
    <w:p w14:paraId="0CFBC6A7" w14:textId="77777777" w:rsidR="00B46A4C" w:rsidRDefault="00B46A4C" w:rsidP="00B46A4C">
      <w:pPr>
        <w:pStyle w:val="PL"/>
        <w:rPr>
          <w:lang w:val="en-US"/>
        </w:rPr>
      </w:pPr>
      <w:r>
        <w:rPr>
          <w:lang w:val="en-US"/>
        </w:rPr>
        <w:t xml:space="preserve">        description: &gt;</w:t>
      </w:r>
    </w:p>
    <w:p w14:paraId="3200A213" w14:textId="77777777" w:rsidR="00B46A4C" w:rsidRDefault="00B46A4C" w:rsidP="00B46A4C">
      <w:pPr>
        <w:pStyle w:val="PL"/>
        <w:rPr>
          <w:lang w:val="en-US"/>
        </w:rPr>
      </w:pPr>
      <w:r>
        <w:rPr>
          <w:lang w:val="en-US"/>
        </w:rPr>
        <w:t xml:space="preserve">          This string provides forward-compatibility with future</w:t>
      </w:r>
    </w:p>
    <w:p w14:paraId="5D568F96" w14:textId="77777777" w:rsidR="00B46A4C" w:rsidRDefault="00B46A4C" w:rsidP="00B46A4C">
      <w:pPr>
        <w:pStyle w:val="PL"/>
        <w:rPr>
          <w:lang w:val="en-US"/>
        </w:rPr>
      </w:pPr>
      <w:r>
        <w:rPr>
          <w:lang w:val="en-US"/>
        </w:rPr>
        <w:t xml:space="preserve">          extensions to the enumeration but is not used to encode</w:t>
      </w:r>
    </w:p>
    <w:p w14:paraId="5CCF61C8" w14:textId="77777777" w:rsidR="00B46A4C" w:rsidRDefault="00B46A4C" w:rsidP="00B46A4C">
      <w:pPr>
        <w:pStyle w:val="PL"/>
        <w:rPr>
          <w:lang w:val="en-US"/>
        </w:rPr>
      </w:pPr>
      <w:r>
        <w:rPr>
          <w:lang w:val="en-US"/>
        </w:rPr>
        <w:t xml:space="preserve">          content defined in the present version of this API.</w:t>
      </w:r>
    </w:p>
    <w:p w14:paraId="1AE70BE7" w14:textId="77777777" w:rsidR="00B46A4C" w:rsidRDefault="00B46A4C" w:rsidP="00B46A4C">
      <w:pPr>
        <w:pStyle w:val="PL"/>
        <w:rPr>
          <w:lang w:val="en-US"/>
        </w:rPr>
      </w:pPr>
      <w:r>
        <w:rPr>
          <w:lang w:val="en-US"/>
        </w:rPr>
        <w:t xml:space="preserve">      description: |</w:t>
      </w:r>
    </w:p>
    <w:p w14:paraId="2CC05305" w14:textId="77777777" w:rsidR="00B46A4C" w:rsidRDefault="00B46A4C" w:rsidP="00B46A4C">
      <w:pPr>
        <w:pStyle w:val="PL"/>
        <w:rPr>
          <w:lang w:val="en-US"/>
        </w:rPr>
      </w:pPr>
      <w:r>
        <w:rPr>
          <w:lang w:val="en-US"/>
        </w:rPr>
        <w:t xml:space="preserve">        </w:t>
      </w:r>
      <w:r>
        <w:t xml:space="preserve">Represents the preferred level of accuracy of the analytics.  </w:t>
      </w:r>
    </w:p>
    <w:p w14:paraId="693D9FD6" w14:textId="77777777" w:rsidR="00B46A4C" w:rsidRDefault="00B46A4C" w:rsidP="00B46A4C">
      <w:pPr>
        <w:pStyle w:val="PL"/>
        <w:rPr>
          <w:lang w:val="en-US"/>
        </w:rPr>
      </w:pPr>
      <w:r>
        <w:rPr>
          <w:lang w:val="en-US"/>
        </w:rPr>
        <w:t xml:space="preserve">        Possible values are:</w:t>
      </w:r>
    </w:p>
    <w:p w14:paraId="7C29B758" w14:textId="77777777" w:rsidR="00B46A4C" w:rsidRDefault="00B46A4C" w:rsidP="00B46A4C">
      <w:pPr>
        <w:pStyle w:val="PL"/>
        <w:rPr>
          <w:lang w:val="en-US"/>
        </w:rPr>
      </w:pPr>
      <w:r>
        <w:rPr>
          <w:lang w:val="en-US"/>
        </w:rPr>
        <w:t xml:space="preserve">        - LOW: Low accuracy.</w:t>
      </w:r>
    </w:p>
    <w:p w14:paraId="676BACAB" w14:textId="77777777" w:rsidR="00B46A4C" w:rsidRDefault="00B46A4C" w:rsidP="00B46A4C">
      <w:pPr>
        <w:pStyle w:val="PL"/>
        <w:rPr>
          <w:lang w:val="en-US"/>
        </w:rPr>
      </w:pPr>
      <w:r>
        <w:rPr>
          <w:lang w:val="en-US"/>
        </w:rPr>
        <w:t xml:space="preserve">        - </w:t>
      </w:r>
      <w:r>
        <w:rPr>
          <w:rFonts w:hint="eastAsia"/>
          <w:lang w:val="en-US"/>
        </w:rPr>
        <w:t>M</w:t>
      </w:r>
      <w:r>
        <w:rPr>
          <w:lang w:val="en-US"/>
        </w:rPr>
        <w:t>EDIUM: Medium accuracy.</w:t>
      </w:r>
    </w:p>
    <w:p w14:paraId="28CC0625" w14:textId="77777777" w:rsidR="00B46A4C" w:rsidRDefault="00B46A4C" w:rsidP="00B46A4C">
      <w:pPr>
        <w:pStyle w:val="PL"/>
        <w:rPr>
          <w:lang w:val="en-US"/>
        </w:rPr>
      </w:pPr>
      <w:r>
        <w:rPr>
          <w:lang w:val="en-US"/>
        </w:rPr>
        <w:t xml:space="preserve">        - HIGH: High accuracy.</w:t>
      </w:r>
    </w:p>
    <w:p w14:paraId="3614941B" w14:textId="77777777" w:rsidR="00B46A4C" w:rsidRDefault="00B46A4C" w:rsidP="00B46A4C">
      <w:pPr>
        <w:pStyle w:val="PL"/>
        <w:rPr>
          <w:lang w:val="en-US"/>
        </w:rPr>
      </w:pPr>
      <w:r>
        <w:rPr>
          <w:lang w:val="en-US"/>
        </w:rPr>
        <w:t xml:space="preserve">        - HIGHEST: Highest accuracy.</w:t>
      </w:r>
    </w:p>
    <w:p w14:paraId="4E82A168" w14:textId="77777777" w:rsidR="00B46A4C" w:rsidRDefault="00B46A4C" w:rsidP="00B46A4C">
      <w:pPr>
        <w:pStyle w:val="PL"/>
        <w:rPr>
          <w:lang w:val="en-US"/>
        </w:rPr>
      </w:pPr>
    </w:p>
    <w:p w14:paraId="0476E535" w14:textId="77777777" w:rsidR="00B46A4C" w:rsidRDefault="00B46A4C" w:rsidP="00B46A4C">
      <w:pPr>
        <w:pStyle w:val="PL"/>
        <w:rPr>
          <w:lang w:val="en-US"/>
        </w:rPr>
      </w:pPr>
      <w:r>
        <w:rPr>
          <w:lang w:val="en-US"/>
        </w:rPr>
        <w:t xml:space="preserve">    CongestionType:</w:t>
      </w:r>
    </w:p>
    <w:p w14:paraId="6043CE3C" w14:textId="77777777" w:rsidR="00B46A4C" w:rsidRDefault="00B46A4C" w:rsidP="00B46A4C">
      <w:pPr>
        <w:pStyle w:val="PL"/>
        <w:rPr>
          <w:lang w:val="en-US"/>
        </w:rPr>
      </w:pPr>
      <w:r>
        <w:rPr>
          <w:lang w:val="en-US"/>
        </w:rPr>
        <w:t xml:space="preserve">      anyOf:</w:t>
      </w:r>
    </w:p>
    <w:p w14:paraId="244BC58A" w14:textId="77777777" w:rsidR="00B46A4C" w:rsidRDefault="00B46A4C" w:rsidP="00B46A4C">
      <w:pPr>
        <w:pStyle w:val="PL"/>
        <w:rPr>
          <w:lang w:val="en-US"/>
        </w:rPr>
      </w:pPr>
      <w:r>
        <w:rPr>
          <w:lang w:val="en-US"/>
        </w:rPr>
        <w:t xml:space="preserve">      - type: string</w:t>
      </w:r>
    </w:p>
    <w:p w14:paraId="09E60EA3" w14:textId="77777777" w:rsidR="00B46A4C" w:rsidRDefault="00B46A4C" w:rsidP="00B46A4C">
      <w:pPr>
        <w:pStyle w:val="PL"/>
        <w:rPr>
          <w:lang w:val="en-US"/>
        </w:rPr>
      </w:pPr>
      <w:r>
        <w:rPr>
          <w:lang w:val="en-US"/>
        </w:rPr>
        <w:t xml:space="preserve">        enum:</w:t>
      </w:r>
    </w:p>
    <w:p w14:paraId="59CC2BF9" w14:textId="77777777" w:rsidR="00B46A4C" w:rsidRDefault="00B46A4C" w:rsidP="00B46A4C">
      <w:pPr>
        <w:pStyle w:val="PL"/>
        <w:rPr>
          <w:lang w:val="en-US"/>
        </w:rPr>
      </w:pPr>
      <w:r>
        <w:rPr>
          <w:lang w:val="en-US"/>
        </w:rPr>
        <w:t xml:space="preserve">          - USER_PLANE</w:t>
      </w:r>
    </w:p>
    <w:p w14:paraId="08BFE878" w14:textId="77777777" w:rsidR="00B46A4C" w:rsidRDefault="00B46A4C" w:rsidP="00B46A4C">
      <w:pPr>
        <w:pStyle w:val="PL"/>
        <w:rPr>
          <w:lang w:val="en-US"/>
        </w:rPr>
      </w:pPr>
      <w:r>
        <w:rPr>
          <w:lang w:val="en-US"/>
        </w:rPr>
        <w:t xml:space="preserve">          - CONTROL_PLANE</w:t>
      </w:r>
    </w:p>
    <w:p w14:paraId="4546047B" w14:textId="77777777" w:rsidR="00B46A4C" w:rsidRDefault="00B46A4C" w:rsidP="00B46A4C">
      <w:pPr>
        <w:pStyle w:val="PL"/>
        <w:rPr>
          <w:lang w:val="en-US"/>
        </w:rPr>
      </w:pPr>
      <w:r>
        <w:rPr>
          <w:lang w:val="en-US"/>
        </w:rPr>
        <w:t xml:space="preserve">          - USER_AND_CONTROL_PLANE</w:t>
      </w:r>
    </w:p>
    <w:p w14:paraId="2A26C810" w14:textId="77777777" w:rsidR="00B46A4C" w:rsidRDefault="00B46A4C" w:rsidP="00B46A4C">
      <w:pPr>
        <w:pStyle w:val="PL"/>
        <w:rPr>
          <w:lang w:val="en-US"/>
        </w:rPr>
      </w:pPr>
      <w:r>
        <w:rPr>
          <w:lang w:val="en-US"/>
        </w:rPr>
        <w:t xml:space="preserve">      - type: string</w:t>
      </w:r>
    </w:p>
    <w:p w14:paraId="2CD5DE70" w14:textId="77777777" w:rsidR="00B46A4C" w:rsidRDefault="00B46A4C" w:rsidP="00B46A4C">
      <w:pPr>
        <w:pStyle w:val="PL"/>
        <w:rPr>
          <w:lang w:val="en-US"/>
        </w:rPr>
      </w:pPr>
      <w:r>
        <w:rPr>
          <w:lang w:val="en-US"/>
        </w:rPr>
        <w:t xml:space="preserve">        description: &gt;</w:t>
      </w:r>
    </w:p>
    <w:p w14:paraId="23C33340" w14:textId="77777777" w:rsidR="00B46A4C" w:rsidRDefault="00B46A4C" w:rsidP="00B46A4C">
      <w:pPr>
        <w:pStyle w:val="PL"/>
        <w:rPr>
          <w:lang w:val="en-US"/>
        </w:rPr>
      </w:pPr>
      <w:r>
        <w:rPr>
          <w:lang w:val="en-US"/>
        </w:rPr>
        <w:t xml:space="preserve">          This string provides forward-compatibility with future</w:t>
      </w:r>
    </w:p>
    <w:p w14:paraId="1291D972" w14:textId="77777777" w:rsidR="00B46A4C" w:rsidRDefault="00B46A4C" w:rsidP="00B46A4C">
      <w:pPr>
        <w:pStyle w:val="PL"/>
        <w:rPr>
          <w:lang w:val="en-US"/>
        </w:rPr>
      </w:pPr>
      <w:r>
        <w:rPr>
          <w:lang w:val="en-US"/>
        </w:rPr>
        <w:t xml:space="preserve">          extensions to the enumeration but is not used to encode</w:t>
      </w:r>
    </w:p>
    <w:p w14:paraId="004FB0ED" w14:textId="77777777" w:rsidR="00B46A4C" w:rsidRDefault="00B46A4C" w:rsidP="00B46A4C">
      <w:pPr>
        <w:pStyle w:val="PL"/>
        <w:rPr>
          <w:lang w:val="en-US"/>
        </w:rPr>
      </w:pPr>
      <w:r>
        <w:rPr>
          <w:lang w:val="en-US"/>
        </w:rPr>
        <w:t xml:space="preserve">          content defined in the present version of this API.</w:t>
      </w:r>
    </w:p>
    <w:p w14:paraId="0C4324A8" w14:textId="77777777" w:rsidR="00B46A4C" w:rsidRDefault="00B46A4C" w:rsidP="00B46A4C">
      <w:pPr>
        <w:pStyle w:val="PL"/>
        <w:rPr>
          <w:lang w:val="en-US"/>
        </w:rPr>
      </w:pPr>
      <w:r>
        <w:rPr>
          <w:lang w:val="en-US"/>
        </w:rPr>
        <w:t xml:space="preserve">      description: |</w:t>
      </w:r>
    </w:p>
    <w:p w14:paraId="06E1E920" w14:textId="77777777" w:rsidR="00B46A4C" w:rsidRDefault="00B46A4C" w:rsidP="00B46A4C">
      <w:pPr>
        <w:pStyle w:val="PL"/>
        <w:rPr>
          <w:lang w:val="en-US"/>
        </w:rPr>
      </w:pPr>
      <w:r>
        <w:rPr>
          <w:lang w:val="en-US"/>
        </w:rPr>
        <w:t xml:space="preserve">        </w:t>
      </w:r>
      <w:r>
        <w:rPr>
          <w:lang w:eastAsia="zh-CN"/>
        </w:rPr>
        <w:t xml:space="preserve">Indicates the congestion analytics type.  </w:t>
      </w:r>
    </w:p>
    <w:p w14:paraId="23B912EF" w14:textId="77777777" w:rsidR="00B46A4C" w:rsidRDefault="00B46A4C" w:rsidP="00B46A4C">
      <w:pPr>
        <w:pStyle w:val="PL"/>
        <w:rPr>
          <w:lang w:val="en-US"/>
        </w:rPr>
      </w:pPr>
      <w:r>
        <w:rPr>
          <w:lang w:val="en-US"/>
        </w:rPr>
        <w:t xml:space="preserve">        Possible values are:</w:t>
      </w:r>
    </w:p>
    <w:p w14:paraId="0E182CC1" w14:textId="77777777" w:rsidR="00B46A4C" w:rsidRDefault="00B46A4C" w:rsidP="00B46A4C">
      <w:pPr>
        <w:pStyle w:val="PL"/>
        <w:rPr>
          <w:lang w:val="en-US"/>
        </w:rPr>
      </w:pPr>
      <w:r>
        <w:rPr>
          <w:lang w:val="en-US"/>
        </w:rPr>
        <w:t xml:space="preserve">        - USER_PLANE: The congestion analytics type is User Plane.</w:t>
      </w:r>
    </w:p>
    <w:p w14:paraId="50799119" w14:textId="77777777" w:rsidR="00B46A4C" w:rsidRDefault="00B46A4C" w:rsidP="00B46A4C">
      <w:pPr>
        <w:pStyle w:val="PL"/>
        <w:rPr>
          <w:lang w:val="en-US"/>
        </w:rPr>
      </w:pPr>
      <w:r>
        <w:rPr>
          <w:lang w:val="en-US"/>
        </w:rPr>
        <w:t xml:space="preserve">        - CONTROL_PLANE: The congestion analytics type is Control Plane.</w:t>
      </w:r>
    </w:p>
    <w:p w14:paraId="62C053A2" w14:textId="77777777" w:rsidR="00B46A4C" w:rsidRDefault="00B46A4C" w:rsidP="00B46A4C">
      <w:pPr>
        <w:pStyle w:val="PL"/>
        <w:rPr>
          <w:lang w:val="en-US"/>
        </w:rPr>
      </w:pPr>
      <w:r>
        <w:rPr>
          <w:lang w:val="en-US"/>
        </w:rPr>
        <w:t xml:space="preserve">        - USER_AND_CONTROL_PLANE: The congestion analytics type is User Plane and Control Plane.</w:t>
      </w:r>
    </w:p>
    <w:p w14:paraId="075548BE" w14:textId="77777777" w:rsidR="00B46A4C" w:rsidRDefault="00B46A4C" w:rsidP="00B46A4C">
      <w:pPr>
        <w:pStyle w:val="PL"/>
        <w:rPr>
          <w:lang w:val="en-US"/>
        </w:rPr>
      </w:pPr>
    </w:p>
    <w:p w14:paraId="6DD46129" w14:textId="77777777" w:rsidR="00B46A4C" w:rsidRDefault="00B46A4C" w:rsidP="00B46A4C">
      <w:pPr>
        <w:pStyle w:val="PL"/>
        <w:rPr>
          <w:lang w:val="en-US"/>
        </w:rPr>
      </w:pPr>
      <w:r>
        <w:rPr>
          <w:lang w:val="en-US"/>
        </w:rPr>
        <w:t xml:space="preserve">    ExceptionId:</w:t>
      </w:r>
    </w:p>
    <w:p w14:paraId="07A04E52" w14:textId="77777777" w:rsidR="00B46A4C" w:rsidRDefault="00B46A4C" w:rsidP="00B46A4C">
      <w:pPr>
        <w:pStyle w:val="PL"/>
        <w:rPr>
          <w:lang w:val="en-US"/>
        </w:rPr>
      </w:pPr>
      <w:r>
        <w:rPr>
          <w:lang w:val="en-US"/>
        </w:rPr>
        <w:t xml:space="preserve">      anyOf:</w:t>
      </w:r>
    </w:p>
    <w:p w14:paraId="2BE94CF9" w14:textId="77777777" w:rsidR="00B46A4C" w:rsidRDefault="00B46A4C" w:rsidP="00B46A4C">
      <w:pPr>
        <w:pStyle w:val="PL"/>
        <w:rPr>
          <w:lang w:val="en-US"/>
        </w:rPr>
      </w:pPr>
      <w:r>
        <w:rPr>
          <w:lang w:val="en-US"/>
        </w:rPr>
        <w:t xml:space="preserve">      - type: string</w:t>
      </w:r>
    </w:p>
    <w:p w14:paraId="303AB43D" w14:textId="77777777" w:rsidR="00B46A4C" w:rsidRDefault="00B46A4C" w:rsidP="00B46A4C">
      <w:pPr>
        <w:pStyle w:val="PL"/>
        <w:rPr>
          <w:lang w:val="en-US"/>
        </w:rPr>
      </w:pPr>
      <w:r>
        <w:rPr>
          <w:lang w:val="en-US"/>
        </w:rPr>
        <w:t xml:space="preserve">        enum:</w:t>
      </w:r>
    </w:p>
    <w:p w14:paraId="57216273" w14:textId="77777777" w:rsidR="00B46A4C" w:rsidRDefault="00B46A4C" w:rsidP="00B46A4C">
      <w:pPr>
        <w:pStyle w:val="PL"/>
        <w:rPr>
          <w:lang w:val="en-US"/>
        </w:rPr>
      </w:pPr>
      <w:r>
        <w:rPr>
          <w:lang w:val="en-US"/>
        </w:rPr>
        <w:t xml:space="preserve">          - UNEXPECTED_UE_LOCATION</w:t>
      </w:r>
    </w:p>
    <w:p w14:paraId="36CAAAE6" w14:textId="77777777" w:rsidR="00B46A4C" w:rsidRDefault="00B46A4C" w:rsidP="00B46A4C">
      <w:pPr>
        <w:pStyle w:val="PL"/>
        <w:rPr>
          <w:lang w:val="en-US"/>
        </w:rPr>
      </w:pPr>
      <w:r>
        <w:rPr>
          <w:lang w:val="en-US"/>
        </w:rPr>
        <w:t xml:space="preserve">          - UNEXPECTED_LONG_LIVE_FLOW</w:t>
      </w:r>
    </w:p>
    <w:p w14:paraId="180AFA38" w14:textId="77777777" w:rsidR="00B46A4C" w:rsidRDefault="00B46A4C" w:rsidP="00B46A4C">
      <w:pPr>
        <w:pStyle w:val="PL"/>
        <w:rPr>
          <w:lang w:val="en-US"/>
        </w:rPr>
      </w:pPr>
      <w:r>
        <w:rPr>
          <w:lang w:val="en-US"/>
        </w:rPr>
        <w:t xml:space="preserve">          - UNEXPECTED_LARGE_RATE_FLOW</w:t>
      </w:r>
    </w:p>
    <w:p w14:paraId="782E06D0" w14:textId="77777777" w:rsidR="00B46A4C" w:rsidRDefault="00B46A4C" w:rsidP="00B46A4C">
      <w:pPr>
        <w:pStyle w:val="PL"/>
        <w:rPr>
          <w:lang w:val="en-US"/>
        </w:rPr>
      </w:pPr>
      <w:r>
        <w:rPr>
          <w:lang w:val="en-US"/>
        </w:rPr>
        <w:t xml:space="preserve">          - UNEXPECTED_WAKEUP</w:t>
      </w:r>
    </w:p>
    <w:p w14:paraId="18C85CEA" w14:textId="77777777" w:rsidR="00B46A4C" w:rsidRDefault="00B46A4C" w:rsidP="00B46A4C">
      <w:pPr>
        <w:pStyle w:val="PL"/>
        <w:rPr>
          <w:lang w:val="en-US"/>
        </w:rPr>
      </w:pPr>
      <w:r>
        <w:rPr>
          <w:lang w:val="en-US"/>
        </w:rPr>
        <w:t xml:space="preserve">          - SUSPICION_OF_DDOS_ATTACK</w:t>
      </w:r>
    </w:p>
    <w:p w14:paraId="59A14084" w14:textId="77777777" w:rsidR="00B46A4C" w:rsidRDefault="00B46A4C" w:rsidP="00B46A4C">
      <w:pPr>
        <w:pStyle w:val="PL"/>
        <w:rPr>
          <w:lang w:val="en-US"/>
        </w:rPr>
      </w:pPr>
      <w:r>
        <w:rPr>
          <w:lang w:val="en-US"/>
        </w:rPr>
        <w:t xml:space="preserve">          - WRONG_DESTINATION_ADDRESS</w:t>
      </w:r>
    </w:p>
    <w:p w14:paraId="1A34FB0C" w14:textId="77777777" w:rsidR="00B46A4C" w:rsidRDefault="00B46A4C" w:rsidP="00B46A4C">
      <w:pPr>
        <w:pStyle w:val="PL"/>
        <w:rPr>
          <w:lang w:val="en-US"/>
        </w:rPr>
      </w:pPr>
      <w:r>
        <w:rPr>
          <w:lang w:val="en-US"/>
        </w:rPr>
        <w:t xml:space="preserve">          - TOO_FREQUENT_SERVICE_ACCESS</w:t>
      </w:r>
    </w:p>
    <w:p w14:paraId="7D8FAED5" w14:textId="77777777" w:rsidR="00B46A4C" w:rsidRDefault="00B46A4C" w:rsidP="00B46A4C">
      <w:pPr>
        <w:pStyle w:val="PL"/>
        <w:rPr>
          <w:lang w:val="en-US"/>
        </w:rPr>
      </w:pPr>
      <w:r>
        <w:rPr>
          <w:lang w:val="en-US"/>
        </w:rPr>
        <w:t xml:space="preserve">          - UNEXPECTED_RADIO_LINK_FAILURES</w:t>
      </w:r>
    </w:p>
    <w:p w14:paraId="0C33196B" w14:textId="77777777" w:rsidR="00B46A4C" w:rsidRDefault="00B46A4C" w:rsidP="00B46A4C">
      <w:pPr>
        <w:pStyle w:val="PL"/>
        <w:rPr>
          <w:lang w:val="en-US"/>
        </w:rPr>
      </w:pPr>
      <w:r>
        <w:rPr>
          <w:lang w:val="en-US"/>
        </w:rPr>
        <w:t xml:space="preserve">          - PING_PONG_ACROSS_CELLS</w:t>
      </w:r>
    </w:p>
    <w:p w14:paraId="1F62D10D" w14:textId="77777777" w:rsidR="00B46A4C" w:rsidRDefault="00B46A4C" w:rsidP="00B46A4C">
      <w:pPr>
        <w:pStyle w:val="PL"/>
        <w:rPr>
          <w:lang w:val="en-US"/>
        </w:rPr>
      </w:pPr>
      <w:r>
        <w:rPr>
          <w:lang w:val="en-US"/>
        </w:rPr>
        <w:t xml:space="preserve">      - type: string</w:t>
      </w:r>
    </w:p>
    <w:p w14:paraId="2CFA9586" w14:textId="77777777" w:rsidR="00B46A4C" w:rsidRDefault="00B46A4C" w:rsidP="00B46A4C">
      <w:pPr>
        <w:pStyle w:val="PL"/>
        <w:rPr>
          <w:lang w:val="en-US"/>
        </w:rPr>
      </w:pPr>
      <w:r>
        <w:rPr>
          <w:lang w:val="en-US"/>
        </w:rPr>
        <w:t xml:space="preserve">        description: &gt;</w:t>
      </w:r>
    </w:p>
    <w:p w14:paraId="2446F931" w14:textId="77777777" w:rsidR="00B46A4C" w:rsidRDefault="00B46A4C" w:rsidP="00B46A4C">
      <w:pPr>
        <w:pStyle w:val="PL"/>
        <w:rPr>
          <w:lang w:val="en-US"/>
        </w:rPr>
      </w:pPr>
      <w:r>
        <w:rPr>
          <w:lang w:val="en-US"/>
        </w:rPr>
        <w:t xml:space="preserve">          This string provides forward-compatibility with future</w:t>
      </w:r>
    </w:p>
    <w:p w14:paraId="51D29987" w14:textId="77777777" w:rsidR="00B46A4C" w:rsidRDefault="00B46A4C" w:rsidP="00B46A4C">
      <w:pPr>
        <w:pStyle w:val="PL"/>
        <w:rPr>
          <w:lang w:val="en-US"/>
        </w:rPr>
      </w:pPr>
      <w:r>
        <w:rPr>
          <w:lang w:val="en-US"/>
        </w:rPr>
        <w:t xml:space="preserve">          extensions to the enumeration but is not used to encode</w:t>
      </w:r>
    </w:p>
    <w:p w14:paraId="1758A9E3" w14:textId="77777777" w:rsidR="00B46A4C" w:rsidRDefault="00B46A4C" w:rsidP="00B46A4C">
      <w:pPr>
        <w:pStyle w:val="PL"/>
        <w:rPr>
          <w:lang w:val="en-US"/>
        </w:rPr>
      </w:pPr>
      <w:r>
        <w:rPr>
          <w:lang w:val="en-US"/>
        </w:rPr>
        <w:t xml:space="preserve">          content defined in the present version of this API.</w:t>
      </w:r>
    </w:p>
    <w:p w14:paraId="3F7A14C6" w14:textId="77777777" w:rsidR="00B46A4C" w:rsidRDefault="00B46A4C" w:rsidP="00B46A4C">
      <w:pPr>
        <w:pStyle w:val="PL"/>
        <w:rPr>
          <w:lang w:val="en-US"/>
        </w:rPr>
      </w:pPr>
      <w:r>
        <w:rPr>
          <w:lang w:val="en-US"/>
        </w:rPr>
        <w:t xml:space="preserve">      description: |</w:t>
      </w:r>
    </w:p>
    <w:p w14:paraId="497BC952" w14:textId="77777777" w:rsidR="00B46A4C" w:rsidRDefault="00B46A4C" w:rsidP="00B46A4C">
      <w:pPr>
        <w:pStyle w:val="PL"/>
        <w:rPr>
          <w:lang w:val="en-US"/>
        </w:rPr>
      </w:pPr>
      <w:r>
        <w:rPr>
          <w:lang w:val="en-US"/>
        </w:rPr>
        <w:t xml:space="preserve">        </w:t>
      </w:r>
      <w:r>
        <w:rPr>
          <w:lang w:eastAsia="zh-CN"/>
        </w:rPr>
        <w:t xml:space="preserve">Describes the Exception Id.  </w:t>
      </w:r>
    </w:p>
    <w:p w14:paraId="2CE71D04" w14:textId="77777777" w:rsidR="00B46A4C" w:rsidRDefault="00B46A4C" w:rsidP="00B46A4C">
      <w:pPr>
        <w:pStyle w:val="PL"/>
        <w:rPr>
          <w:lang w:val="en-US"/>
        </w:rPr>
      </w:pPr>
      <w:r>
        <w:rPr>
          <w:lang w:val="en-US"/>
        </w:rPr>
        <w:t xml:space="preserve">        Possible values are:</w:t>
      </w:r>
    </w:p>
    <w:p w14:paraId="3950EE35" w14:textId="77777777" w:rsidR="00B46A4C" w:rsidRDefault="00B46A4C" w:rsidP="00B46A4C">
      <w:pPr>
        <w:pStyle w:val="PL"/>
        <w:rPr>
          <w:lang w:val="en-US"/>
        </w:rPr>
      </w:pPr>
      <w:r>
        <w:rPr>
          <w:lang w:val="en-US"/>
        </w:rPr>
        <w:t xml:space="preserve">        - UNEXPECTED_UE_LOCATION: Unexpected UE location.</w:t>
      </w:r>
    </w:p>
    <w:p w14:paraId="70CF333B" w14:textId="77777777" w:rsidR="00B46A4C" w:rsidRDefault="00B46A4C" w:rsidP="00B46A4C">
      <w:pPr>
        <w:pStyle w:val="PL"/>
        <w:rPr>
          <w:lang w:val="en-US"/>
        </w:rPr>
      </w:pPr>
      <w:r>
        <w:rPr>
          <w:lang w:val="en-US"/>
        </w:rPr>
        <w:t xml:space="preserve">        - UNEXPECTED_LONG_LIVE_FLOW: Unexpected long-live rate flows.</w:t>
      </w:r>
    </w:p>
    <w:p w14:paraId="57ED3F51" w14:textId="77777777" w:rsidR="00B46A4C" w:rsidRDefault="00B46A4C" w:rsidP="00B46A4C">
      <w:pPr>
        <w:pStyle w:val="PL"/>
        <w:rPr>
          <w:lang w:val="en-US"/>
        </w:rPr>
      </w:pPr>
      <w:r>
        <w:rPr>
          <w:lang w:val="en-US"/>
        </w:rPr>
        <w:t xml:space="preserve">        - UNEXPECTED_LARGE_RATE_FLOW: Unexpected large rate flows.</w:t>
      </w:r>
    </w:p>
    <w:p w14:paraId="43A2DB05" w14:textId="77777777" w:rsidR="00B46A4C" w:rsidRDefault="00B46A4C" w:rsidP="00B46A4C">
      <w:pPr>
        <w:pStyle w:val="PL"/>
        <w:rPr>
          <w:lang w:val="en-US"/>
        </w:rPr>
      </w:pPr>
      <w:r>
        <w:rPr>
          <w:lang w:val="en-US"/>
        </w:rPr>
        <w:t xml:space="preserve">        - UNEXPECTED_WAKEUP: Unexpected wakeup.</w:t>
      </w:r>
    </w:p>
    <w:p w14:paraId="59B92B6D" w14:textId="77777777" w:rsidR="00B46A4C" w:rsidRDefault="00B46A4C" w:rsidP="00B46A4C">
      <w:pPr>
        <w:pStyle w:val="PL"/>
        <w:rPr>
          <w:lang w:val="en-US"/>
        </w:rPr>
      </w:pPr>
      <w:r>
        <w:rPr>
          <w:lang w:val="en-US"/>
        </w:rPr>
        <w:t xml:space="preserve">        - SUSPICION_OF_DDOS_ATTACK: Suspicion of DDoS attack.</w:t>
      </w:r>
    </w:p>
    <w:p w14:paraId="2FC3E1EB" w14:textId="77777777" w:rsidR="00B46A4C" w:rsidRDefault="00B46A4C" w:rsidP="00B46A4C">
      <w:pPr>
        <w:pStyle w:val="PL"/>
        <w:rPr>
          <w:lang w:val="en-US"/>
        </w:rPr>
      </w:pPr>
      <w:r>
        <w:rPr>
          <w:lang w:val="en-US"/>
        </w:rPr>
        <w:t xml:space="preserve">        - WRONG_DESTINATION_ADDRESS: Wrong destination address.</w:t>
      </w:r>
    </w:p>
    <w:p w14:paraId="08BECEBD" w14:textId="77777777" w:rsidR="00B46A4C" w:rsidRDefault="00B46A4C" w:rsidP="00B46A4C">
      <w:pPr>
        <w:pStyle w:val="PL"/>
        <w:rPr>
          <w:lang w:val="en-US"/>
        </w:rPr>
      </w:pPr>
      <w:r>
        <w:rPr>
          <w:lang w:val="en-US"/>
        </w:rPr>
        <w:lastRenderedPageBreak/>
        <w:t xml:space="preserve">        - TOO_FREQUENT_SERVICE_ACCESS: Too frequent Service Access.</w:t>
      </w:r>
    </w:p>
    <w:p w14:paraId="1B0DDE63" w14:textId="77777777" w:rsidR="00B46A4C" w:rsidRDefault="00B46A4C" w:rsidP="00B46A4C">
      <w:pPr>
        <w:pStyle w:val="PL"/>
        <w:rPr>
          <w:lang w:val="en-US"/>
        </w:rPr>
      </w:pPr>
      <w:r>
        <w:rPr>
          <w:lang w:val="en-US"/>
        </w:rPr>
        <w:t xml:space="preserve">        - UNEXPECTED_RADIO_LINK_FAILURES: Unexpected radio link failures.</w:t>
      </w:r>
    </w:p>
    <w:p w14:paraId="7E193881" w14:textId="77777777" w:rsidR="00B46A4C" w:rsidRDefault="00B46A4C" w:rsidP="00B46A4C">
      <w:pPr>
        <w:pStyle w:val="PL"/>
        <w:rPr>
          <w:lang w:val="en-US"/>
        </w:rPr>
      </w:pPr>
      <w:r>
        <w:rPr>
          <w:lang w:val="en-US"/>
        </w:rPr>
        <w:t xml:space="preserve">        - PING_PONG_ACROSS_CELLS: Ping-ponging across neighbouring cells.</w:t>
      </w:r>
    </w:p>
    <w:p w14:paraId="2899A413" w14:textId="77777777" w:rsidR="00B46A4C" w:rsidRDefault="00B46A4C" w:rsidP="00B46A4C">
      <w:pPr>
        <w:pStyle w:val="PL"/>
        <w:rPr>
          <w:lang w:val="en-US"/>
        </w:rPr>
      </w:pPr>
    </w:p>
    <w:p w14:paraId="29384672" w14:textId="77777777" w:rsidR="00B46A4C" w:rsidRDefault="00B46A4C" w:rsidP="00B46A4C">
      <w:pPr>
        <w:pStyle w:val="PL"/>
        <w:rPr>
          <w:lang w:val="en-US"/>
        </w:rPr>
      </w:pPr>
      <w:r>
        <w:rPr>
          <w:lang w:val="en-US"/>
        </w:rPr>
        <w:t xml:space="preserve">    ExceptionTrend:</w:t>
      </w:r>
    </w:p>
    <w:p w14:paraId="6EF33936" w14:textId="77777777" w:rsidR="00B46A4C" w:rsidRDefault="00B46A4C" w:rsidP="00B46A4C">
      <w:pPr>
        <w:pStyle w:val="PL"/>
        <w:rPr>
          <w:lang w:val="en-US"/>
        </w:rPr>
      </w:pPr>
      <w:r>
        <w:rPr>
          <w:lang w:val="en-US"/>
        </w:rPr>
        <w:t xml:space="preserve">      anyOf:</w:t>
      </w:r>
    </w:p>
    <w:p w14:paraId="03E6B67F" w14:textId="77777777" w:rsidR="00B46A4C" w:rsidRDefault="00B46A4C" w:rsidP="00B46A4C">
      <w:pPr>
        <w:pStyle w:val="PL"/>
        <w:rPr>
          <w:lang w:val="en-US"/>
        </w:rPr>
      </w:pPr>
      <w:r>
        <w:rPr>
          <w:lang w:val="en-US"/>
        </w:rPr>
        <w:t xml:space="preserve">      - type: string</w:t>
      </w:r>
    </w:p>
    <w:p w14:paraId="44F3CC93" w14:textId="77777777" w:rsidR="00B46A4C" w:rsidRDefault="00B46A4C" w:rsidP="00B46A4C">
      <w:pPr>
        <w:pStyle w:val="PL"/>
        <w:rPr>
          <w:lang w:val="en-US"/>
        </w:rPr>
      </w:pPr>
      <w:r>
        <w:rPr>
          <w:lang w:val="en-US"/>
        </w:rPr>
        <w:t xml:space="preserve">        enum:</w:t>
      </w:r>
    </w:p>
    <w:p w14:paraId="57FC0435" w14:textId="77777777" w:rsidR="00B46A4C" w:rsidRDefault="00B46A4C" w:rsidP="00B46A4C">
      <w:pPr>
        <w:pStyle w:val="PL"/>
        <w:rPr>
          <w:lang w:val="en-US"/>
        </w:rPr>
      </w:pPr>
      <w:r>
        <w:rPr>
          <w:lang w:val="en-US"/>
        </w:rPr>
        <w:t xml:space="preserve">          - UP</w:t>
      </w:r>
    </w:p>
    <w:p w14:paraId="7A3A592A" w14:textId="77777777" w:rsidR="00B46A4C" w:rsidRDefault="00B46A4C" w:rsidP="00B46A4C">
      <w:pPr>
        <w:pStyle w:val="PL"/>
        <w:rPr>
          <w:lang w:val="en-US"/>
        </w:rPr>
      </w:pPr>
      <w:r>
        <w:rPr>
          <w:lang w:val="en-US"/>
        </w:rPr>
        <w:t xml:space="preserve">          - DOWN</w:t>
      </w:r>
    </w:p>
    <w:p w14:paraId="2B7BA063" w14:textId="77777777" w:rsidR="00B46A4C" w:rsidRDefault="00B46A4C" w:rsidP="00B46A4C">
      <w:pPr>
        <w:pStyle w:val="PL"/>
        <w:rPr>
          <w:lang w:val="en-US"/>
        </w:rPr>
      </w:pPr>
      <w:r>
        <w:rPr>
          <w:lang w:val="en-US"/>
        </w:rPr>
        <w:t xml:space="preserve">          - UNKNOW</w:t>
      </w:r>
    </w:p>
    <w:p w14:paraId="40C4C0D2" w14:textId="77777777" w:rsidR="00B46A4C" w:rsidRDefault="00B46A4C" w:rsidP="00B46A4C">
      <w:pPr>
        <w:pStyle w:val="PL"/>
        <w:rPr>
          <w:lang w:val="en-US"/>
        </w:rPr>
      </w:pPr>
      <w:r>
        <w:rPr>
          <w:lang w:val="en-US"/>
        </w:rPr>
        <w:t xml:space="preserve">          - STABLE</w:t>
      </w:r>
    </w:p>
    <w:p w14:paraId="5725FD5F" w14:textId="77777777" w:rsidR="00B46A4C" w:rsidRDefault="00B46A4C" w:rsidP="00B46A4C">
      <w:pPr>
        <w:pStyle w:val="PL"/>
        <w:rPr>
          <w:lang w:val="en-US"/>
        </w:rPr>
      </w:pPr>
      <w:r>
        <w:rPr>
          <w:lang w:val="en-US"/>
        </w:rPr>
        <w:t xml:space="preserve">      - type: string</w:t>
      </w:r>
    </w:p>
    <w:p w14:paraId="6776117B" w14:textId="77777777" w:rsidR="00B46A4C" w:rsidRDefault="00B46A4C" w:rsidP="00B46A4C">
      <w:pPr>
        <w:pStyle w:val="PL"/>
        <w:rPr>
          <w:lang w:val="en-US"/>
        </w:rPr>
      </w:pPr>
      <w:r>
        <w:rPr>
          <w:lang w:val="en-US"/>
        </w:rPr>
        <w:t xml:space="preserve">        description: &gt;</w:t>
      </w:r>
    </w:p>
    <w:p w14:paraId="37899212" w14:textId="77777777" w:rsidR="00B46A4C" w:rsidRDefault="00B46A4C" w:rsidP="00B46A4C">
      <w:pPr>
        <w:pStyle w:val="PL"/>
        <w:rPr>
          <w:lang w:val="en-US"/>
        </w:rPr>
      </w:pPr>
      <w:r>
        <w:rPr>
          <w:lang w:val="en-US"/>
        </w:rPr>
        <w:t xml:space="preserve">          This string provides forward-compatibility with future</w:t>
      </w:r>
    </w:p>
    <w:p w14:paraId="33B59614" w14:textId="77777777" w:rsidR="00B46A4C" w:rsidRDefault="00B46A4C" w:rsidP="00B46A4C">
      <w:pPr>
        <w:pStyle w:val="PL"/>
        <w:rPr>
          <w:lang w:val="en-US"/>
        </w:rPr>
      </w:pPr>
      <w:r>
        <w:rPr>
          <w:lang w:val="en-US"/>
        </w:rPr>
        <w:t xml:space="preserve">          extensions to the enumeration but is not used to encode</w:t>
      </w:r>
    </w:p>
    <w:p w14:paraId="584B596D" w14:textId="77777777" w:rsidR="00B46A4C" w:rsidRDefault="00B46A4C" w:rsidP="00B46A4C">
      <w:pPr>
        <w:pStyle w:val="PL"/>
        <w:rPr>
          <w:lang w:val="en-US"/>
        </w:rPr>
      </w:pPr>
      <w:r>
        <w:rPr>
          <w:lang w:val="en-US"/>
        </w:rPr>
        <w:t xml:space="preserve">          content defined in the present version of this API.</w:t>
      </w:r>
    </w:p>
    <w:p w14:paraId="5DB29478" w14:textId="77777777" w:rsidR="00B46A4C" w:rsidRDefault="00B46A4C" w:rsidP="00B46A4C">
      <w:pPr>
        <w:pStyle w:val="PL"/>
        <w:rPr>
          <w:lang w:val="en-US"/>
        </w:rPr>
      </w:pPr>
      <w:r>
        <w:rPr>
          <w:lang w:val="en-US"/>
        </w:rPr>
        <w:t xml:space="preserve">      description: |</w:t>
      </w:r>
    </w:p>
    <w:p w14:paraId="26F6B2AF" w14:textId="77777777" w:rsidR="00B46A4C" w:rsidRDefault="00B46A4C" w:rsidP="00B46A4C">
      <w:pPr>
        <w:pStyle w:val="PL"/>
        <w:rPr>
          <w:lang w:val="en-US"/>
        </w:rPr>
      </w:pPr>
      <w:r>
        <w:rPr>
          <w:lang w:val="en-US"/>
        </w:rPr>
        <w:t xml:space="preserve">        </w:t>
      </w:r>
      <w:r>
        <w:rPr>
          <w:lang w:eastAsia="zh-CN"/>
        </w:rPr>
        <w:t xml:space="preserve">Represents the Exception Trend.  </w:t>
      </w:r>
    </w:p>
    <w:p w14:paraId="6131BD69" w14:textId="77777777" w:rsidR="00B46A4C" w:rsidRDefault="00B46A4C" w:rsidP="00B46A4C">
      <w:pPr>
        <w:pStyle w:val="PL"/>
        <w:rPr>
          <w:lang w:val="en-US"/>
        </w:rPr>
      </w:pPr>
      <w:r>
        <w:rPr>
          <w:lang w:val="en-US"/>
        </w:rPr>
        <w:t xml:space="preserve">        Possible values are:</w:t>
      </w:r>
    </w:p>
    <w:p w14:paraId="4C3C5D2E" w14:textId="77777777" w:rsidR="00B46A4C" w:rsidRDefault="00B46A4C" w:rsidP="00B46A4C">
      <w:pPr>
        <w:pStyle w:val="PL"/>
        <w:rPr>
          <w:lang w:val="en-US"/>
        </w:rPr>
      </w:pPr>
      <w:r>
        <w:rPr>
          <w:lang w:val="en-US"/>
        </w:rPr>
        <w:t xml:space="preserve">        - UP: Up trend of the exception level.</w:t>
      </w:r>
    </w:p>
    <w:p w14:paraId="42CF871A" w14:textId="77777777" w:rsidR="00B46A4C" w:rsidRDefault="00B46A4C" w:rsidP="00B46A4C">
      <w:pPr>
        <w:pStyle w:val="PL"/>
        <w:rPr>
          <w:lang w:val="en-US"/>
        </w:rPr>
      </w:pPr>
      <w:r>
        <w:rPr>
          <w:lang w:val="en-US"/>
        </w:rPr>
        <w:t xml:space="preserve">        - DOWN: Down trend of the exception level.</w:t>
      </w:r>
    </w:p>
    <w:p w14:paraId="2E7EBEAC" w14:textId="77777777" w:rsidR="00B46A4C" w:rsidRDefault="00B46A4C" w:rsidP="00B46A4C">
      <w:pPr>
        <w:pStyle w:val="PL"/>
        <w:rPr>
          <w:lang w:val="en-US"/>
        </w:rPr>
      </w:pPr>
      <w:r>
        <w:rPr>
          <w:lang w:val="en-US"/>
        </w:rPr>
        <w:t xml:space="preserve">        - UNKNOW: Unknown trend of the exception level.</w:t>
      </w:r>
    </w:p>
    <w:p w14:paraId="4F65983C" w14:textId="77777777" w:rsidR="00B46A4C" w:rsidRDefault="00B46A4C" w:rsidP="00B46A4C">
      <w:pPr>
        <w:pStyle w:val="PL"/>
        <w:rPr>
          <w:lang w:val="en-US"/>
        </w:rPr>
      </w:pPr>
      <w:r>
        <w:rPr>
          <w:lang w:val="en-US"/>
        </w:rPr>
        <w:t xml:space="preserve">        - STABLE: Stable trend of the exception level.</w:t>
      </w:r>
    </w:p>
    <w:p w14:paraId="078E2824" w14:textId="77777777" w:rsidR="00B46A4C" w:rsidRDefault="00B46A4C" w:rsidP="00B46A4C">
      <w:pPr>
        <w:pStyle w:val="PL"/>
        <w:rPr>
          <w:lang w:val="en-US"/>
        </w:rPr>
      </w:pPr>
    </w:p>
    <w:p w14:paraId="73A6A798" w14:textId="77777777" w:rsidR="00B46A4C" w:rsidRDefault="00B46A4C" w:rsidP="00B46A4C">
      <w:pPr>
        <w:pStyle w:val="PL"/>
        <w:rPr>
          <w:lang w:val="en-US"/>
        </w:rPr>
      </w:pPr>
      <w:r>
        <w:rPr>
          <w:lang w:val="en-US"/>
        </w:rPr>
        <w:t xml:space="preserve">    TimeUnit:</w:t>
      </w:r>
    </w:p>
    <w:p w14:paraId="5B786D1A" w14:textId="77777777" w:rsidR="00B46A4C" w:rsidRDefault="00B46A4C" w:rsidP="00B46A4C">
      <w:pPr>
        <w:pStyle w:val="PL"/>
        <w:rPr>
          <w:lang w:val="en-US"/>
        </w:rPr>
      </w:pPr>
      <w:r>
        <w:rPr>
          <w:lang w:val="en-US"/>
        </w:rPr>
        <w:t xml:space="preserve">      anyOf:</w:t>
      </w:r>
    </w:p>
    <w:p w14:paraId="35FE5417" w14:textId="77777777" w:rsidR="00B46A4C" w:rsidRDefault="00B46A4C" w:rsidP="00B46A4C">
      <w:pPr>
        <w:pStyle w:val="PL"/>
        <w:rPr>
          <w:lang w:val="en-US"/>
        </w:rPr>
      </w:pPr>
      <w:r>
        <w:rPr>
          <w:lang w:val="en-US"/>
        </w:rPr>
        <w:t xml:space="preserve">      - type: string</w:t>
      </w:r>
    </w:p>
    <w:p w14:paraId="78ECC16E" w14:textId="77777777" w:rsidR="00B46A4C" w:rsidRDefault="00B46A4C" w:rsidP="00B46A4C">
      <w:pPr>
        <w:pStyle w:val="PL"/>
        <w:rPr>
          <w:lang w:val="en-US"/>
        </w:rPr>
      </w:pPr>
      <w:r>
        <w:rPr>
          <w:lang w:val="en-US"/>
        </w:rPr>
        <w:t xml:space="preserve">        enum:</w:t>
      </w:r>
    </w:p>
    <w:p w14:paraId="2DC59951" w14:textId="77777777" w:rsidR="00B46A4C" w:rsidRDefault="00B46A4C" w:rsidP="00B46A4C">
      <w:pPr>
        <w:pStyle w:val="PL"/>
        <w:rPr>
          <w:lang w:val="en-US"/>
        </w:rPr>
      </w:pPr>
      <w:r>
        <w:rPr>
          <w:lang w:val="en-US"/>
        </w:rPr>
        <w:t xml:space="preserve">          - MINUTE</w:t>
      </w:r>
    </w:p>
    <w:p w14:paraId="109771C0" w14:textId="77777777" w:rsidR="00B46A4C" w:rsidRDefault="00B46A4C" w:rsidP="00B46A4C">
      <w:pPr>
        <w:pStyle w:val="PL"/>
        <w:rPr>
          <w:lang w:val="en-US"/>
        </w:rPr>
      </w:pPr>
      <w:r>
        <w:rPr>
          <w:lang w:val="en-US"/>
        </w:rPr>
        <w:t xml:space="preserve">          - HOUR</w:t>
      </w:r>
    </w:p>
    <w:p w14:paraId="1CF38481" w14:textId="77777777" w:rsidR="00B46A4C" w:rsidRDefault="00B46A4C" w:rsidP="00B46A4C">
      <w:pPr>
        <w:pStyle w:val="PL"/>
        <w:rPr>
          <w:lang w:val="en-US"/>
        </w:rPr>
      </w:pPr>
      <w:r>
        <w:rPr>
          <w:lang w:val="en-US"/>
        </w:rPr>
        <w:t xml:space="preserve">          - DAY</w:t>
      </w:r>
    </w:p>
    <w:p w14:paraId="452F13B7" w14:textId="77777777" w:rsidR="00B46A4C" w:rsidRDefault="00B46A4C" w:rsidP="00B46A4C">
      <w:pPr>
        <w:pStyle w:val="PL"/>
        <w:rPr>
          <w:lang w:val="en-US"/>
        </w:rPr>
      </w:pPr>
      <w:r>
        <w:rPr>
          <w:lang w:val="en-US"/>
        </w:rPr>
        <w:t xml:space="preserve">      - type: string</w:t>
      </w:r>
    </w:p>
    <w:p w14:paraId="3A143EEE" w14:textId="77777777" w:rsidR="00B46A4C" w:rsidRDefault="00B46A4C" w:rsidP="00B46A4C">
      <w:pPr>
        <w:pStyle w:val="PL"/>
        <w:rPr>
          <w:lang w:val="en-US"/>
        </w:rPr>
      </w:pPr>
      <w:r>
        <w:rPr>
          <w:lang w:val="en-US"/>
        </w:rPr>
        <w:t xml:space="preserve">        description: &gt;</w:t>
      </w:r>
    </w:p>
    <w:p w14:paraId="35BEF612" w14:textId="77777777" w:rsidR="00B46A4C" w:rsidRDefault="00B46A4C" w:rsidP="00B46A4C">
      <w:pPr>
        <w:pStyle w:val="PL"/>
        <w:rPr>
          <w:lang w:val="en-US"/>
        </w:rPr>
      </w:pPr>
      <w:r>
        <w:rPr>
          <w:lang w:val="en-US"/>
        </w:rPr>
        <w:t xml:space="preserve">          This string provides forward-compatibility with future</w:t>
      </w:r>
    </w:p>
    <w:p w14:paraId="79F2E08F" w14:textId="77777777" w:rsidR="00B46A4C" w:rsidRDefault="00B46A4C" w:rsidP="00B46A4C">
      <w:pPr>
        <w:pStyle w:val="PL"/>
        <w:rPr>
          <w:lang w:val="en-US"/>
        </w:rPr>
      </w:pPr>
      <w:r>
        <w:rPr>
          <w:lang w:val="en-US"/>
        </w:rPr>
        <w:t xml:space="preserve">          extensions to the enumeration but is not used to encode</w:t>
      </w:r>
    </w:p>
    <w:p w14:paraId="759DCDD9" w14:textId="77777777" w:rsidR="00B46A4C" w:rsidRDefault="00B46A4C" w:rsidP="00B46A4C">
      <w:pPr>
        <w:pStyle w:val="PL"/>
        <w:rPr>
          <w:lang w:val="en-US"/>
        </w:rPr>
      </w:pPr>
      <w:r>
        <w:rPr>
          <w:lang w:val="en-US"/>
        </w:rPr>
        <w:t xml:space="preserve">          content defined in the present version of this API.</w:t>
      </w:r>
    </w:p>
    <w:p w14:paraId="41EF006F" w14:textId="77777777" w:rsidR="00B46A4C" w:rsidRDefault="00B46A4C" w:rsidP="00B46A4C">
      <w:pPr>
        <w:pStyle w:val="PL"/>
        <w:rPr>
          <w:lang w:val="en-US"/>
        </w:rPr>
      </w:pPr>
      <w:r>
        <w:rPr>
          <w:lang w:val="en-US"/>
        </w:rPr>
        <w:t xml:space="preserve">      description: |</w:t>
      </w:r>
    </w:p>
    <w:p w14:paraId="08F06CE2" w14:textId="77777777" w:rsidR="00B46A4C" w:rsidRDefault="00B46A4C" w:rsidP="00B46A4C">
      <w:pPr>
        <w:pStyle w:val="PL"/>
        <w:rPr>
          <w:lang w:val="en-US"/>
        </w:rPr>
      </w:pPr>
      <w:r>
        <w:rPr>
          <w:lang w:val="en-US"/>
        </w:rPr>
        <w:t xml:space="preserve">        </w:t>
      </w:r>
      <w:r>
        <w:rPr>
          <w:lang w:eastAsia="zh-CN"/>
        </w:rPr>
        <w:t xml:space="preserve">Represents the unit for the session active time.  </w:t>
      </w:r>
    </w:p>
    <w:p w14:paraId="0A8DC351" w14:textId="77777777" w:rsidR="00B46A4C" w:rsidRDefault="00B46A4C" w:rsidP="00B46A4C">
      <w:pPr>
        <w:pStyle w:val="PL"/>
        <w:rPr>
          <w:lang w:val="en-US"/>
        </w:rPr>
      </w:pPr>
      <w:r>
        <w:rPr>
          <w:lang w:val="en-US"/>
        </w:rPr>
        <w:t xml:space="preserve">        Possible values are:</w:t>
      </w:r>
    </w:p>
    <w:p w14:paraId="7B8AAA27" w14:textId="77777777" w:rsidR="00B46A4C" w:rsidRDefault="00B46A4C" w:rsidP="00B46A4C">
      <w:pPr>
        <w:pStyle w:val="PL"/>
        <w:rPr>
          <w:lang w:val="en-US"/>
        </w:rPr>
      </w:pPr>
      <w:r>
        <w:rPr>
          <w:lang w:val="en-US"/>
        </w:rPr>
        <w:t xml:space="preserve">        - MINUTE: Time unit is per minute.</w:t>
      </w:r>
    </w:p>
    <w:p w14:paraId="11AE8F0F" w14:textId="77777777" w:rsidR="00B46A4C" w:rsidRDefault="00B46A4C" w:rsidP="00B46A4C">
      <w:pPr>
        <w:pStyle w:val="PL"/>
        <w:rPr>
          <w:lang w:val="en-US"/>
        </w:rPr>
      </w:pPr>
      <w:r>
        <w:rPr>
          <w:lang w:val="en-US"/>
        </w:rPr>
        <w:t xml:space="preserve">        - HOUR: Time unit is per hour.</w:t>
      </w:r>
    </w:p>
    <w:p w14:paraId="70B2F3B6" w14:textId="77777777" w:rsidR="00B46A4C" w:rsidRDefault="00B46A4C" w:rsidP="00B46A4C">
      <w:pPr>
        <w:pStyle w:val="PL"/>
        <w:rPr>
          <w:lang w:val="en-US"/>
        </w:rPr>
      </w:pPr>
      <w:r>
        <w:rPr>
          <w:lang w:val="en-US"/>
        </w:rPr>
        <w:t xml:space="preserve">        - DAY: Time unit is per day.</w:t>
      </w:r>
    </w:p>
    <w:p w14:paraId="1C3C6EFA" w14:textId="77777777" w:rsidR="00B46A4C" w:rsidRDefault="00B46A4C" w:rsidP="00B46A4C">
      <w:pPr>
        <w:pStyle w:val="PL"/>
        <w:rPr>
          <w:lang w:val="en-US"/>
        </w:rPr>
      </w:pPr>
    </w:p>
    <w:p w14:paraId="557A28FD" w14:textId="77777777" w:rsidR="00B46A4C" w:rsidRDefault="00B46A4C" w:rsidP="00B46A4C">
      <w:pPr>
        <w:pStyle w:val="PL"/>
        <w:rPr>
          <w:lang w:val="en-US"/>
        </w:rPr>
      </w:pPr>
      <w:r>
        <w:rPr>
          <w:lang w:val="en-US"/>
        </w:rPr>
        <w:t xml:space="preserve">    NetworkPerfType:</w:t>
      </w:r>
    </w:p>
    <w:p w14:paraId="4A834647" w14:textId="77777777" w:rsidR="00B46A4C" w:rsidRDefault="00B46A4C" w:rsidP="00B46A4C">
      <w:pPr>
        <w:pStyle w:val="PL"/>
        <w:rPr>
          <w:lang w:val="en-US"/>
        </w:rPr>
      </w:pPr>
      <w:r>
        <w:rPr>
          <w:lang w:val="en-US"/>
        </w:rPr>
        <w:t xml:space="preserve">      anyOf:</w:t>
      </w:r>
    </w:p>
    <w:p w14:paraId="292BFFDD" w14:textId="77777777" w:rsidR="00B46A4C" w:rsidRDefault="00B46A4C" w:rsidP="00B46A4C">
      <w:pPr>
        <w:pStyle w:val="PL"/>
        <w:rPr>
          <w:lang w:val="en-US"/>
        </w:rPr>
      </w:pPr>
      <w:r>
        <w:rPr>
          <w:lang w:val="en-US"/>
        </w:rPr>
        <w:t xml:space="preserve">      - type: string</w:t>
      </w:r>
    </w:p>
    <w:p w14:paraId="1803949C" w14:textId="77777777" w:rsidR="00B46A4C" w:rsidRDefault="00B46A4C" w:rsidP="00B46A4C">
      <w:pPr>
        <w:pStyle w:val="PL"/>
        <w:rPr>
          <w:lang w:val="en-US"/>
        </w:rPr>
      </w:pPr>
      <w:r>
        <w:rPr>
          <w:lang w:val="en-US"/>
        </w:rPr>
        <w:t xml:space="preserve">        enum:</w:t>
      </w:r>
    </w:p>
    <w:p w14:paraId="5C68D78C" w14:textId="77777777" w:rsidR="00B46A4C" w:rsidRDefault="00B46A4C" w:rsidP="00B46A4C">
      <w:pPr>
        <w:pStyle w:val="PL"/>
        <w:rPr>
          <w:lang w:val="en-US"/>
        </w:rPr>
      </w:pPr>
      <w:r>
        <w:rPr>
          <w:lang w:val="en-US"/>
        </w:rPr>
        <w:t xml:space="preserve">          - GNB_ACTIVE_RATIO</w:t>
      </w:r>
    </w:p>
    <w:p w14:paraId="3D21FC83" w14:textId="77777777" w:rsidR="00B46A4C" w:rsidRDefault="00B46A4C" w:rsidP="00B46A4C">
      <w:pPr>
        <w:pStyle w:val="PL"/>
        <w:rPr>
          <w:lang w:val="en-US"/>
        </w:rPr>
      </w:pPr>
      <w:r>
        <w:rPr>
          <w:lang w:val="en-US"/>
        </w:rPr>
        <w:t xml:space="preserve">          - GNB_COMPUTING_USAGE</w:t>
      </w:r>
    </w:p>
    <w:p w14:paraId="5BE10195" w14:textId="77777777" w:rsidR="00B46A4C" w:rsidRDefault="00B46A4C" w:rsidP="00B46A4C">
      <w:pPr>
        <w:pStyle w:val="PL"/>
        <w:rPr>
          <w:lang w:val="en-US"/>
        </w:rPr>
      </w:pPr>
      <w:r>
        <w:rPr>
          <w:lang w:val="en-US"/>
        </w:rPr>
        <w:t xml:space="preserve">          - GNB_MEMORY_USAGE</w:t>
      </w:r>
    </w:p>
    <w:p w14:paraId="6206A2B8" w14:textId="77777777" w:rsidR="00B46A4C" w:rsidRDefault="00B46A4C" w:rsidP="00B46A4C">
      <w:pPr>
        <w:pStyle w:val="PL"/>
        <w:rPr>
          <w:lang w:val="en-US"/>
        </w:rPr>
      </w:pPr>
      <w:r>
        <w:rPr>
          <w:lang w:val="en-US"/>
        </w:rPr>
        <w:t xml:space="preserve">          - GNB_DISK_USAGE</w:t>
      </w:r>
    </w:p>
    <w:p w14:paraId="339D54C5" w14:textId="77777777" w:rsidR="00B46A4C" w:rsidRDefault="00B46A4C" w:rsidP="00B46A4C">
      <w:pPr>
        <w:pStyle w:val="PL"/>
        <w:rPr>
          <w:lang w:val="en-US"/>
        </w:rPr>
      </w:pPr>
      <w:r>
        <w:rPr>
          <w:lang w:val="en-US"/>
        </w:rPr>
        <w:t xml:space="preserve">          - </w:t>
      </w:r>
      <w:r>
        <w:t>GNB_RSC_USAGE_OVERALL_TRAFFIC</w:t>
      </w:r>
    </w:p>
    <w:p w14:paraId="35C9E0EF" w14:textId="77777777" w:rsidR="00B46A4C" w:rsidRDefault="00B46A4C" w:rsidP="00B46A4C">
      <w:pPr>
        <w:pStyle w:val="PL"/>
        <w:rPr>
          <w:lang w:val="en-US"/>
        </w:rPr>
      </w:pPr>
      <w:r>
        <w:rPr>
          <w:lang w:val="en-US"/>
        </w:rPr>
        <w:t xml:space="preserve">          - </w:t>
      </w:r>
      <w:r>
        <w:t>GNB_RSC_USAGE_GBR_TRAFFIC</w:t>
      </w:r>
    </w:p>
    <w:p w14:paraId="1CC702B9" w14:textId="77777777" w:rsidR="00B46A4C" w:rsidRDefault="00B46A4C" w:rsidP="00B46A4C">
      <w:pPr>
        <w:pStyle w:val="PL"/>
        <w:rPr>
          <w:lang w:val="en-US"/>
        </w:rPr>
      </w:pPr>
      <w:r>
        <w:rPr>
          <w:lang w:val="en-US"/>
        </w:rPr>
        <w:t xml:space="preserve">          - </w:t>
      </w:r>
      <w:r>
        <w:t>GNB_RSC_USAGE_DELAY_CRIT_GBR_TRAFFIC</w:t>
      </w:r>
    </w:p>
    <w:p w14:paraId="19C03B24" w14:textId="77777777" w:rsidR="00B46A4C" w:rsidRDefault="00B46A4C" w:rsidP="00B46A4C">
      <w:pPr>
        <w:pStyle w:val="PL"/>
        <w:rPr>
          <w:lang w:val="en-US"/>
        </w:rPr>
      </w:pPr>
      <w:r>
        <w:rPr>
          <w:lang w:val="en-US"/>
        </w:rPr>
        <w:t xml:space="preserve">          - NUM_OF_UE</w:t>
      </w:r>
    </w:p>
    <w:p w14:paraId="7EA995F0" w14:textId="77777777" w:rsidR="00B46A4C" w:rsidRDefault="00B46A4C" w:rsidP="00B46A4C">
      <w:pPr>
        <w:pStyle w:val="PL"/>
        <w:rPr>
          <w:lang w:val="en-US"/>
        </w:rPr>
      </w:pPr>
      <w:r>
        <w:rPr>
          <w:lang w:val="en-US"/>
        </w:rPr>
        <w:t xml:space="preserve">          - SESS_SUCC_RATIO</w:t>
      </w:r>
    </w:p>
    <w:p w14:paraId="4AEA0B6D" w14:textId="77777777" w:rsidR="00B46A4C" w:rsidRDefault="00B46A4C" w:rsidP="00B46A4C">
      <w:pPr>
        <w:pStyle w:val="PL"/>
        <w:rPr>
          <w:lang w:val="en-US"/>
        </w:rPr>
      </w:pPr>
      <w:r>
        <w:rPr>
          <w:lang w:val="en-US"/>
        </w:rPr>
        <w:t xml:space="preserve">          - HO_SUCC_RATIO</w:t>
      </w:r>
    </w:p>
    <w:p w14:paraId="0FC53C87" w14:textId="77777777" w:rsidR="00B46A4C" w:rsidRDefault="00B46A4C" w:rsidP="00B46A4C">
      <w:pPr>
        <w:pStyle w:val="PL"/>
        <w:rPr>
          <w:lang w:val="en-US"/>
        </w:rPr>
      </w:pPr>
      <w:r>
        <w:rPr>
          <w:lang w:val="en-US"/>
        </w:rPr>
        <w:t xml:space="preserve">      - type: string</w:t>
      </w:r>
    </w:p>
    <w:p w14:paraId="1CAFB80C" w14:textId="77777777" w:rsidR="00B46A4C" w:rsidRDefault="00B46A4C" w:rsidP="00B46A4C">
      <w:pPr>
        <w:pStyle w:val="PL"/>
        <w:rPr>
          <w:lang w:val="en-US"/>
        </w:rPr>
      </w:pPr>
      <w:r>
        <w:rPr>
          <w:lang w:val="en-US"/>
        </w:rPr>
        <w:t xml:space="preserve">        description: &gt;</w:t>
      </w:r>
    </w:p>
    <w:p w14:paraId="1C347642" w14:textId="77777777" w:rsidR="00B46A4C" w:rsidRDefault="00B46A4C" w:rsidP="00B46A4C">
      <w:pPr>
        <w:pStyle w:val="PL"/>
        <w:rPr>
          <w:lang w:val="en-US"/>
        </w:rPr>
      </w:pPr>
      <w:r>
        <w:rPr>
          <w:lang w:val="en-US"/>
        </w:rPr>
        <w:t xml:space="preserve">          This string provides forward-compatibility with future</w:t>
      </w:r>
    </w:p>
    <w:p w14:paraId="23A989E9" w14:textId="77777777" w:rsidR="00B46A4C" w:rsidRDefault="00B46A4C" w:rsidP="00B46A4C">
      <w:pPr>
        <w:pStyle w:val="PL"/>
        <w:rPr>
          <w:lang w:val="en-US"/>
        </w:rPr>
      </w:pPr>
      <w:r>
        <w:rPr>
          <w:lang w:val="en-US"/>
        </w:rPr>
        <w:t xml:space="preserve">          extensions to the enumeration but is not used to encode</w:t>
      </w:r>
    </w:p>
    <w:p w14:paraId="3A1C7182" w14:textId="77777777" w:rsidR="00B46A4C" w:rsidRDefault="00B46A4C" w:rsidP="00B46A4C">
      <w:pPr>
        <w:pStyle w:val="PL"/>
        <w:rPr>
          <w:lang w:val="en-US"/>
        </w:rPr>
      </w:pPr>
      <w:r>
        <w:rPr>
          <w:lang w:val="en-US"/>
        </w:rPr>
        <w:t xml:space="preserve">          content defined in the present version of this API.</w:t>
      </w:r>
    </w:p>
    <w:p w14:paraId="703B551A" w14:textId="77777777" w:rsidR="00B46A4C" w:rsidRDefault="00B46A4C" w:rsidP="00B46A4C">
      <w:pPr>
        <w:pStyle w:val="PL"/>
        <w:rPr>
          <w:lang w:val="en-US"/>
        </w:rPr>
      </w:pPr>
      <w:r>
        <w:rPr>
          <w:lang w:val="en-US"/>
        </w:rPr>
        <w:t xml:space="preserve">      description: |</w:t>
      </w:r>
    </w:p>
    <w:p w14:paraId="2F3CAE39" w14:textId="77777777" w:rsidR="00B46A4C" w:rsidRDefault="00B46A4C" w:rsidP="00B46A4C">
      <w:pPr>
        <w:pStyle w:val="PL"/>
        <w:rPr>
          <w:lang w:val="en-US"/>
        </w:rPr>
      </w:pPr>
      <w:r>
        <w:rPr>
          <w:lang w:val="en-US"/>
        </w:rPr>
        <w:t xml:space="preserve">        </w:t>
      </w:r>
      <w:r>
        <w:rPr>
          <w:lang w:eastAsia="zh-CN"/>
        </w:rPr>
        <w:t xml:space="preserve">Represents the network performance types.  </w:t>
      </w:r>
    </w:p>
    <w:p w14:paraId="45F48A36" w14:textId="77777777" w:rsidR="00B46A4C" w:rsidRDefault="00B46A4C" w:rsidP="00B46A4C">
      <w:pPr>
        <w:pStyle w:val="PL"/>
        <w:rPr>
          <w:lang w:val="en-US"/>
        </w:rPr>
      </w:pPr>
      <w:r>
        <w:rPr>
          <w:lang w:val="en-US"/>
        </w:rPr>
        <w:t xml:space="preserve">        Possible values are:</w:t>
      </w:r>
    </w:p>
    <w:p w14:paraId="51671AB9" w14:textId="77777777" w:rsidR="00B46A4C" w:rsidRDefault="00B46A4C" w:rsidP="00B46A4C">
      <w:pPr>
        <w:pStyle w:val="PL"/>
        <w:rPr>
          <w:lang w:val="en-US"/>
        </w:rPr>
      </w:pPr>
      <w:r>
        <w:rPr>
          <w:lang w:val="en-US"/>
        </w:rPr>
        <w:t xml:space="preserve">        - GNB_ACTIVE_RATIO: Indicates that the network performance requirement is gNodeB active</w:t>
      </w:r>
    </w:p>
    <w:p w14:paraId="7B7914A1" w14:textId="77777777" w:rsidR="00B46A4C" w:rsidRDefault="00B46A4C" w:rsidP="00B46A4C">
      <w:pPr>
        <w:pStyle w:val="PL"/>
        <w:rPr>
          <w:lang w:val="en-US"/>
        </w:rPr>
      </w:pPr>
      <w:r>
        <w:rPr>
          <w:lang w:val="en-US"/>
        </w:rPr>
        <w:t xml:space="preserve">          (i.e. up and running) rate. Indicates the ratio of gNB active (i.e. up and running) number</w:t>
      </w:r>
    </w:p>
    <w:p w14:paraId="6F195421" w14:textId="77777777" w:rsidR="00B46A4C" w:rsidRDefault="00B46A4C" w:rsidP="00B46A4C">
      <w:pPr>
        <w:pStyle w:val="PL"/>
        <w:rPr>
          <w:lang w:val="en-US"/>
        </w:rPr>
      </w:pPr>
      <w:r>
        <w:rPr>
          <w:lang w:val="en-US"/>
        </w:rPr>
        <w:t xml:space="preserve">          to the total number of gNB.</w:t>
      </w:r>
    </w:p>
    <w:p w14:paraId="39BD68B4" w14:textId="77777777" w:rsidR="00B46A4C" w:rsidRDefault="00B46A4C" w:rsidP="00B46A4C">
      <w:pPr>
        <w:pStyle w:val="PL"/>
        <w:rPr>
          <w:lang w:val="en-US"/>
        </w:rPr>
      </w:pPr>
      <w:r>
        <w:rPr>
          <w:lang w:val="en-US"/>
        </w:rPr>
        <w:t xml:space="preserve">        - GNB_COMPUTING_USAGE: Indicates gNodeB computing resource usage.</w:t>
      </w:r>
    </w:p>
    <w:p w14:paraId="32669ED4" w14:textId="77777777" w:rsidR="00B46A4C" w:rsidRDefault="00B46A4C" w:rsidP="00B46A4C">
      <w:pPr>
        <w:pStyle w:val="PL"/>
        <w:rPr>
          <w:lang w:val="en-US"/>
        </w:rPr>
      </w:pPr>
      <w:r>
        <w:rPr>
          <w:lang w:val="en-US"/>
        </w:rPr>
        <w:t xml:space="preserve">        - GNB_MEMORY_USAGE: Indicates gNodeB memory usage.</w:t>
      </w:r>
    </w:p>
    <w:p w14:paraId="25E7F1E6" w14:textId="77777777" w:rsidR="00B46A4C" w:rsidRDefault="00B46A4C" w:rsidP="00B46A4C">
      <w:pPr>
        <w:pStyle w:val="PL"/>
        <w:rPr>
          <w:lang w:val="en-US"/>
        </w:rPr>
      </w:pPr>
      <w:r>
        <w:rPr>
          <w:lang w:val="en-US"/>
        </w:rPr>
        <w:t xml:space="preserve">        - GNB_DISK_USAGE: Indicates gNodeB disk usage.</w:t>
      </w:r>
    </w:p>
    <w:p w14:paraId="4E37D7F3" w14:textId="77777777" w:rsidR="00B46A4C" w:rsidRDefault="00B46A4C" w:rsidP="00B46A4C">
      <w:pPr>
        <w:pStyle w:val="PL"/>
        <w:rPr>
          <w:lang w:val="en-US"/>
        </w:rPr>
      </w:pPr>
      <w:r>
        <w:rPr>
          <w:lang w:val="en-US"/>
        </w:rPr>
        <w:t xml:space="preserve">        - </w:t>
      </w:r>
      <w:r>
        <w:t>GNB_RSC_USAGE_OVERALL_TRAFFIC</w:t>
      </w:r>
      <w:r>
        <w:rPr>
          <w:lang w:val="en-US"/>
        </w:rPr>
        <w:t>:</w:t>
      </w:r>
      <w:r>
        <w:t xml:space="preserve"> The gNB resource usage.</w:t>
      </w:r>
    </w:p>
    <w:p w14:paraId="4F64657C" w14:textId="77777777" w:rsidR="00B46A4C" w:rsidRDefault="00B46A4C" w:rsidP="00B46A4C">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59962894" w14:textId="77777777" w:rsidR="00B46A4C" w:rsidRDefault="00B46A4C" w:rsidP="00B46A4C">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709F8A22" w14:textId="77777777" w:rsidR="00B46A4C" w:rsidRDefault="00B46A4C" w:rsidP="00B46A4C">
      <w:pPr>
        <w:pStyle w:val="PL"/>
        <w:rPr>
          <w:lang w:val="en-US"/>
        </w:rPr>
      </w:pPr>
      <w:r>
        <w:rPr>
          <w:lang w:val="en-US"/>
        </w:rPr>
        <w:t xml:space="preserve">          traffic.</w:t>
      </w:r>
    </w:p>
    <w:p w14:paraId="3383286C" w14:textId="77777777" w:rsidR="00B46A4C" w:rsidRDefault="00B46A4C" w:rsidP="00B46A4C">
      <w:pPr>
        <w:pStyle w:val="PL"/>
        <w:rPr>
          <w:lang w:val="en-US"/>
        </w:rPr>
      </w:pPr>
      <w:r>
        <w:rPr>
          <w:lang w:val="en-US"/>
        </w:rPr>
        <w:t xml:space="preserve">        - NUM_OF_UE: Indicates number of UEs.</w:t>
      </w:r>
    </w:p>
    <w:p w14:paraId="49B28AA1" w14:textId="77777777" w:rsidR="00B46A4C" w:rsidRDefault="00B46A4C" w:rsidP="00B46A4C">
      <w:pPr>
        <w:pStyle w:val="PL"/>
        <w:rPr>
          <w:lang w:val="en-US"/>
        </w:rPr>
      </w:pPr>
      <w:r>
        <w:rPr>
          <w:lang w:val="en-US"/>
        </w:rPr>
        <w:t xml:space="preserve">        - SESS_SUCC_RATIO: Indicates ratio of successful setup of PDU sessions to total PDU</w:t>
      </w:r>
    </w:p>
    <w:p w14:paraId="617D22B2" w14:textId="77777777" w:rsidR="00B46A4C" w:rsidRDefault="00B46A4C" w:rsidP="00B46A4C">
      <w:pPr>
        <w:pStyle w:val="PL"/>
        <w:rPr>
          <w:lang w:val="en-US"/>
        </w:rPr>
      </w:pPr>
      <w:r>
        <w:rPr>
          <w:lang w:val="en-US"/>
        </w:rPr>
        <w:lastRenderedPageBreak/>
        <w:t xml:space="preserve">          session setup attempts.</w:t>
      </w:r>
    </w:p>
    <w:p w14:paraId="18A8E933" w14:textId="77777777" w:rsidR="00B46A4C" w:rsidRDefault="00B46A4C" w:rsidP="00B46A4C">
      <w:pPr>
        <w:pStyle w:val="PL"/>
        <w:rPr>
          <w:lang w:val="en-US"/>
        </w:rPr>
      </w:pPr>
      <w:r>
        <w:rPr>
          <w:lang w:val="en-US"/>
        </w:rPr>
        <w:t xml:space="preserve">        - HO_SUCC_RATIO: Indicates Ratio of successful handovers to the total handover attempts.</w:t>
      </w:r>
    </w:p>
    <w:p w14:paraId="2306F789" w14:textId="77777777" w:rsidR="00B46A4C" w:rsidRDefault="00B46A4C" w:rsidP="00B46A4C">
      <w:pPr>
        <w:pStyle w:val="PL"/>
        <w:rPr>
          <w:lang w:val="en-US"/>
        </w:rPr>
      </w:pPr>
    </w:p>
    <w:p w14:paraId="5D530A79" w14:textId="77777777" w:rsidR="00B46A4C" w:rsidRDefault="00B46A4C" w:rsidP="00B46A4C">
      <w:pPr>
        <w:pStyle w:val="PL"/>
        <w:rPr>
          <w:lang w:val="en-US"/>
        </w:rPr>
      </w:pPr>
      <w:r>
        <w:rPr>
          <w:lang w:val="en-US"/>
        </w:rPr>
        <w:t xml:space="preserve">    ExpectedAnalyticsType:</w:t>
      </w:r>
    </w:p>
    <w:p w14:paraId="55C5BDA4" w14:textId="77777777" w:rsidR="00B46A4C" w:rsidRDefault="00B46A4C" w:rsidP="00B46A4C">
      <w:pPr>
        <w:pStyle w:val="PL"/>
        <w:rPr>
          <w:lang w:val="en-US"/>
        </w:rPr>
      </w:pPr>
      <w:r>
        <w:rPr>
          <w:lang w:val="en-US"/>
        </w:rPr>
        <w:t xml:space="preserve">      anyOf:</w:t>
      </w:r>
    </w:p>
    <w:p w14:paraId="1E0915D2" w14:textId="77777777" w:rsidR="00B46A4C" w:rsidRDefault="00B46A4C" w:rsidP="00B46A4C">
      <w:pPr>
        <w:pStyle w:val="PL"/>
        <w:rPr>
          <w:lang w:val="en-US"/>
        </w:rPr>
      </w:pPr>
      <w:r>
        <w:rPr>
          <w:lang w:val="en-US"/>
        </w:rPr>
        <w:t xml:space="preserve">      - type: string</w:t>
      </w:r>
    </w:p>
    <w:p w14:paraId="5D96D993" w14:textId="77777777" w:rsidR="00B46A4C" w:rsidRDefault="00B46A4C" w:rsidP="00B46A4C">
      <w:pPr>
        <w:pStyle w:val="PL"/>
        <w:rPr>
          <w:lang w:val="en-US"/>
        </w:rPr>
      </w:pPr>
      <w:r>
        <w:rPr>
          <w:lang w:val="en-US"/>
        </w:rPr>
        <w:t xml:space="preserve">        enum:</w:t>
      </w:r>
    </w:p>
    <w:p w14:paraId="7F25D6C2" w14:textId="77777777" w:rsidR="00B46A4C" w:rsidRDefault="00B46A4C" w:rsidP="00B46A4C">
      <w:pPr>
        <w:pStyle w:val="PL"/>
        <w:rPr>
          <w:lang w:val="en-US"/>
        </w:rPr>
      </w:pPr>
      <w:r>
        <w:rPr>
          <w:lang w:val="en-US"/>
        </w:rPr>
        <w:t xml:space="preserve">          - MOBILITY</w:t>
      </w:r>
    </w:p>
    <w:p w14:paraId="69ACC211" w14:textId="77777777" w:rsidR="00B46A4C" w:rsidRDefault="00B46A4C" w:rsidP="00B46A4C">
      <w:pPr>
        <w:pStyle w:val="PL"/>
        <w:rPr>
          <w:lang w:val="en-US"/>
        </w:rPr>
      </w:pPr>
      <w:r>
        <w:rPr>
          <w:lang w:val="en-US"/>
        </w:rPr>
        <w:t xml:space="preserve">          - COMMUN</w:t>
      </w:r>
    </w:p>
    <w:p w14:paraId="239DEE1A" w14:textId="77777777" w:rsidR="00B46A4C" w:rsidRDefault="00B46A4C" w:rsidP="00B46A4C">
      <w:pPr>
        <w:pStyle w:val="PL"/>
        <w:rPr>
          <w:lang w:val="en-US"/>
        </w:rPr>
      </w:pPr>
      <w:r>
        <w:rPr>
          <w:lang w:val="en-US"/>
        </w:rPr>
        <w:t xml:space="preserve">          - MOBILITY_AND_COMMUN</w:t>
      </w:r>
    </w:p>
    <w:p w14:paraId="7CC432CF" w14:textId="77777777" w:rsidR="00B46A4C" w:rsidRDefault="00B46A4C" w:rsidP="00B46A4C">
      <w:pPr>
        <w:pStyle w:val="PL"/>
        <w:rPr>
          <w:lang w:val="en-US"/>
        </w:rPr>
      </w:pPr>
      <w:r>
        <w:rPr>
          <w:lang w:val="en-US"/>
        </w:rPr>
        <w:t xml:space="preserve">      - type: string</w:t>
      </w:r>
    </w:p>
    <w:p w14:paraId="0DDE2776" w14:textId="77777777" w:rsidR="00B46A4C" w:rsidRDefault="00B46A4C" w:rsidP="00B46A4C">
      <w:pPr>
        <w:pStyle w:val="PL"/>
        <w:rPr>
          <w:lang w:val="en-US"/>
        </w:rPr>
      </w:pPr>
      <w:r>
        <w:rPr>
          <w:lang w:val="en-US"/>
        </w:rPr>
        <w:t xml:space="preserve">        description: &gt;</w:t>
      </w:r>
    </w:p>
    <w:p w14:paraId="1E9CA1E0" w14:textId="77777777" w:rsidR="00B46A4C" w:rsidRDefault="00B46A4C" w:rsidP="00B46A4C">
      <w:pPr>
        <w:pStyle w:val="PL"/>
        <w:rPr>
          <w:lang w:val="en-US"/>
        </w:rPr>
      </w:pPr>
      <w:r>
        <w:rPr>
          <w:lang w:val="en-US"/>
        </w:rPr>
        <w:t xml:space="preserve">          This string provides forward-compatibility with future</w:t>
      </w:r>
    </w:p>
    <w:p w14:paraId="79FAD734" w14:textId="77777777" w:rsidR="00B46A4C" w:rsidRDefault="00B46A4C" w:rsidP="00B46A4C">
      <w:pPr>
        <w:pStyle w:val="PL"/>
        <w:rPr>
          <w:lang w:val="en-US"/>
        </w:rPr>
      </w:pPr>
      <w:r>
        <w:rPr>
          <w:lang w:val="en-US"/>
        </w:rPr>
        <w:t xml:space="preserve">          extensions to the enumeration but is not used to encode</w:t>
      </w:r>
    </w:p>
    <w:p w14:paraId="271ED503" w14:textId="77777777" w:rsidR="00B46A4C" w:rsidRDefault="00B46A4C" w:rsidP="00B46A4C">
      <w:pPr>
        <w:pStyle w:val="PL"/>
        <w:rPr>
          <w:lang w:val="en-US"/>
        </w:rPr>
      </w:pPr>
      <w:r>
        <w:rPr>
          <w:lang w:val="en-US"/>
        </w:rPr>
        <w:t xml:space="preserve">          content defined in the present version of this API.</w:t>
      </w:r>
    </w:p>
    <w:p w14:paraId="64DE95F3" w14:textId="77777777" w:rsidR="00B46A4C" w:rsidRDefault="00B46A4C" w:rsidP="00B46A4C">
      <w:pPr>
        <w:pStyle w:val="PL"/>
        <w:rPr>
          <w:lang w:val="en-US"/>
        </w:rPr>
      </w:pPr>
      <w:r>
        <w:rPr>
          <w:lang w:val="en-US"/>
        </w:rPr>
        <w:t xml:space="preserve">      description: |</w:t>
      </w:r>
    </w:p>
    <w:p w14:paraId="4A2B7E84" w14:textId="77777777" w:rsidR="00B46A4C" w:rsidRDefault="00B46A4C" w:rsidP="00B46A4C">
      <w:pPr>
        <w:pStyle w:val="PL"/>
        <w:rPr>
          <w:lang w:val="en-US"/>
        </w:rPr>
      </w:pPr>
      <w:r>
        <w:rPr>
          <w:lang w:val="en-US"/>
        </w:rPr>
        <w:t xml:space="preserve">        </w:t>
      </w:r>
      <w:r>
        <w:rPr>
          <w:lang w:eastAsia="zh-CN"/>
        </w:rPr>
        <w:t xml:space="preserve">Represents the expected UE analytics type.  </w:t>
      </w:r>
    </w:p>
    <w:p w14:paraId="01A175BC" w14:textId="77777777" w:rsidR="00B46A4C" w:rsidRDefault="00B46A4C" w:rsidP="00B46A4C">
      <w:pPr>
        <w:pStyle w:val="PL"/>
        <w:rPr>
          <w:lang w:val="en-US"/>
        </w:rPr>
      </w:pPr>
      <w:r>
        <w:rPr>
          <w:lang w:val="en-US"/>
        </w:rPr>
        <w:t xml:space="preserve">        Possible values are:</w:t>
      </w:r>
    </w:p>
    <w:p w14:paraId="2A2E505D" w14:textId="77777777" w:rsidR="00B46A4C" w:rsidRDefault="00B46A4C" w:rsidP="00B46A4C">
      <w:pPr>
        <w:pStyle w:val="PL"/>
        <w:rPr>
          <w:lang w:val="en-US"/>
        </w:rPr>
      </w:pPr>
      <w:r>
        <w:rPr>
          <w:lang w:val="en-US"/>
        </w:rPr>
        <w:t xml:space="preserve">        - MOBILITY: Mobility related abnormal behaviour analytics is expected by the consumer.</w:t>
      </w:r>
    </w:p>
    <w:p w14:paraId="4DCDD9ED" w14:textId="77777777" w:rsidR="00B46A4C" w:rsidRDefault="00B46A4C" w:rsidP="00B46A4C">
      <w:pPr>
        <w:pStyle w:val="PL"/>
        <w:rPr>
          <w:lang w:val="en-US"/>
        </w:rPr>
      </w:pPr>
      <w:r>
        <w:rPr>
          <w:lang w:val="en-US"/>
        </w:rPr>
        <w:t xml:space="preserve">        - COMMUN: Communication related abnormal behaviour analytics is expected by the consumer.</w:t>
      </w:r>
    </w:p>
    <w:p w14:paraId="6D2E2BC7" w14:textId="77777777" w:rsidR="00B46A4C" w:rsidRDefault="00B46A4C" w:rsidP="00B46A4C">
      <w:pPr>
        <w:pStyle w:val="PL"/>
        <w:rPr>
          <w:lang w:val="en-US"/>
        </w:rPr>
      </w:pPr>
      <w:r>
        <w:rPr>
          <w:lang w:val="en-US"/>
        </w:rPr>
        <w:t xml:space="preserve">        - MOBILITY_AND_COMMUN: Both mobility and communication related abnormal behaviour analytics</w:t>
      </w:r>
    </w:p>
    <w:p w14:paraId="1F526F2D" w14:textId="77777777" w:rsidR="00B46A4C" w:rsidRDefault="00B46A4C" w:rsidP="00B46A4C">
      <w:pPr>
        <w:pStyle w:val="PL"/>
        <w:rPr>
          <w:lang w:val="en-US"/>
        </w:rPr>
      </w:pPr>
      <w:r>
        <w:rPr>
          <w:lang w:val="en-US"/>
        </w:rPr>
        <w:t xml:space="preserve">          is expected by the consumer.</w:t>
      </w:r>
    </w:p>
    <w:p w14:paraId="387FCAD2" w14:textId="77777777" w:rsidR="00B46A4C" w:rsidRDefault="00B46A4C" w:rsidP="00B46A4C">
      <w:pPr>
        <w:pStyle w:val="PL"/>
        <w:rPr>
          <w:lang w:val="en-US"/>
        </w:rPr>
      </w:pPr>
    </w:p>
    <w:p w14:paraId="199499FB" w14:textId="77777777" w:rsidR="00B46A4C" w:rsidRDefault="00B46A4C" w:rsidP="00B46A4C">
      <w:pPr>
        <w:pStyle w:val="PL"/>
        <w:rPr>
          <w:lang w:val="en-US"/>
        </w:rPr>
      </w:pPr>
      <w:r>
        <w:rPr>
          <w:lang w:val="en-US"/>
        </w:rPr>
        <w:t xml:space="preserve">    MatchingDirection:</w:t>
      </w:r>
    </w:p>
    <w:p w14:paraId="74E3F4CB" w14:textId="77777777" w:rsidR="00B46A4C" w:rsidRDefault="00B46A4C" w:rsidP="00B46A4C">
      <w:pPr>
        <w:pStyle w:val="PL"/>
        <w:rPr>
          <w:lang w:val="en-US"/>
        </w:rPr>
      </w:pPr>
      <w:r>
        <w:rPr>
          <w:lang w:val="en-US"/>
        </w:rPr>
        <w:t xml:space="preserve">      anyOf:</w:t>
      </w:r>
    </w:p>
    <w:p w14:paraId="6832FBF1" w14:textId="77777777" w:rsidR="00B46A4C" w:rsidRDefault="00B46A4C" w:rsidP="00B46A4C">
      <w:pPr>
        <w:pStyle w:val="PL"/>
        <w:rPr>
          <w:lang w:val="en-US"/>
        </w:rPr>
      </w:pPr>
      <w:r>
        <w:rPr>
          <w:lang w:val="en-US"/>
        </w:rPr>
        <w:t xml:space="preserve">      - type: string</w:t>
      </w:r>
    </w:p>
    <w:p w14:paraId="06F8317C" w14:textId="77777777" w:rsidR="00B46A4C" w:rsidRDefault="00B46A4C" w:rsidP="00B46A4C">
      <w:pPr>
        <w:pStyle w:val="PL"/>
        <w:rPr>
          <w:lang w:val="en-US"/>
        </w:rPr>
      </w:pPr>
      <w:r>
        <w:rPr>
          <w:lang w:val="en-US"/>
        </w:rPr>
        <w:t xml:space="preserve">        enum:</w:t>
      </w:r>
    </w:p>
    <w:p w14:paraId="7A8F08DB" w14:textId="77777777" w:rsidR="00B46A4C" w:rsidRDefault="00B46A4C" w:rsidP="00B46A4C">
      <w:pPr>
        <w:pStyle w:val="PL"/>
        <w:rPr>
          <w:lang w:val="en-US"/>
        </w:rPr>
      </w:pPr>
      <w:r>
        <w:rPr>
          <w:lang w:val="en-US"/>
        </w:rPr>
        <w:t xml:space="preserve">          - ASCENDING</w:t>
      </w:r>
    </w:p>
    <w:p w14:paraId="5C53BD35" w14:textId="77777777" w:rsidR="00B46A4C" w:rsidRDefault="00B46A4C" w:rsidP="00B46A4C">
      <w:pPr>
        <w:pStyle w:val="PL"/>
        <w:rPr>
          <w:lang w:val="en-US"/>
        </w:rPr>
      </w:pPr>
      <w:r>
        <w:rPr>
          <w:lang w:val="en-US"/>
        </w:rPr>
        <w:t xml:space="preserve">          - DESCENDING</w:t>
      </w:r>
    </w:p>
    <w:p w14:paraId="138E79A4" w14:textId="77777777" w:rsidR="00B46A4C" w:rsidRDefault="00B46A4C" w:rsidP="00B46A4C">
      <w:pPr>
        <w:pStyle w:val="PL"/>
        <w:rPr>
          <w:lang w:val="en-US"/>
        </w:rPr>
      </w:pPr>
      <w:r>
        <w:rPr>
          <w:lang w:val="en-US"/>
        </w:rPr>
        <w:t xml:space="preserve">          - CROSSED</w:t>
      </w:r>
    </w:p>
    <w:p w14:paraId="5BDD44D2" w14:textId="77777777" w:rsidR="00B46A4C" w:rsidRDefault="00B46A4C" w:rsidP="00B46A4C">
      <w:pPr>
        <w:pStyle w:val="PL"/>
        <w:rPr>
          <w:lang w:val="en-US"/>
        </w:rPr>
      </w:pPr>
      <w:r>
        <w:rPr>
          <w:lang w:val="en-US"/>
        </w:rPr>
        <w:t xml:space="preserve">      - type: string</w:t>
      </w:r>
    </w:p>
    <w:p w14:paraId="52A607A0" w14:textId="77777777" w:rsidR="00B46A4C" w:rsidRDefault="00B46A4C" w:rsidP="00B46A4C">
      <w:pPr>
        <w:pStyle w:val="PL"/>
        <w:rPr>
          <w:lang w:val="en-US"/>
        </w:rPr>
      </w:pPr>
      <w:r>
        <w:rPr>
          <w:lang w:val="en-US"/>
        </w:rPr>
        <w:t xml:space="preserve">        description: &gt;</w:t>
      </w:r>
    </w:p>
    <w:p w14:paraId="467F6F13" w14:textId="77777777" w:rsidR="00B46A4C" w:rsidRDefault="00B46A4C" w:rsidP="00B46A4C">
      <w:pPr>
        <w:pStyle w:val="PL"/>
        <w:rPr>
          <w:lang w:val="en-US"/>
        </w:rPr>
      </w:pPr>
      <w:r>
        <w:rPr>
          <w:lang w:val="en-US"/>
        </w:rPr>
        <w:t xml:space="preserve">          This string provides forward-compatibility with future</w:t>
      </w:r>
    </w:p>
    <w:p w14:paraId="21D4FF99" w14:textId="77777777" w:rsidR="00B46A4C" w:rsidRDefault="00B46A4C" w:rsidP="00B46A4C">
      <w:pPr>
        <w:pStyle w:val="PL"/>
        <w:rPr>
          <w:lang w:val="en-US"/>
        </w:rPr>
      </w:pPr>
      <w:r>
        <w:rPr>
          <w:lang w:val="en-US"/>
        </w:rPr>
        <w:t xml:space="preserve">          extensions to the enumeration but is not used to encode</w:t>
      </w:r>
    </w:p>
    <w:p w14:paraId="035E664E" w14:textId="77777777" w:rsidR="00B46A4C" w:rsidRDefault="00B46A4C" w:rsidP="00B46A4C">
      <w:pPr>
        <w:pStyle w:val="PL"/>
        <w:rPr>
          <w:lang w:val="en-US"/>
        </w:rPr>
      </w:pPr>
      <w:r>
        <w:rPr>
          <w:lang w:val="en-US"/>
        </w:rPr>
        <w:t xml:space="preserve">          content defined in the present version of this API.</w:t>
      </w:r>
    </w:p>
    <w:p w14:paraId="57876A05" w14:textId="77777777" w:rsidR="00B46A4C" w:rsidRDefault="00B46A4C" w:rsidP="00B46A4C">
      <w:pPr>
        <w:pStyle w:val="PL"/>
        <w:rPr>
          <w:lang w:val="en-US"/>
        </w:rPr>
      </w:pPr>
      <w:r>
        <w:rPr>
          <w:lang w:val="en-US"/>
        </w:rPr>
        <w:t xml:space="preserve">      description: |</w:t>
      </w:r>
    </w:p>
    <w:p w14:paraId="00FB17B0" w14:textId="77777777" w:rsidR="00B46A4C" w:rsidRDefault="00B46A4C" w:rsidP="00B46A4C">
      <w:pPr>
        <w:pStyle w:val="PL"/>
        <w:rPr>
          <w:lang w:val="en-US"/>
        </w:rPr>
      </w:pPr>
      <w:r>
        <w:rPr>
          <w:lang w:val="en-US"/>
        </w:rPr>
        <w:t xml:space="preserve">        </w:t>
      </w:r>
      <w:r>
        <w:rPr>
          <w:lang w:eastAsia="zh-CN"/>
        </w:rPr>
        <w:t xml:space="preserve">Represents the matching direction when crossing a threshold.  </w:t>
      </w:r>
    </w:p>
    <w:p w14:paraId="3BC8748F" w14:textId="77777777" w:rsidR="00B46A4C" w:rsidRDefault="00B46A4C" w:rsidP="00B46A4C">
      <w:pPr>
        <w:pStyle w:val="PL"/>
        <w:rPr>
          <w:lang w:val="en-US"/>
        </w:rPr>
      </w:pPr>
      <w:r>
        <w:rPr>
          <w:lang w:val="en-US"/>
        </w:rPr>
        <w:t xml:space="preserve">        Possible values are:</w:t>
      </w:r>
    </w:p>
    <w:p w14:paraId="142C5F94" w14:textId="77777777" w:rsidR="00B46A4C" w:rsidRDefault="00B46A4C" w:rsidP="00B46A4C">
      <w:pPr>
        <w:pStyle w:val="PL"/>
        <w:rPr>
          <w:lang w:val="en-US"/>
        </w:rPr>
      </w:pPr>
      <w:r>
        <w:rPr>
          <w:lang w:val="en-US"/>
        </w:rPr>
        <w:t xml:space="preserve">        - ASCENDING: Threshold is crossed in ascending direction.</w:t>
      </w:r>
    </w:p>
    <w:p w14:paraId="055B769A" w14:textId="77777777" w:rsidR="00B46A4C" w:rsidRDefault="00B46A4C" w:rsidP="00B46A4C">
      <w:pPr>
        <w:pStyle w:val="PL"/>
        <w:rPr>
          <w:lang w:val="en-US"/>
        </w:rPr>
      </w:pPr>
      <w:r>
        <w:rPr>
          <w:lang w:val="en-US"/>
        </w:rPr>
        <w:t xml:space="preserve">        - DESCENDING: Threshold is crossed in descending direction.</w:t>
      </w:r>
    </w:p>
    <w:p w14:paraId="20E1B083" w14:textId="77777777" w:rsidR="00B46A4C" w:rsidRDefault="00B46A4C" w:rsidP="00B46A4C">
      <w:pPr>
        <w:pStyle w:val="PL"/>
        <w:rPr>
          <w:lang w:val="en-US"/>
        </w:rPr>
      </w:pPr>
      <w:r>
        <w:rPr>
          <w:lang w:val="en-US"/>
        </w:rPr>
        <w:t xml:space="preserve">        - CROSSED: Threshold is crossed either in ascending or descending direction.</w:t>
      </w:r>
    </w:p>
    <w:p w14:paraId="0D3D5EC5" w14:textId="77777777" w:rsidR="00B46A4C" w:rsidRDefault="00B46A4C" w:rsidP="00B46A4C">
      <w:pPr>
        <w:pStyle w:val="PL"/>
        <w:rPr>
          <w:lang w:val="en-US"/>
        </w:rPr>
      </w:pPr>
    </w:p>
    <w:p w14:paraId="0669627E" w14:textId="77777777" w:rsidR="00B46A4C" w:rsidRPr="00822010"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NwdafFailureCode:</w:t>
      </w:r>
    </w:p>
    <w:p w14:paraId="13F434B9" w14:textId="77777777" w:rsidR="00B46A4C" w:rsidRPr="00822010"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anyOf:</w:t>
      </w:r>
    </w:p>
    <w:p w14:paraId="1A97527C" w14:textId="77777777" w:rsidR="00B46A4C" w:rsidRPr="00822010"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3A441825" w14:textId="77777777" w:rsidR="00B46A4C" w:rsidRPr="00822010"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enum:</w:t>
      </w:r>
    </w:p>
    <w:p w14:paraId="615F06A6" w14:textId="77777777" w:rsidR="00B46A4C" w:rsidRPr="00822010"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158F0BE3" w14:textId="77777777" w:rsidR="00B46A4C" w:rsidRPr="00822010"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2BC7C76D" w14:textId="77777777" w:rsidR="00B46A4C" w:rsidRPr="00822010"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2A3A70C6"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1F051D0B" w14:textId="77777777" w:rsidR="00B46A4C" w:rsidRPr="0042530E"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223802EB" w14:textId="77777777" w:rsidR="00B46A4C" w:rsidRPr="00822010"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59D4B5A1" w14:textId="77777777" w:rsidR="00B46A4C" w:rsidRPr="00822010"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5048CD89" w14:textId="77777777" w:rsidR="00B46A4C" w:rsidRPr="00822010"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1401D7C4" w14:textId="77777777" w:rsidR="00B46A4C" w:rsidRPr="00822010"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25BF2943" w14:textId="77777777" w:rsidR="00B46A4C" w:rsidRPr="00822010"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319EA584" w14:textId="77777777" w:rsidR="00B46A4C" w:rsidRPr="00822010"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2E4078F1" w14:textId="77777777" w:rsidR="00B46A4C" w:rsidRPr="00822010"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7A6C9408" w14:textId="77777777" w:rsidR="00B46A4C" w:rsidRPr="00822010"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3277F8FC" w14:textId="77777777" w:rsidR="00B46A4C" w:rsidRPr="00822010"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3F979B9C" w14:textId="77777777" w:rsidR="00B46A4C" w:rsidRPr="00822010"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36399520" w14:textId="77777777" w:rsidR="00B46A4C" w:rsidRPr="00822010"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5A1AC437" w14:textId="77777777" w:rsidR="00B46A4C" w:rsidRPr="00822010"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4FE658C8" w14:textId="77777777" w:rsidR="00B46A4C" w:rsidRPr="00822010"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52E8D296" w14:textId="77777777" w:rsidR="00B46A4C" w:rsidRPr="00822010"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48E3ADD7" w14:textId="77777777" w:rsidR="00B46A4C" w:rsidRPr="00822010"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6190F9C7" w14:textId="77777777" w:rsidR="00B46A4C" w:rsidRPr="00822010"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11CB3DFC" w14:textId="77777777" w:rsidR="00B46A4C" w:rsidRPr="00822010"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3D15953C" w14:textId="77777777" w:rsidR="00B46A4C" w:rsidRPr="00822010"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"timeAnaNeeded"</w:t>
      </w:r>
    </w:p>
    <w:p w14:paraId="000AEA7B"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3DD20F54"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3EA2EE85"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or data are required and the NWDAF neither supports roaming exchange capabilitiy nor can</w:t>
      </w:r>
    </w:p>
    <w:p w14:paraId="0BA5461A" w14:textId="77777777" w:rsidR="00B46A4C" w:rsidRPr="0042530E"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5E7F087E" w14:textId="77777777" w:rsidR="00B46A4C" w:rsidRPr="00822010"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4A75BAB1" w14:textId="77777777" w:rsidR="00B46A4C" w:rsidRPr="00822010"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p w14:paraId="2187E7E0" w14:textId="77777777" w:rsidR="00B46A4C" w:rsidRDefault="00B46A4C" w:rsidP="00B46A4C">
      <w:pPr>
        <w:pStyle w:val="PL"/>
        <w:rPr>
          <w:lang w:val="en-US"/>
        </w:rPr>
      </w:pPr>
    </w:p>
    <w:p w14:paraId="75D75277" w14:textId="77777777" w:rsidR="00B46A4C" w:rsidRDefault="00B46A4C" w:rsidP="00B46A4C">
      <w:pPr>
        <w:pStyle w:val="PL"/>
        <w:rPr>
          <w:lang w:val="en-US"/>
        </w:rPr>
      </w:pPr>
      <w:r>
        <w:rPr>
          <w:lang w:val="en-US"/>
        </w:rPr>
        <w:t xml:space="preserve">    AnalyticsMetadata:</w:t>
      </w:r>
    </w:p>
    <w:p w14:paraId="6083941E" w14:textId="77777777" w:rsidR="00B46A4C" w:rsidRDefault="00B46A4C" w:rsidP="00B46A4C">
      <w:pPr>
        <w:pStyle w:val="PL"/>
        <w:rPr>
          <w:lang w:val="en-US"/>
        </w:rPr>
      </w:pPr>
      <w:r>
        <w:rPr>
          <w:lang w:val="en-US"/>
        </w:rPr>
        <w:t xml:space="preserve">      anyOf:</w:t>
      </w:r>
    </w:p>
    <w:p w14:paraId="32D62A87" w14:textId="77777777" w:rsidR="00B46A4C" w:rsidRDefault="00B46A4C" w:rsidP="00B46A4C">
      <w:pPr>
        <w:pStyle w:val="PL"/>
        <w:rPr>
          <w:lang w:val="en-US"/>
        </w:rPr>
      </w:pPr>
      <w:r>
        <w:rPr>
          <w:lang w:val="en-US"/>
        </w:rPr>
        <w:lastRenderedPageBreak/>
        <w:t xml:space="preserve">      - type: string</w:t>
      </w:r>
    </w:p>
    <w:p w14:paraId="5D2A3889" w14:textId="77777777" w:rsidR="00B46A4C" w:rsidRDefault="00B46A4C" w:rsidP="00B46A4C">
      <w:pPr>
        <w:pStyle w:val="PL"/>
        <w:rPr>
          <w:lang w:val="en-US"/>
        </w:rPr>
      </w:pPr>
      <w:r>
        <w:rPr>
          <w:lang w:val="en-US"/>
        </w:rPr>
        <w:t xml:space="preserve">        enum:</w:t>
      </w:r>
    </w:p>
    <w:p w14:paraId="37C7C227" w14:textId="77777777" w:rsidR="00B46A4C" w:rsidRDefault="00B46A4C" w:rsidP="00B46A4C">
      <w:pPr>
        <w:pStyle w:val="PL"/>
        <w:rPr>
          <w:lang w:val="en-US"/>
        </w:rPr>
      </w:pPr>
      <w:r>
        <w:rPr>
          <w:lang w:val="en-US"/>
        </w:rPr>
        <w:t xml:space="preserve">          - NUM_OF_SAMPLES</w:t>
      </w:r>
    </w:p>
    <w:p w14:paraId="0570189B" w14:textId="77777777" w:rsidR="00B46A4C" w:rsidRDefault="00B46A4C" w:rsidP="00B46A4C">
      <w:pPr>
        <w:pStyle w:val="PL"/>
        <w:rPr>
          <w:lang w:val="en-US"/>
        </w:rPr>
      </w:pPr>
      <w:r>
        <w:rPr>
          <w:lang w:val="en-US"/>
        </w:rPr>
        <w:t xml:space="preserve">          - DATA_WINDOW</w:t>
      </w:r>
    </w:p>
    <w:p w14:paraId="386C9BE5" w14:textId="77777777" w:rsidR="00B46A4C" w:rsidRDefault="00B46A4C" w:rsidP="00B46A4C">
      <w:pPr>
        <w:pStyle w:val="PL"/>
        <w:rPr>
          <w:lang w:val="en-US"/>
        </w:rPr>
      </w:pPr>
      <w:r>
        <w:rPr>
          <w:lang w:val="en-US"/>
        </w:rPr>
        <w:t xml:space="preserve">          - DATA_STAT_PROPS</w:t>
      </w:r>
    </w:p>
    <w:p w14:paraId="39A572C3" w14:textId="77777777" w:rsidR="00B46A4C" w:rsidRDefault="00B46A4C" w:rsidP="00B46A4C">
      <w:pPr>
        <w:pStyle w:val="PL"/>
        <w:rPr>
          <w:lang w:val="en-US"/>
        </w:rPr>
      </w:pPr>
      <w:r>
        <w:rPr>
          <w:lang w:val="en-US"/>
        </w:rPr>
        <w:t xml:space="preserve">          - STRATEGY</w:t>
      </w:r>
    </w:p>
    <w:p w14:paraId="1B308320" w14:textId="77777777" w:rsidR="00B46A4C" w:rsidRDefault="00B46A4C" w:rsidP="00B46A4C">
      <w:pPr>
        <w:pStyle w:val="PL"/>
        <w:rPr>
          <w:lang w:val="en-US"/>
        </w:rPr>
      </w:pPr>
      <w:r>
        <w:rPr>
          <w:lang w:val="en-US"/>
        </w:rPr>
        <w:t xml:space="preserve">          - ACCURACY</w:t>
      </w:r>
    </w:p>
    <w:p w14:paraId="2F2325C3" w14:textId="77777777" w:rsidR="00B46A4C" w:rsidRDefault="00B46A4C" w:rsidP="00B46A4C">
      <w:pPr>
        <w:pStyle w:val="PL"/>
      </w:pPr>
      <w:r>
        <w:rPr>
          <w:lang w:val="en-US"/>
        </w:rPr>
        <w:t xml:space="preserve">          - </w:t>
      </w:r>
      <w:r>
        <w:t>DATA_SOURCES</w:t>
      </w:r>
    </w:p>
    <w:p w14:paraId="726C7A16" w14:textId="77777777" w:rsidR="00B46A4C" w:rsidRDefault="00B46A4C" w:rsidP="00B46A4C">
      <w:pPr>
        <w:pStyle w:val="PL"/>
        <w:rPr>
          <w:lang w:val="en-US"/>
        </w:rPr>
      </w:pPr>
      <w:r>
        <w:rPr>
          <w:lang w:val="en-US"/>
        </w:rPr>
        <w:t xml:space="preserve">          - </w:t>
      </w:r>
      <w:r w:rsidRPr="00926C5C">
        <w:rPr>
          <w:lang w:val="en-US"/>
        </w:rPr>
        <w:t>USED_PROC_INSTRUCT</w:t>
      </w:r>
    </w:p>
    <w:p w14:paraId="46948C70" w14:textId="77777777" w:rsidR="00B46A4C" w:rsidRDefault="00B46A4C" w:rsidP="00B46A4C">
      <w:pPr>
        <w:pStyle w:val="PL"/>
        <w:rPr>
          <w:lang w:val="en-US"/>
        </w:rPr>
      </w:pPr>
      <w:r>
        <w:rPr>
          <w:lang w:val="en-US"/>
        </w:rPr>
        <w:t xml:space="preserve">      - type: string</w:t>
      </w:r>
    </w:p>
    <w:p w14:paraId="4BDC74A3" w14:textId="77777777" w:rsidR="00B46A4C" w:rsidRDefault="00B46A4C" w:rsidP="00B46A4C">
      <w:pPr>
        <w:pStyle w:val="PL"/>
        <w:rPr>
          <w:lang w:val="en-US"/>
        </w:rPr>
      </w:pPr>
      <w:r>
        <w:rPr>
          <w:lang w:val="en-US"/>
        </w:rPr>
        <w:t xml:space="preserve">        description: &gt;</w:t>
      </w:r>
    </w:p>
    <w:p w14:paraId="637363C9" w14:textId="77777777" w:rsidR="00B46A4C" w:rsidRDefault="00B46A4C" w:rsidP="00B46A4C">
      <w:pPr>
        <w:pStyle w:val="PL"/>
        <w:rPr>
          <w:lang w:val="en-US"/>
        </w:rPr>
      </w:pPr>
      <w:r>
        <w:rPr>
          <w:lang w:val="en-US"/>
        </w:rPr>
        <w:t xml:space="preserve">          This string provides forward-compatibility with future</w:t>
      </w:r>
    </w:p>
    <w:p w14:paraId="5CC7F64D" w14:textId="77777777" w:rsidR="00B46A4C" w:rsidRDefault="00B46A4C" w:rsidP="00B46A4C">
      <w:pPr>
        <w:pStyle w:val="PL"/>
        <w:rPr>
          <w:lang w:val="en-US"/>
        </w:rPr>
      </w:pPr>
      <w:r>
        <w:rPr>
          <w:lang w:val="en-US"/>
        </w:rPr>
        <w:t xml:space="preserve">          extensions to the enumeration but is not used to encode</w:t>
      </w:r>
    </w:p>
    <w:p w14:paraId="7E40D178" w14:textId="77777777" w:rsidR="00B46A4C" w:rsidRDefault="00B46A4C" w:rsidP="00B46A4C">
      <w:pPr>
        <w:pStyle w:val="PL"/>
        <w:rPr>
          <w:lang w:val="en-US"/>
        </w:rPr>
      </w:pPr>
      <w:r>
        <w:rPr>
          <w:lang w:val="en-US"/>
        </w:rPr>
        <w:t xml:space="preserve">          content defined in the present version of this API.</w:t>
      </w:r>
    </w:p>
    <w:p w14:paraId="17B0DF35" w14:textId="77777777" w:rsidR="00B46A4C" w:rsidRDefault="00B46A4C" w:rsidP="00B46A4C">
      <w:pPr>
        <w:pStyle w:val="PL"/>
        <w:rPr>
          <w:lang w:val="en-US"/>
        </w:rPr>
      </w:pPr>
      <w:r>
        <w:rPr>
          <w:lang w:val="en-US"/>
        </w:rPr>
        <w:t xml:space="preserve">      description: |</w:t>
      </w:r>
    </w:p>
    <w:p w14:paraId="776FBC68" w14:textId="77777777" w:rsidR="00B46A4C" w:rsidRDefault="00B46A4C" w:rsidP="00B46A4C">
      <w:pPr>
        <w:pStyle w:val="PL"/>
        <w:rPr>
          <w:lang w:val="en-US"/>
        </w:rPr>
      </w:pPr>
      <w:r>
        <w:rPr>
          <w:lang w:val="en-US"/>
        </w:rPr>
        <w:t xml:space="preserve">        </w:t>
      </w:r>
      <w:r>
        <w:t xml:space="preserve">Represents the types of analytics metadata information that can be requested.  </w:t>
      </w:r>
    </w:p>
    <w:p w14:paraId="149BDEEA" w14:textId="77777777" w:rsidR="00B46A4C" w:rsidRDefault="00B46A4C" w:rsidP="00B46A4C">
      <w:pPr>
        <w:pStyle w:val="PL"/>
        <w:rPr>
          <w:lang w:val="en-US"/>
        </w:rPr>
      </w:pPr>
      <w:r>
        <w:rPr>
          <w:lang w:val="en-US"/>
        </w:rPr>
        <w:t xml:space="preserve">        Possible values are:</w:t>
      </w:r>
    </w:p>
    <w:p w14:paraId="3AC377AC" w14:textId="77777777" w:rsidR="00B46A4C" w:rsidRDefault="00B46A4C" w:rsidP="00B46A4C">
      <w:pPr>
        <w:pStyle w:val="PL"/>
        <w:rPr>
          <w:lang w:val="en-US"/>
        </w:rPr>
      </w:pPr>
      <w:r>
        <w:rPr>
          <w:lang w:val="en-US"/>
        </w:rPr>
        <w:t xml:space="preserve">        - NUM_OF_SAMPLES: Number of data samples used for the generation of the output analytics.</w:t>
      </w:r>
    </w:p>
    <w:p w14:paraId="77D2D1F4" w14:textId="77777777" w:rsidR="00B46A4C" w:rsidRDefault="00B46A4C" w:rsidP="00B46A4C">
      <w:pPr>
        <w:pStyle w:val="PL"/>
        <w:rPr>
          <w:lang w:val="en-US"/>
        </w:rPr>
      </w:pPr>
      <w:r>
        <w:rPr>
          <w:lang w:val="en-US"/>
        </w:rPr>
        <w:t xml:space="preserve">        - DATA_WINDOW: Data time window of the data samples.</w:t>
      </w:r>
    </w:p>
    <w:p w14:paraId="6DCD80FD" w14:textId="77777777" w:rsidR="00B46A4C" w:rsidRDefault="00B46A4C" w:rsidP="00B46A4C">
      <w:pPr>
        <w:pStyle w:val="PL"/>
        <w:rPr>
          <w:lang w:val="en-US"/>
        </w:rPr>
      </w:pPr>
      <w:r>
        <w:rPr>
          <w:lang w:val="en-US"/>
        </w:rPr>
        <w:t xml:space="preserve">        - DATA_STAT_PROPS: Dataset statistical properties of the data used to generate the</w:t>
      </w:r>
    </w:p>
    <w:p w14:paraId="7FDA53C8" w14:textId="77777777" w:rsidR="00B46A4C" w:rsidRDefault="00B46A4C" w:rsidP="00B46A4C">
      <w:pPr>
        <w:pStyle w:val="PL"/>
        <w:rPr>
          <w:lang w:val="en-US"/>
        </w:rPr>
      </w:pPr>
      <w:r>
        <w:rPr>
          <w:lang w:val="en-US"/>
        </w:rPr>
        <w:t xml:space="preserve">          analytics.</w:t>
      </w:r>
    </w:p>
    <w:p w14:paraId="75CD12D1" w14:textId="77777777" w:rsidR="00B46A4C" w:rsidRDefault="00B46A4C" w:rsidP="00B46A4C">
      <w:pPr>
        <w:pStyle w:val="PL"/>
        <w:rPr>
          <w:lang w:val="en-US"/>
        </w:rPr>
      </w:pPr>
      <w:r>
        <w:rPr>
          <w:lang w:val="en-US"/>
        </w:rPr>
        <w:t xml:space="preserve">        - STRATEGY: Output strategy used for the reporting of the analytics.</w:t>
      </w:r>
    </w:p>
    <w:p w14:paraId="5757E32C" w14:textId="77777777" w:rsidR="00B46A4C" w:rsidRDefault="00B46A4C" w:rsidP="00B46A4C">
      <w:pPr>
        <w:pStyle w:val="PL"/>
        <w:rPr>
          <w:lang w:val="en-US"/>
        </w:rPr>
      </w:pPr>
      <w:r>
        <w:rPr>
          <w:lang w:val="en-US"/>
        </w:rPr>
        <w:t xml:space="preserve">        - ACCURACY: Level of accuracy reached for the analytics.</w:t>
      </w:r>
    </w:p>
    <w:p w14:paraId="61B2E394" w14:textId="77777777" w:rsidR="00B46A4C" w:rsidRDefault="00B46A4C" w:rsidP="00B46A4C">
      <w:pPr>
        <w:pStyle w:val="PL"/>
        <w:rPr>
          <w:lang w:val="en-US"/>
        </w:rPr>
      </w:pPr>
      <w:r>
        <w:rPr>
          <w:lang w:val="en-US"/>
        </w:rPr>
        <w:t xml:space="preserve">        - </w:t>
      </w:r>
      <w:r>
        <w:t>DATA_SOURCES</w:t>
      </w:r>
      <w:r>
        <w:rPr>
          <w:lang w:val="en-US"/>
        </w:rPr>
        <w:t xml:space="preserve">: </w:t>
      </w:r>
      <w:r>
        <w:rPr>
          <w:lang w:eastAsia="ko-KR"/>
        </w:rPr>
        <w:t>Data sources of the data used for the generation of the output analytics</w:t>
      </w:r>
      <w:r>
        <w:rPr>
          <w:lang w:val="en-US"/>
        </w:rPr>
        <w:t>.</w:t>
      </w:r>
    </w:p>
    <w:p w14:paraId="26D18161"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p w14:paraId="4E5D2D32" w14:textId="77777777" w:rsidR="00B46A4C" w:rsidRDefault="00B46A4C" w:rsidP="00B46A4C">
      <w:pPr>
        <w:pStyle w:val="PL"/>
        <w:rPr>
          <w:lang w:val="en-US"/>
        </w:rPr>
      </w:pPr>
      <w:r>
        <w:rPr>
          <w:lang w:val="en-US"/>
        </w:rPr>
        <w:t xml:space="preserve">          </w:t>
      </w:r>
      <w:r w:rsidRPr="00926C5C">
        <w:rPr>
          <w:lang w:val="en-US"/>
        </w:rPr>
        <w:t>generation of the output analytics.</w:t>
      </w:r>
    </w:p>
    <w:p w14:paraId="679BB187" w14:textId="77777777" w:rsidR="00B46A4C" w:rsidRDefault="00B46A4C" w:rsidP="00B46A4C">
      <w:pPr>
        <w:pStyle w:val="PL"/>
        <w:rPr>
          <w:lang w:val="en-US"/>
        </w:rPr>
      </w:pPr>
    </w:p>
    <w:p w14:paraId="5AF66421" w14:textId="77777777" w:rsidR="00B46A4C" w:rsidRDefault="00B46A4C" w:rsidP="00B46A4C">
      <w:pPr>
        <w:pStyle w:val="PL"/>
        <w:rPr>
          <w:lang w:val="en-US"/>
        </w:rPr>
      </w:pPr>
      <w:r>
        <w:rPr>
          <w:lang w:val="en-US"/>
        </w:rPr>
        <w:t xml:space="preserve">    DatasetStatisticalProperty:</w:t>
      </w:r>
    </w:p>
    <w:p w14:paraId="396C28E5" w14:textId="77777777" w:rsidR="00B46A4C" w:rsidRDefault="00B46A4C" w:rsidP="00B46A4C">
      <w:pPr>
        <w:pStyle w:val="PL"/>
        <w:rPr>
          <w:lang w:val="en-US"/>
        </w:rPr>
      </w:pPr>
      <w:r>
        <w:rPr>
          <w:lang w:val="en-US"/>
        </w:rPr>
        <w:t xml:space="preserve">      anyOf:</w:t>
      </w:r>
    </w:p>
    <w:p w14:paraId="0569AA0B" w14:textId="77777777" w:rsidR="00B46A4C" w:rsidRDefault="00B46A4C" w:rsidP="00B46A4C">
      <w:pPr>
        <w:pStyle w:val="PL"/>
        <w:rPr>
          <w:lang w:val="en-US"/>
        </w:rPr>
      </w:pPr>
      <w:r>
        <w:rPr>
          <w:lang w:val="en-US"/>
        </w:rPr>
        <w:t xml:space="preserve">      - type: string</w:t>
      </w:r>
    </w:p>
    <w:p w14:paraId="41AD1B19" w14:textId="77777777" w:rsidR="00B46A4C" w:rsidRDefault="00B46A4C" w:rsidP="00B46A4C">
      <w:pPr>
        <w:pStyle w:val="PL"/>
        <w:rPr>
          <w:lang w:val="en-US"/>
        </w:rPr>
      </w:pPr>
      <w:r>
        <w:rPr>
          <w:lang w:val="en-US"/>
        </w:rPr>
        <w:t xml:space="preserve">        enum:</w:t>
      </w:r>
    </w:p>
    <w:p w14:paraId="28F56347" w14:textId="77777777" w:rsidR="00B46A4C" w:rsidRDefault="00B46A4C" w:rsidP="00B46A4C">
      <w:pPr>
        <w:pStyle w:val="PL"/>
        <w:rPr>
          <w:lang w:val="en-US"/>
        </w:rPr>
      </w:pPr>
      <w:r>
        <w:rPr>
          <w:lang w:val="en-US"/>
        </w:rPr>
        <w:t xml:space="preserve">          - UNIFORM_DIST_DATA</w:t>
      </w:r>
    </w:p>
    <w:p w14:paraId="68EE626C" w14:textId="77777777" w:rsidR="00B46A4C" w:rsidRDefault="00B46A4C" w:rsidP="00B46A4C">
      <w:pPr>
        <w:pStyle w:val="PL"/>
        <w:rPr>
          <w:lang w:val="en-US"/>
        </w:rPr>
      </w:pPr>
      <w:r>
        <w:rPr>
          <w:lang w:val="en-US"/>
        </w:rPr>
        <w:t xml:space="preserve">          - NO_OUTLIERS</w:t>
      </w:r>
    </w:p>
    <w:p w14:paraId="1C42BBF4" w14:textId="77777777" w:rsidR="00B46A4C" w:rsidRDefault="00B46A4C" w:rsidP="00B46A4C">
      <w:pPr>
        <w:pStyle w:val="PL"/>
        <w:rPr>
          <w:lang w:val="en-US"/>
        </w:rPr>
      </w:pPr>
      <w:r>
        <w:rPr>
          <w:lang w:val="en-US"/>
        </w:rPr>
        <w:t xml:space="preserve">      - type: string</w:t>
      </w:r>
    </w:p>
    <w:p w14:paraId="473136A3" w14:textId="77777777" w:rsidR="00B46A4C" w:rsidRDefault="00B46A4C" w:rsidP="00B46A4C">
      <w:pPr>
        <w:pStyle w:val="PL"/>
        <w:rPr>
          <w:lang w:val="en-US"/>
        </w:rPr>
      </w:pPr>
      <w:r>
        <w:rPr>
          <w:lang w:val="en-US"/>
        </w:rPr>
        <w:t xml:space="preserve">        description: &gt;</w:t>
      </w:r>
    </w:p>
    <w:p w14:paraId="4609F17E" w14:textId="77777777" w:rsidR="00B46A4C" w:rsidRDefault="00B46A4C" w:rsidP="00B46A4C">
      <w:pPr>
        <w:pStyle w:val="PL"/>
        <w:rPr>
          <w:lang w:val="en-US"/>
        </w:rPr>
      </w:pPr>
      <w:r>
        <w:rPr>
          <w:lang w:val="en-US"/>
        </w:rPr>
        <w:t xml:space="preserve">          This string provides forward-compatibility with future</w:t>
      </w:r>
    </w:p>
    <w:p w14:paraId="0682464B" w14:textId="77777777" w:rsidR="00B46A4C" w:rsidRDefault="00B46A4C" w:rsidP="00B46A4C">
      <w:pPr>
        <w:pStyle w:val="PL"/>
        <w:rPr>
          <w:lang w:val="en-US"/>
        </w:rPr>
      </w:pPr>
      <w:r>
        <w:rPr>
          <w:lang w:val="en-US"/>
        </w:rPr>
        <w:t xml:space="preserve">          extensions to the enumeration but is not used to encode</w:t>
      </w:r>
    </w:p>
    <w:p w14:paraId="4ECF64B7" w14:textId="77777777" w:rsidR="00B46A4C" w:rsidRDefault="00B46A4C" w:rsidP="00B46A4C">
      <w:pPr>
        <w:pStyle w:val="PL"/>
        <w:rPr>
          <w:lang w:val="en-US"/>
        </w:rPr>
      </w:pPr>
      <w:r>
        <w:rPr>
          <w:lang w:val="en-US"/>
        </w:rPr>
        <w:t xml:space="preserve">          content defined in the present version of this API.</w:t>
      </w:r>
    </w:p>
    <w:p w14:paraId="0557A689" w14:textId="77777777" w:rsidR="00B46A4C" w:rsidRDefault="00B46A4C" w:rsidP="00B46A4C">
      <w:pPr>
        <w:pStyle w:val="PL"/>
        <w:rPr>
          <w:lang w:val="en-US"/>
        </w:rPr>
      </w:pPr>
      <w:r>
        <w:rPr>
          <w:lang w:val="en-US"/>
        </w:rPr>
        <w:t xml:space="preserve">      description: |</w:t>
      </w:r>
    </w:p>
    <w:p w14:paraId="0E9C9862" w14:textId="77777777" w:rsidR="00B46A4C" w:rsidRDefault="00B46A4C" w:rsidP="00B46A4C">
      <w:pPr>
        <w:pStyle w:val="PL"/>
        <w:rPr>
          <w:lang w:val="en-US"/>
        </w:rPr>
      </w:pPr>
      <w:r>
        <w:rPr>
          <w:lang w:val="en-US"/>
        </w:rPr>
        <w:t xml:space="preserve">        Represents the </w:t>
      </w:r>
      <w:r>
        <w:rPr>
          <w:lang w:eastAsia="ko-KR"/>
        </w:rPr>
        <w:t xml:space="preserve">dataset statistical properties.  </w:t>
      </w:r>
    </w:p>
    <w:p w14:paraId="288EAD70" w14:textId="77777777" w:rsidR="00B46A4C" w:rsidRDefault="00B46A4C" w:rsidP="00B46A4C">
      <w:pPr>
        <w:pStyle w:val="PL"/>
        <w:rPr>
          <w:lang w:val="en-US"/>
        </w:rPr>
      </w:pPr>
      <w:r>
        <w:rPr>
          <w:lang w:val="en-US"/>
        </w:rPr>
        <w:t xml:space="preserve">        Possible values are:</w:t>
      </w:r>
    </w:p>
    <w:p w14:paraId="04A06042" w14:textId="77777777" w:rsidR="00B46A4C" w:rsidRDefault="00B46A4C" w:rsidP="00B46A4C">
      <w:pPr>
        <w:pStyle w:val="PL"/>
        <w:rPr>
          <w:lang w:val="en-US"/>
        </w:rPr>
      </w:pPr>
      <w:r>
        <w:rPr>
          <w:lang w:val="en-US"/>
        </w:rPr>
        <w:t xml:space="preserve">        - UNIFORM_DIST_DATA: Indicates the use of data samples that are uniformly distributed</w:t>
      </w:r>
    </w:p>
    <w:p w14:paraId="17996ACB" w14:textId="77777777" w:rsidR="00B46A4C" w:rsidRDefault="00B46A4C" w:rsidP="00B46A4C">
      <w:pPr>
        <w:pStyle w:val="PL"/>
        <w:rPr>
          <w:lang w:val="en-US"/>
        </w:rPr>
      </w:pPr>
      <w:r>
        <w:rPr>
          <w:lang w:val="en-US"/>
        </w:rPr>
        <w:t xml:space="preserve">          according to the different aspects of the requested analytics.</w:t>
      </w:r>
    </w:p>
    <w:p w14:paraId="73A2A4AA" w14:textId="77777777" w:rsidR="00B46A4C" w:rsidRDefault="00B46A4C" w:rsidP="00B46A4C">
      <w:pPr>
        <w:pStyle w:val="PL"/>
        <w:rPr>
          <w:lang w:val="en-US"/>
        </w:rPr>
      </w:pPr>
      <w:r>
        <w:rPr>
          <w:lang w:val="en-US"/>
        </w:rPr>
        <w:t xml:space="preserve">        - NO_OUTLIERS: Indicates that the data samples shall disregard data samples that are at</w:t>
      </w:r>
    </w:p>
    <w:p w14:paraId="4194136E" w14:textId="77777777" w:rsidR="00B46A4C" w:rsidRDefault="00B46A4C" w:rsidP="00B46A4C">
      <w:pPr>
        <w:pStyle w:val="PL"/>
        <w:rPr>
          <w:lang w:val="en-US"/>
        </w:rPr>
      </w:pPr>
      <w:r>
        <w:rPr>
          <w:lang w:val="en-US"/>
        </w:rPr>
        <w:t xml:space="preserve">          the extreme boundaries of the value range.</w:t>
      </w:r>
    </w:p>
    <w:p w14:paraId="68BA3E99" w14:textId="77777777" w:rsidR="00B46A4C" w:rsidRDefault="00B46A4C" w:rsidP="00B46A4C">
      <w:pPr>
        <w:pStyle w:val="PL"/>
        <w:rPr>
          <w:lang w:val="en-US"/>
        </w:rPr>
      </w:pPr>
    </w:p>
    <w:p w14:paraId="4C00530A" w14:textId="77777777" w:rsidR="00B46A4C" w:rsidRDefault="00B46A4C" w:rsidP="00B46A4C">
      <w:pPr>
        <w:pStyle w:val="PL"/>
        <w:rPr>
          <w:lang w:val="en-US"/>
        </w:rPr>
      </w:pPr>
      <w:r>
        <w:rPr>
          <w:lang w:val="en-US"/>
        </w:rPr>
        <w:t xml:space="preserve">    OutputStrategy:</w:t>
      </w:r>
    </w:p>
    <w:p w14:paraId="437E9035" w14:textId="77777777" w:rsidR="00B46A4C" w:rsidRDefault="00B46A4C" w:rsidP="00B46A4C">
      <w:pPr>
        <w:pStyle w:val="PL"/>
        <w:rPr>
          <w:lang w:val="en-US"/>
        </w:rPr>
      </w:pPr>
      <w:r>
        <w:rPr>
          <w:lang w:val="en-US"/>
        </w:rPr>
        <w:t xml:space="preserve">      anyOf:</w:t>
      </w:r>
    </w:p>
    <w:p w14:paraId="696F1878" w14:textId="77777777" w:rsidR="00B46A4C" w:rsidRDefault="00B46A4C" w:rsidP="00B46A4C">
      <w:pPr>
        <w:pStyle w:val="PL"/>
        <w:rPr>
          <w:lang w:val="en-US"/>
        </w:rPr>
      </w:pPr>
      <w:r>
        <w:rPr>
          <w:lang w:val="en-US"/>
        </w:rPr>
        <w:t xml:space="preserve">      - type: string</w:t>
      </w:r>
    </w:p>
    <w:p w14:paraId="660A9DEA" w14:textId="77777777" w:rsidR="00B46A4C" w:rsidRDefault="00B46A4C" w:rsidP="00B46A4C">
      <w:pPr>
        <w:pStyle w:val="PL"/>
        <w:rPr>
          <w:lang w:val="en-US"/>
        </w:rPr>
      </w:pPr>
      <w:r>
        <w:rPr>
          <w:lang w:val="en-US"/>
        </w:rPr>
        <w:t xml:space="preserve">        enum:</w:t>
      </w:r>
    </w:p>
    <w:p w14:paraId="4059108B" w14:textId="77777777" w:rsidR="00B46A4C" w:rsidRDefault="00B46A4C" w:rsidP="00B46A4C">
      <w:pPr>
        <w:pStyle w:val="PL"/>
        <w:rPr>
          <w:lang w:val="en-US"/>
        </w:rPr>
      </w:pPr>
      <w:r>
        <w:rPr>
          <w:lang w:val="en-US"/>
        </w:rPr>
        <w:t xml:space="preserve">          - BINARY</w:t>
      </w:r>
    </w:p>
    <w:p w14:paraId="33DC8BF9" w14:textId="77777777" w:rsidR="00B46A4C" w:rsidRDefault="00B46A4C" w:rsidP="00B46A4C">
      <w:pPr>
        <w:pStyle w:val="PL"/>
        <w:rPr>
          <w:lang w:val="en-US"/>
        </w:rPr>
      </w:pPr>
      <w:r>
        <w:rPr>
          <w:lang w:val="en-US"/>
        </w:rPr>
        <w:t xml:space="preserve">          - GRADIENT</w:t>
      </w:r>
    </w:p>
    <w:p w14:paraId="2EF2A361" w14:textId="77777777" w:rsidR="00B46A4C" w:rsidRDefault="00B46A4C" w:rsidP="00B46A4C">
      <w:pPr>
        <w:pStyle w:val="PL"/>
        <w:rPr>
          <w:lang w:val="en-US"/>
        </w:rPr>
      </w:pPr>
      <w:r>
        <w:rPr>
          <w:lang w:val="en-US"/>
        </w:rPr>
        <w:t xml:space="preserve">      - type: string</w:t>
      </w:r>
    </w:p>
    <w:p w14:paraId="2D728480" w14:textId="77777777" w:rsidR="00B46A4C" w:rsidRDefault="00B46A4C" w:rsidP="00B46A4C">
      <w:pPr>
        <w:pStyle w:val="PL"/>
        <w:rPr>
          <w:lang w:val="en-US"/>
        </w:rPr>
      </w:pPr>
      <w:r>
        <w:rPr>
          <w:lang w:val="en-US"/>
        </w:rPr>
        <w:t xml:space="preserve">        description: &gt;</w:t>
      </w:r>
    </w:p>
    <w:p w14:paraId="1D51E830" w14:textId="77777777" w:rsidR="00B46A4C" w:rsidRDefault="00B46A4C" w:rsidP="00B46A4C">
      <w:pPr>
        <w:pStyle w:val="PL"/>
        <w:rPr>
          <w:lang w:val="en-US"/>
        </w:rPr>
      </w:pPr>
      <w:r>
        <w:rPr>
          <w:lang w:val="en-US"/>
        </w:rPr>
        <w:t xml:space="preserve">          This string provides forward-compatibility with future</w:t>
      </w:r>
    </w:p>
    <w:p w14:paraId="6A452A10" w14:textId="77777777" w:rsidR="00B46A4C" w:rsidRDefault="00B46A4C" w:rsidP="00B46A4C">
      <w:pPr>
        <w:pStyle w:val="PL"/>
        <w:rPr>
          <w:lang w:val="en-US"/>
        </w:rPr>
      </w:pPr>
      <w:r>
        <w:rPr>
          <w:lang w:val="en-US"/>
        </w:rPr>
        <w:t xml:space="preserve">          extensions to the enumeration but is not used to encode</w:t>
      </w:r>
    </w:p>
    <w:p w14:paraId="7A6BA397" w14:textId="77777777" w:rsidR="00B46A4C" w:rsidRDefault="00B46A4C" w:rsidP="00B46A4C">
      <w:pPr>
        <w:pStyle w:val="PL"/>
        <w:rPr>
          <w:lang w:val="en-US"/>
        </w:rPr>
      </w:pPr>
      <w:r>
        <w:rPr>
          <w:lang w:val="en-US"/>
        </w:rPr>
        <w:t xml:space="preserve">          content defined in the present version of this API.</w:t>
      </w:r>
    </w:p>
    <w:p w14:paraId="0E6FDAC2" w14:textId="77777777" w:rsidR="00B46A4C" w:rsidRDefault="00B46A4C" w:rsidP="00B46A4C">
      <w:pPr>
        <w:pStyle w:val="PL"/>
        <w:rPr>
          <w:lang w:val="en-US"/>
        </w:rPr>
      </w:pPr>
      <w:r>
        <w:rPr>
          <w:lang w:val="en-US"/>
        </w:rPr>
        <w:t xml:space="preserve">      description: |</w:t>
      </w:r>
    </w:p>
    <w:p w14:paraId="7428048A" w14:textId="77777777" w:rsidR="00B46A4C" w:rsidRDefault="00B46A4C" w:rsidP="00B46A4C">
      <w:pPr>
        <w:pStyle w:val="PL"/>
        <w:rPr>
          <w:lang w:val="en-US"/>
        </w:rPr>
      </w:pPr>
      <w:r>
        <w:rPr>
          <w:lang w:val="en-US"/>
        </w:rPr>
        <w:t xml:space="preserve">        </w:t>
      </w:r>
      <w:r>
        <w:t xml:space="preserve">Represents the output strategy used for the analytics reporting.  </w:t>
      </w:r>
    </w:p>
    <w:p w14:paraId="3E430796" w14:textId="77777777" w:rsidR="00B46A4C" w:rsidRDefault="00B46A4C" w:rsidP="00B46A4C">
      <w:pPr>
        <w:pStyle w:val="PL"/>
        <w:rPr>
          <w:lang w:val="en-US"/>
        </w:rPr>
      </w:pPr>
      <w:r>
        <w:rPr>
          <w:lang w:val="en-US"/>
        </w:rPr>
        <w:t xml:space="preserve">        Possible values are:</w:t>
      </w:r>
    </w:p>
    <w:p w14:paraId="2C86DD3C" w14:textId="77777777" w:rsidR="00B46A4C" w:rsidRDefault="00B46A4C" w:rsidP="00B46A4C">
      <w:pPr>
        <w:pStyle w:val="PL"/>
        <w:rPr>
          <w:lang w:val="en-US"/>
        </w:rPr>
      </w:pPr>
      <w:r>
        <w:rPr>
          <w:lang w:val="en-US"/>
        </w:rPr>
        <w:t xml:space="preserve">        - BINARY: Indicates that the analytics shall only be reported when the requested level</w:t>
      </w:r>
    </w:p>
    <w:p w14:paraId="4CE2152C" w14:textId="77777777" w:rsidR="00B46A4C" w:rsidRDefault="00B46A4C" w:rsidP="00B46A4C">
      <w:pPr>
        <w:pStyle w:val="PL"/>
        <w:rPr>
          <w:lang w:val="en-US"/>
        </w:rPr>
      </w:pPr>
      <w:r>
        <w:rPr>
          <w:lang w:val="en-US"/>
        </w:rPr>
        <w:t xml:space="preserve">          of accuracy is reached within a cycle of periodic notification.</w:t>
      </w:r>
    </w:p>
    <w:p w14:paraId="185312AD" w14:textId="77777777" w:rsidR="00B46A4C" w:rsidRDefault="00B46A4C" w:rsidP="00B46A4C">
      <w:pPr>
        <w:pStyle w:val="PL"/>
        <w:rPr>
          <w:lang w:val="en-US"/>
        </w:rPr>
      </w:pPr>
      <w:r>
        <w:rPr>
          <w:lang w:val="en-US"/>
        </w:rPr>
        <w:t xml:space="preserve">        - GRADIENT: Indicates that the analytics shall be reported according with the periodicity</w:t>
      </w:r>
    </w:p>
    <w:p w14:paraId="46003A95" w14:textId="77777777" w:rsidR="00B46A4C" w:rsidRDefault="00B46A4C" w:rsidP="00B46A4C">
      <w:pPr>
        <w:pStyle w:val="PL"/>
        <w:rPr>
          <w:lang w:val="en-US"/>
        </w:rPr>
      </w:pPr>
      <w:r>
        <w:rPr>
          <w:lang w:val="en-US"/>
        </w:rPr>
        <w:t xml:space="preserve">          irrespective of whether the requested level of accuracy has been reached or not.</w:t>
      </w:r>
    </w:p>
    <w:p w14:paraId="11D447C3" w14:textId="77777777" w:rsidR="00B46A4C" w:rsidRDefault="00B46A4C" w:rsidP="00B46A4C">
      <w:pPr>
        <w:pStyle w:val="PL"/>
      </w:pPr>
    </w:p>
    <w:p w14:paraId="17D1D152" w14:textId="77777777" w:rsidR="00B46A4C" w:rsidRDefault="00B46A4C" w:rsidP="00B46A4C">
      <w:pPr>
        <w:pStyle w:val="PL"/>
      </w:pPr>
      <w:r>
        <w:t xml:space="preserve">    TransferRequestType:</w:t>
      </w:r>
    </w:p>
    <w:p w14:paraId="6757E338" w14:textId="77777777" w:rsidR="00B46A4C" w:rsidRDefault="00B46A4C" w:rsidP="00B46A4C">
      <w:pPr>
        <w:pStyle w:val="PL"/>
      </w:pPr>
      <w:r>
        <w:t xml:space="preserve">      anyOf:</w:t>
      </w:r>
    </w:p>
    <w:p w14:paraId="31B4D088" w14:textId="77777777" w:rsidR="00B46A4C" w:rsidRDefault="00B46A4C" w:rsidP="00B46A4C">
      <w:pPr>
        <w:pStyle w:val="PL"/>
      </w:pPr>
      <w:r>
        <w:t xml:space="preserve">      - type: string</w:t>
      </w:r>
    </w:p>
    <w:p w14:paraId="00B0CE8C" w14:textId="77777777" w:rsidR="00B46A4C" w:rsidRDefault="00B46A4C" w:rsidP="00B46A4C">
      <w:pPr>
        <w:pStyle w:val="PL"/>
      </w:pPr>
      <w:r>
        <w:t xml:space="preserve">        enum:</w:t>
      </w:r>
    </w:p>
    <w:p w14:paraId="19F07BDF" w14:textId="77777777" w:rsidR="00B46A4C" w:rsidRDefault="00B46A4C" w:rsidP="00B46A4C">
      <w:pPr>
        <w:pStyle w:val="PL"/>
      </w:pPr>
      <w:r>
        <w:t xml:space="preserve">          - PREPARE</w:t>
      </w:r>
    </w:p>
    <w:p w14:paraId="39CCD788" w14:textId="77777777" w:rsidR="00B46A4C" w:rsidRDefault="00B46A4C" w:rsidP="00B46A4C">
      <w:pPr>
        <w:pStyle w:val="PL"/>
      </w:pPr>
      <w:r>
        <w:t xml:space="preserve">          - TRANSFER</w:t>
      </w:r>
    </w:p>
    <w:p w14:paraId="02754042" w14:textId="77777777" w:rsidR="00B46A4C" w:rsidRDefault="00B46A4C" w:rsidP="00B46A4C">
      <w:pPr>
        <w:pStyle w:val="PL"/>
      </w:pPr>
      <w:r>
        <w:t xml:space="preserve">      - type: string</w:t>
      </w:r>
    </w:p>
    <w:p w14:paraId="672ED67A" w14:textId="77777777" w:rsidR="00B46A4C" w:rsidRDefault="00B46A4C" w:rsidP="00B46A4C">
      <w:pPr>
        <w:pStyle w:val="PL"/>
      </w:pPr>
      <w:r>
        <w:t xml:space="preserve">        description: &gt;</w:t>
      </w:r>
    </w:p>
    <w:p w14:paraId="0AE6F080" w14:textId="77777777" w:rsidR="00B46A4C" w:rsidRDefault="00B46A4C" w:rsidP="00B46A4C">
      <w:pPr>
        <w:pStyle w:val="PL"/>
      </w:pPr>
      <w:r>
        <w:t xml:space="preserve">          This string provides forward-compatibility with future</w:t>
      </w:r>
    </w:p>
    <w:p w14:paraId="58A51160" w14:textId="77777777" w:rsidR="00B46A4C" w:rsidRDefault="00B46A4C" w:rsidP="00B46A4C">
      <w:pPr>
        <w:pStyle w:val="PL"/>
      </w:pPr>
      <w:r>
        <w:t xml:space="preserve">          extensions to the enumeration but is not used to encode</w:t>
      </w:r>
    </w:p>
    <w:p w14:paraId="4F987687" w14:textId="77777777" w:rsidR="00B46A4C" w:rsidRDefault="00B46A4C" w:rsidP="00B46A4C">
      <w:pPr>
        <w:pStyle w:val="PL"/>
      </w:pPr>
      <w:r>
        <w:t xml:space="preserve">          content defined in the present version of this API.</w:t>
      </w:r>
    </w:p>
    <w:p w14:paraId="2707ED0A" w14:textId="77777777" w:rsidR="00B46A4C" w:rsidRDefault="00B46A4C" w:rsidP="00B46A4C">
      <w:pPr>
        <w:pStyle w:val="PL"/>
      </w:pPr>
      <w:r>
        <w:t xml:space="preserve">      description: |</w:t>
      </w:r>
    </w:p>
    <w:p w14:paraId="761D63DC" w14:textId="77777777" w:rsidR="00B46A4C" w:rsidRDefault="00B46A4C" w:rsidP="00B46A4C">
      <w:pPr>
        <w:pStyle w:val="PL"/>
      </w:pPr>
      <w:r>
        <w:t xml:space="preserve">        </w:t>
      </w:r>
      <w:r>
        <w:rPr>
          <w:lang w:eastAsia="zh-CN"/>
        </w:rPr>
        <w:t xml:space="preserve">Represents the request type for the analytics subscription transfer.  </w:t>
      </w:r>
    </w:p>
    <w:p w14:paraId="608CD6D9" w14:textId="77777777" w:rsidR="00B46A4C" w:rsidRDefault="00B46A4C" w:rsidP="00B46A4C">
      <w:pPr>
        <w:pStyle w:val="PL"/>
      </w:pPr>
      <w:r>
        <w:lastRenderedPageBreak/>
        <w:t xml:space="preserve">        Possible values are:</w:t>
      </w:r>
    </w:p>
    <w:p w14:paraId="161B1A47" w14:textId="77777777" w:rsidR="00B46A4C" w:rsidRDefault="00B46A4C" w:rsidP="00B46A4C">
      <w:pPr>
        <w:pStyle w:val="PL"/>
      </w:pPr>
      <w:r>
        <w:t xml:space="preserve">        - PREPARE: Indicates that the request is for analytics subscription transfer preparation.</w:t>
      </w:r>
    </w:p>
    <w:p w14:paraId="28CBC84C" w14:textId="77777777" w:rsidR="00B46A4C" w:rsidRDefault="00B46A4C" w:rsidP="00B46A4C">
      <w:pPr>
        <w:pStyle w:val="PL"/>
      </w:pPr>
      <w:r>
        <w:t xml:space="preserve">        - TRANSFER: Indicates that the request is for analytics subscription transfer execution.</w:t>
      </w:r>
    </w:p>
    <w:p w14:paraId="2CCFCF6C" w14:textId="77777777" w:rsidR="00B46A4C" w:rsidRDefault="00B46A4C" w:rsidP="00B46A4C">
      <w:pPr>
        <w:pStyle w:val="PL"/>
        <w:rPr>
          <w:lang w:val="en-US"/>
        </w:rPr>
      </w:pPr>
    </w:p>
    <w:p w14:paraId="3B552479" w14:textId="77777777" w:rsidR="00B46A4C" w:rsidRDefault="00B46A4C" w:rsidP="00B46A4C">
      <w:pPr>
        <w:pStyle w:val="PL"/>
        <w:rPr>
          <w:lang w:val="en-US"/>
        </w:rPr>
      </w:pPr>
      <w:r>
        <w:rPr>
          <w:lang w:val="en-US"/>
        </w:rPr>
        <w:t xml:space="preserve">    </w:t>
      </w:r>
      <w:r>
        <w:rPr>
          <w:lang w:eastAsia="zh-CN"/>
        </w:rPr>
        <w:t>AnalyticsSubset</w:t>
      </w:r>
      <w:r>
        <w:rPr>
          <w:lang w:val="en-US"/>
        </w:rPr>
        <w:t>:</w:t>
      </w:r>
    </w:p>
    <w:p w14:paraId="4C64FF50" w14:textId="77777777" w:rsidR="00B46A4C" w:rsidRDefault="00B46A4C" w:rsidP="00B46A4C">
      <w:pPr>
        <w:pStyle w:val="PL"/>
        <w:rPr>
          <w:lang w:val="en-US"/>
        </w:rPr>
      </w:pPr>
      <w:r>
        <w:rPr>
          <w:lang w:val="en-US"/>
        </w:rPr>
        <w:t xml:space="preserve">      anyOf:</w:t>
      </w:r>
    </w:p>
    <w:p w14:paraId="59A3733B" w14:textId="77777777" w:rsidR="00B46A4C" w:rsidRDefault="00B46A4C" w:rsidP="00B46A4C">
      <w:pPr>
        <w:pStyle w:val="PL"/>
        <w:rPr>
          <w:lang w:val="en-US"/>
        </w:rPr>
      </w:pPr>
      <w:r>
        <w:rPr>
          <w:lang w:val="en-US"/>
        </w:rPr>
        <w:t xml:space="preserve">      - type: string</w:t>
      </w:r>
    </w:p>
    <w:p w14:paraId="6E889019" w14:textId="77777777" w:rsidR="00B46A4C" w:rsidRDefault="00B46A4C" w:rsidP="00B46A4C">
      <w:pPr>
        <w:pStyle w:val="PL"/>
        <w:rPr>
          <w:lang w:val="en-US"/>
        </w:rPr>
      </w:pPr>
      <w:r>
        <w:rPr>
          <w:lang w:val="en-US"/>
        </w:rPr>
        <w:t xml:space="preserve">        enum:</w:t>
      </w:r>
    </w:p>
    <w:p w14:paraId="080CFDFB" w14:textId="77777777" w:rsidR="00B46A4C" w:rsidRDefault="00B46A4C" w:rsidP="00B46A4C">
      <w:pPr>
        <w:pStyle w:val="PL"/>
        <w:rPr>
          <w:lang w:val="en-US"/>
        </w:rPr>
      </w:pPr>
      <w:r>
        <w:rPr>
          <w:lang w:val="en-US"/>
        </w:rPr>
        <w:t xml:space="preserve">          - NUM_OF_UE_REG</w:t>
      </w:r>
    </w:p>
    <w:p w14:paraId="75783310" w14:textId="77777777" w:rsidR="00B46A4C" w:rsidRDefault="00B46A4C" w:rsidP="00B46A4C">
      <w:pPr>
        <w:pStyle w:val="PL"/>
        <w:rPr>
          <w:lang w:val="en-US"/>
        </w:rPr>
      </w:pPr>
      <w:r>
        <w:rPr>
          <w:lang w:val="en-US"/>
        </w:rPr>
        <w:t xml:space="preserve">          - NUM_OF_PDU_SESS_ESTBL</w:t>
      </w:r>
    </w:p>
    <w:p w14:paraId="1F4BE573" w14:textId="77777777" w:rsidR="00B46A4C" w:rsidRDefault="00B46A4C" w:rsidP="00B46A4C">
      <w:pPr>
        <w:pStyle w:val="PL"/>
        <w:rPr>
          <w:lang w:val="en-US"/>
        </w:rPr>
      </w:pPr>
      <w:r>
        <w:rPr>
          <w:lang w:val="en-US"/>
        </w:rPr>
        <w:t xml:space="preserve">          - RES_USAGE</w:t>
      </w:r>
    </w:p>
    <w:p w14:paraId="3DAE3156" w14:textId="77777777" w:rsidR="00B46A4C" w:rsidRDefault="00B46A4C" w:rsidP="00B46A4C">
      <w:pPr>
        <w:pStyle w:val="PL"/>
        <w:rPr>
          <w:lang w:val="en-US"/>
        </w:rPr>
      </w:pPr>
      <w:r>
        <w:rPr>
          <w:lang w:val="en-US"/>
        </w:rPr>
        <w:t xml:space="preserve">          - NUM_OF_EXCEED_RES_USAGE_LOAD_LEVEL_THR</w:t>
      </w:r>
    </w:p>
    <w:p w14:paraId="5EA791CC" w14:textId="77777777" w:rsidR="00B46A4C" w:rsidRDefault="00B46A4C" w:rsidP="00B46A4C">
      <w:pPr>
        <w:pStyle w:val="PL"/>
        <w:rPr>
          <w:lang w:val="en-US"/>
        </w:rPr>
      </w:pPr>
      <w:r>
        <w:rPr>
          <w:lang w:val="en-US"/>
        </w:rPr>
        <w:t xml:space="preserve">          - PERIOD_OF_EXCEED_RES_USAGE_LOAD_LEVEL_THR</w:t>
      </w:r>
    </w:p>
    <w:p w14:paraId="5D912BFB" w14:textId="77777777" w:rsidR="00B46A4C" w:rsidRDefault="00B46A4C" w:rsidP="00B46A4C">
      <w:pPr>
        <w:pStyle w:val="PL"/>
        <w:rPr>
          <w:lang w:val="en-US"/>
        </w:rPr>
      </w:pPr>
      <w:r>
        <w:rPr>
          <w:lang w:val="en-US"/>
        </w:rPr>
        <w:t xml:space="preserve">          - EXCEED_LOAD_LEVEL_THR_IND</w:t>
      </w:r>
    </w:p>
    <w:p w14:paraId="2551131A" w14:textId="77777777" w:rsidR="00B46A4C" w:rsidRDefault="00B46A4C" w:rsidP="00B46A4C">
      <w:pPr>
        <w:pStyle w:val="PL"/>
        <w:rPr>
          <w:lang w:val="en-US"/>
        </w:rPr>
      </w:pPr>
      <w:r>
        <w:rPr>
          <w:lang w:val="en-US"/>
        </w:rPr>
        <w:t xml:space="preserve">          - LIST_OF_TOP_APP_UL</w:t>
      </w:r>
    </w:p>
    <w:p w14:paraId="32569AE5" w14:textId="77777777" w:rsidR="00B46A4C" w:rsidRDefault="00B46A4C" w:rsidP="00B46A4C">
      <w:pPr>
        <w:pStyle w:val="PL"/>
        <w:rPr>
          <w:lang w:val="en-US"/>
        </w:rPr>
      </w:pPr>
      <w:r>
        <w:rPr>
          <w:lang w:val="en-US"/>
        </w:rPr>
        <w:t xml:space="preserve">          - LIST_OF_TOP_APP_DL</w:t>
      </w:r>
    </w:p>
    <w:p w14:paraId="3F8123D9" w14:textId="77777777" w:rsidR="00B46A4C" w:rsidRDefault="00B46A4C" w:rsidP="00B46A4C">
      <w:pPr>
        <w:pStyle w:val="PL"/>
        <w:rPr>
          <w:lang w:val="en-US"/>
        </w:rPr>
      </w:pPr>
      <w:r>
        <w:rPr>
          <w:lang w:val="en-US"/>
        </w:rPr>
        <w:t xml:space="preserve">          - NF_STATUS</w:t>
      </w:r>
    </w:p>
    <w:p w14:paraId="584921CF" w14:textId="77777777" w:rsidR="00B46A4C" w:rsidRDefault="00B46A4C" w:rsidP="00B46A4C">
      <w:pPr>
        <w:pStyle w:val="PL"/>
        <w:rPr>
          <w:lang w:val="en-US"/>
        </w:rPr>
      </w:pPr>
      <w:r>
        <w:rPr>
          <w:lang w:val="en-US"/>
        </w:rPr>
        <w:t xml:space="preserve">          - NF_RESOURCE_USAGE</w:t>
      </w:r>
    </w:p>
    <w:p w14:paraId="08A2E436" w14:textId="77777777" w:rsidR="00B46A4C" w:rsidRDefault="00B46A4C" w:rsidP="00B46A4C">
      <w:pPr>
        <w:pStyle w:val="PL"/>
        <w:rPr>
          <w:lang w:val="en-US"/>
        </w:rPr>
      </w:pPr>
      <w:r>
        <w:rPr>
          <w:lang w:val="en-US"/>
        </w:rPr>
        <w:t xml:space="preserve">          - NF_LOAD</w:t>
      </w:r>
    </w:p>
    <w:p w14:paraId="6C198F35" w14:textId="77777777" w:rsidR="00B46A4C" w:rsidRDefault="00B46A4C" w:rsidP="00B46A4C">
      <w:pPr>
        <w:pStyle w:val="PL"/>
        <w:rPr>
          <w:lang w:val="en-US"/>
        </w:rPr>
      </w:pPr>
      <w:r>
        <w:rPr>
          <w:lang w:val="en-US"/>
        </w:rPr>
        <w:t xml:space="preserve">          - NF_PEAK_LOAD</w:t>
      </w:r>
    </w:p>
    <w:p w14:paraId="2B97C8CF" w14:textId="77777777" w:rsidR="00B46A4C" w:rsidRDefault="00B46A4C" w:rsidP="00B46A4C">
      <w:pPr>
        <w:pStyle w:val="PL"/>
        <w:rPr>
          <w:lang w:val="en-US"/>
        </w:rPr>
      </w:pPr>
      <w:r>
        <w:rPr>
          <w:lang w:val="en-US"/>
        </w:rPr>
        <w:t xml:space="preserve">          - NF_LOAD_AVG_IN_AOI</w:t>
      </w:r>
    </w:p>
    <w:p w14:paraId="78FF7E0B" w14:textId="77777777" w:rsidR="00B46A4C" w:rsidRDefault="00B46A4C" w:rsidP="00B46A4C">
      <w:pPr>
        <w:pStyle w:val="PL"/>
        <w:rPr>
          <w:lang w:val="en-US"/>
        </w:rPr>
      </w:pPr>
      <w:r>
        <w:rPr>
          <w:lang w:val="en-US"/>
        </w:rPr>
        <w:t xml:space="preserve">          - DISPER_AMOUNT</w:t>
      </w:r>
    </w:p>
    <w:p w14:paraId="7C936BD2" w14:textId="77777777" w:rsidR="00B46A4C" w:rsidRDefault="00B46A4C" w:rsidP="00B46A4C">
      <w:pPr>
        <w:pStyle w:val="PL"/>
        <w:rPr>
          <w:lang w:val="en-US"/>
        </w:rPr>
      </w:pPr>
      <w:r>
        <w:rPr>
          <w:lang w:val="en-US"/>
        </w:rPr>
        <w:t xml:space="preserve">          - DISPER_CLASS</w:t>
      </w:r>
    </w:p>
    <w:p w14:paraId="3E9C52FF" w14:textId="77777777" w:rsidR="00B46A4C" w:rsidRDefault="00B46A4C" w:rsidP="00B46A4C">
      <w:pPr>
        <w:pStyle w:val="PL"/>
        <w:rPr>
          <w:lang w:val="en-US"/>
        </w:rPr>
      </w:pPr>
      <w:r>
        <w:rPr>
          <w:lang w:val="en-US"/>
        </w:rPr>
        <w:t xml:space="preserve">          - RANKING</w:t>
      </w:r>
    </w:p>
    <w:p w14:paraId="0E28D648" w14:textId="77777777" w:rsidR="00B46A4C" w:rsidRDefault="00B46A4C" w:rsidP="00B46A4C">
      <w:pPr>
        <w:pStyle w:val="PL"/>
        <w:rPr>
          <w:lang w:val="en-US"/>
        </w:rPr>
      </w:pPr>
      <w:r>
        <w:rPr>
          <w:lang w:val="en-US"/>
        </w:rPr>
        <w:t xml:space="preserve">          - PERCENTILE_RANKING</w:t>
      </w:r>
    </w:p>
    <w:p w14:paraId="4FB1533C" w14:textId="77777777" w:rsidR="00B46A4C" w:rsidRDefault="00B46A4C" w:rsidP="00B46A4C">
      <w:pPr>
        <w:pStyle w:val="PL"/>
        <w:rPr>
          <w:lang w:val="en-US"/>
        </w:rPr>
      </w:pPr>
      <w:r>
        <w:rPr>
          <w:lang w:val="en-US"/>
        </w:rPr>
        <w:t xml:space="preserve">          - RSSI</w:t>
      </w:r>
    </w:p>
    <w:p w14:paraId="60D2FEC9" w14:textId="77777777" w:rsidR="00B46A4C" w:rsidRDefault="00B46A4C" w:rsidP="00B46A4C">
      <w:pPr>
        <w:pStyle w:val="PL"/>
        <w:rPr>
          <w:lang w:val="en-US"/>
        </w:rPr>
      </w:pPr>
      <w:r>
        <w:rPr>
          <w:lang w:val="en-US"/>
        </w:rPr>
        <w:t xml:space="preserve">          - RTT</w:t>
      </w:r>
    </w:p>
    <w:p w14:paraId="198544A1" w14:textId="77777777" w:rsidR="00B46A4C" w:rsidRDefault="00B46A4C" w:rsidP="00B46A4C">
      <w:pPr>
        <w:pStyle w:val="PL"/>
        <w:rPr>
          <w:lang w:val="en-US"/>
        </w:rPr>
      </w:pPr>
      <w:r>
        <w:rPr>
          <w:lang w:val="en-US"/>
        </w:rPr>
        <w:t xml:space="preserve">          - TRAFFIC_INFO</w:t>
      </w:r>
    </w:p>
    <w:p w14:paraId="28A6A5A3" w14:textId="77777777" w:rsidR="00B46A4C" w:rsidRDefault="00B46A4C" w:rsidP="00B46A4C">
      <w:pPr>
        <w:pStyle w:val="PL"/>
        <w:rPr>
          <w:lang w:val="en-US"/>
        </w:rPr>
      </w:pPr>
      <w:r>
        <w:rPr>
          <w:lang w:val="en-US"/>
        </w:rPr>
        <w:t xml:space="preserve">          - NUMBER_OF_UES</w:t>
      </w:r>
    </w:p>
    <w:p w14:paraId="1C2D2D31" w14:textId="77777777" w:rsidR="00B46A4C" w:rsidRDefault="00B46A4C" w:rsidP="00B46A4C">
      <w:pPr>
        <w:pStyle w:val="PL"/>
        <w:rPr>
          <w:lang w:val="en-US"/>
        </w:rPr>
      </w:pPr>
      <w:r>
        <w:rPr>
          <w:lang w:val="en-US"/>
        </w:rPr>
        <w:t xml:space="preserve">          - APP_LIST_FOR_UE_COMM</w:t>
      </w:r>
    </w:p>
    <w:p w14:paraId="0C2B7583" w14:textId="77777777" w:rsidR="00B46A4C" w:rsidRDefault="00B46A4C" w:rsidP="00B46A4C">
      <w:pPr>
        <w:pStyle w:val="PL"/>
        <w:rPr>
          <w:lang w:val="en-US"/>
        </w:rPr>
      </w:pPr>
      <w:r>
        <w:rPr>
          <w:lang w:val="en-US"/>
        </w:rPr>
        <w:t xml:space="preserve">          - </w:t>
      </w:r>
      <w:r>
        <w:rPr>
          <w:lang w:eastAsia="zh-CN"/>
        </w:rPr>
        <w:t>N4_SESS_INACT_TIMER_FOR_UE_COMM</w:t>
      </w:r>
    </w:p>
    <w:p w14:paraId="7A47EBB7" w14:textId="77777777" w:rsidR="00B46A4C" w:rsidRDefault="00B46A4C" w:rsidP="00B46A4C">
      <w:pPr>
        <w:pStyle w:val="PL"/>
        <w:rPr>
          <w:lang w:val="en-US"/>
        </w:rPr>
      </w:pPr>
      <w:r>
        <w:rPr>
          <w:lang w:val="en-US"/>
        </w:rPr>
        <w:t xml:space="preserve">          - AVG_TRAFFIC_RATE</w:t>
      </w:r>
    </w:p>
    <w:p w14:paraId="342AD679" w14:textId="77777777" w:rsidR="00B46A4C" w:rsidRDefault="00B46A4C" w:rsidP="00B46A4C">
      <w:pPr>
        <w:pStyle w:val="PL"/>
        <w:rPr>
          <w:lang w:val="en-US"/>
        </w:rPr>
      </w:pPr>
      <w:r>
        <w:rPr>
          <w:lang w:val="en-US"/>
        </w:rPr>
        <w:t xml:space="preserve">          - MAX_TRAFFIC_RATE</w:t>
      </w:r>
    </w:p>
    <w:p w14:paraId="6A72B7B2" w14:textId="77777777" w:rsidR="00B46A4C" w:rsidRDefault="00B46A4C" w:rsidP="00B46A4C">
      <w:pPr>
        <w:pStyle w:val="PL"/>
        <w:rPr>
          <w:lang w:val="en-US"/>
        </w:rPr>
      </w:pPr>
      <w:r>
        <w:rPr>
          <w:lang w:val="en-US"/>
        </w:rPr>
        <w:t xml:space="preserve">          - AGG_TRAFFIC_RATE</w:t>
      </w:r>
    </w:p>
    <w:p w14:paraId="4DFE1C67" w14:textId="77777777" w:rsidR="00B46A4C" w:rsidRDefault="00B46A4C" w:rsidP="00B46A4C">
      <w:pPr>
        <w:pStyle w:val="PL"/>
        <w:rPr>
          <w:lang w:val="en-US"/>
        </w:rPr>
      </w:pPr>
      <w:r>
        <w:rPr>
          <w:lang w:val="en-US"/>
        </w:rPr>
        <w:t xml:space="preserve">          - VAR_TRAFFIC_RATE</w:t>
      </w:r>
    </w:p>
    <w:p w14:paraId="2894751C" w14:textId="77777777" w:rsidR="00B46A4C" w:rsidRDefault="00B46A4C" w:rsidP="00B46A4C">
      <w:pPr>
        <w:pStyle w:val="PL"/>
        <w:rPr>
          <w:lang w:val="en-US"/>
        </w:rPr>
      </w:pPr>
      <w:r>
        <w:rPr>
          <w:lang w:val="en-US"/>
        </w:rPr>
        <w:t xml:space="preserve">          - AVG_PACKET_DELAY</w:t>
      </w:r>
    </w:p>
    <w:p w14:paraId="625D76E8" w14:textId="77777777" w:rsidR="00B46A4C" w:rsidRDefault="00B46A4C" w:rsidP="00B46A4C">
      <w:pPr>
        <w:pStyle w:val="PL"/>
        <w:rPr>
          <w:lang w:val="en-US"/>
        </w:rPr>
      </w:pPr>
      <w:r>
        <w:rPr>
          <w:lang w:val="en-US"/>
        </w:rPr>
        <w:t xml:space="preserve">          - MAX_PACKET_DELAY</w:t>
      </w:r>
    </w:p>
    <w:p w14:paraId="36A783EA" w14:textId="77777777" w:rsidR="00B46A4C" w:rsidRDefault="00B46A4C" w:rsidP="00B46A4C">
      <w:pPr>
        <w:pStyle w:val="PL"/>
        <w:rPr>
          <w:lang w:val="en-US"/>
        </w:rPr>
      </w:pPr>
      <w:r>
        <w:rPr>
          <w:lang w:val="en-US"/>
        </w:rPr>
        <w:t xml:space="preserve">          - VAR_PACKET_DELAY</w:t>
      </w:r>
    </w:p>
    <w:p w14:paraId="537C757C" w14:textId="77777777" w:rsidR="00B46A4C" w:rsidRDefault="00B46A4C" w:rsidP="00B46A4C">
      <w:pPr>
        <w:pStyle w:val="PL"/>
        <w:rPr>
          <w:lang w:val="en-US"/>
        </w:rPr>
      </w:pPr>
      <w:r>
        <w:rPr>
          <w:lang w:val="en-US"/>
        </w:rPr>
        <w:t xml:space="preserve">          - AVG_PACKET_LOSS_RATE</w:t>
      </w:r>
    </w:p>
    <w:p w14:paraId="68B3E8D7" w14:textId="77777777" w:rsidR="00B46A4C" w:rsidRDefault="00B46A4C" w:rsidP="00B46A4C">
      <w:pPr>
        <w:pStyle w:val="PL"/>
        <w:rPr>
          <w:lang w:val="en-US"/>
        </w:rPr>
      </w:pPr>
      <w:r>
        <w:rPr>
          <w:lang w:val="en-US"/>
        </w:rPr>
        <w:t xml:space="preserve">          - MAX_PACKET_LOSS_RATE</w:t>
      </w:r>
    </w:p>
    <w:p w14:paraId="58F8754B" w14:textId="77777777" w:rsidR="00B46A4C" w:rsidRDefault="00B46A4C" w:rsidP="00B46A4C">
      <w:pPr>
        <w:pStyle w:val="PL"/>
        <w:rPr>
          <w:lang w:val="en-US"/>
        </w:rPr>
      </w:pPr>
      <w:r>
        <w:rPr>
          <w:lang w:val="en-US"/>
        </w:rPr>
        <w:t xml:space="preserve">          - VAR_PACKET_LOSS_RATE</w:t>
      </w:r>
    </w:p>
    <w:p w14:paraId="4EB89B62" w14:textId="77777777" w:rsidR="00B46A4C" w:rsidRDefault="00B46A4C" w:rsidP="00B46A4C">
      <w:pPr>
        <w:pStyle w:val="PL"/>
        <w:rPr>
          <w:lang w:eastAsia="zh-CN"/>
        </w:rPr>
      </w:pPr>
      <w:r>
        <w:rPr>
          <w:lang w:val="en-US"/>
        </w:rPr>
        <w:t xml:space="preserve">          - </w:t>
      </w:r>
      <w:r>
        <w:rPr>
          <w:lang w:eastAsia="zh-CN"/>
        </w:rPr>
        <w:t>UE_LOCATION</w:t>
      </w:r>
    </w:p>
    <w:p w14:paraId="1B2DCFFA" w14:textId="77777777" w:rsidR="00B46A4C" w:rsidRDefault="00B46A4C" w:rsidP="00B46A4C">
      <w:pPr>
        <w:pStyle w:val="PL"/>
        <w:rPr>
          <w:lang w:val="en-US"/>
        </w:rPr>
      </w:pPr>
      <w:r>
        <w:rPr>
          <w:lang w:val="en-US"/>
        </w:rPr>
        <w:t xml:space="preserve">          - LIST_OF_HIGH_EXP_UE</w:t>
      </w:r>
    </w:p>
    <w:p w14:paraId="47906756" w14:textId="77777777" w:rsidR="00B46A4C" w:rsidRDefault="00B46A4C" w:rsidP="00B46A4C">
      <w:pPr>
        <w:pStyle w:val="PL"/>
        <w:rPr>
          <w:lang w:val="en-US"/>
        </w:rPr>
      </w:pPr>
      <w:r>
        <w:rPr>
          <w:lang w:val="en-US"/>
        </w:rPr>
        <w:t xml:space="preserve">          - LIST_OF_MEDIUM_EXP_UE</w:t>
      </w:r>
    </w:p>
    <w:p w14:paraId="09D92CF5" w14:textId="77777777" w:rsidR="00B46A4C" w:rsidRDefault="00B46A4C" w:rsidP="00B46A4C">
      <w:pPr>
        <w:pStyle w:val="PL"/>
        <w:rPr>
          <w:lang w:val="en-US"/>
        </w:rPr>
      </w:pPr>
      <w:r>
        <w:rPr>
          <w:lang w:val="en-US"/>
        </w:rPr>
        <w:t xml:space="preserve">          - LIST_OF_LOW_EXP_UE</w:t>
      </w:r>
    </w:p>
    <w:p w14:paraId="6B9E56E4" w14:textId="77777777" w:rsidR="00B46A4C" w:rsidRDefault="00B46A4C" w:rsidP="00B46A4C">
      <w:pPr>
        <w:pStyle w:val="PL"/>
        <w:rPr>
          <w:lang w:val="en-US"/>
        </w:rPr>
      </w:pPr>
      <w:r>
        <w:rPr>
          <w:lang w:val="en-US"/>
        </w:rPr>
        <w:t xml:space="preserve">          - AVG_UL_PKT_DROP_RATE</w:t>
      </w:r>
    </w:p>
    <w:p w14:paraId="34786942" w14:textId="77777777" w:rsidR="00B46A4C" w:rsidRDefault="00B46A4C" w:rsidP="00B46A4C">
      <w:pPr>
        <w:pStyle w:val="PL"/>
        <w:rPr>
          <w:lang w:val="en-US"/>
        </w:rPr>
      </w:pPr>
      <w:r>
        <w:rPr>
          <w:lang w:val="en-US"/>
        </w:rPr>
        <w:t xml:space="preserve">          - VAR_UL_PKT_DROP_RATE</w:t>
      </w:r>
    </w:p>
    <w:p w14:paraId="0A6AC958" w14:textId="77777777" w:rsidR="00B46A4C" w:rsidRDefault="00B46A4C" w:rsidP="00B46A4C">
      <w:pPr>
        <w:pStyle w:val="PL"/>
        <w:rPr>
          <w:lang w:val="en-US"/>
        </w:rPr>
      </w:pPr>
      <w:r>
        <w:rPr>
          <w:lang w:val="en-US"/>
        </w:rPr>
        <w:t xml:space="preserve">          - AVG_DL_PKT_DROP_RATE</w:t>
      </w:r>
    </w:p>
    <w:p w14:paraId="3DBAE992" w14:textId="77777777" w:rsidR="00B46A4C" w:rsidRDefault="00B46A4C" w:rsidP="00B46A4C">
      <w:pPr>
        <w:pStyle w:val="PL"/>
        <w:rPr>
          <w:lang w:val="en-US"/>
        </w:rPr>
      </w:pPr>
      <w:r>
        <w:rPr>
          <w:lang w:val="en-US"/>
        </w:rPr>
        <w:t xml:space="preserve">          - VAR_DL_PKT_DROP_RATE</w:t>
      </w:r>
    </w:p>
    <w:p w14:paraId="469F4D25" w14:textId="77777777" w:rsidR="00B46A4C" w:rsidRDefault="00B46A4C" w:rsidP="00B46A4C">
      <w:pPr>
        <w:pStyle w:val="PL"/>
        <w:rPr>
          <w:lang w:val="en-US"/>
        </w:rPr>
      </w:pPr>
      <w:r>
        <w:rPr>
          <w:lang w:val="en-US"/>
        </w:rPr>
        <w:t xml:space="preserve">          - AVG_UL_PKT_DELAY</w:t>
      </w:r>
    </w:p>
    <w:p w14:paraId="685F6CBD" w14:textId="77777777" w:rsidR="00B46A4C" w:rsidRDefault="00B46A4C" w:rsidP="00B46A4C">
      <w:pPr>
        <w:pStyle w:val="PL"/>
        <w:rPr>
          <w:lang w:val="en-US"/>
        </w:rPr>
      </w:pPr>
      <w:r>
        <w:rPr>
          <w:lang w:val="en-US"/>
        </w:rPr>
        <w:t xml:space="preserve">          - VAR_UL_PKT_DELAY</w:t>
      </w:r>
    </w:p>
    <w:p w14:paraId="2FDB88DF" w14:textId="77777777" w:rsidR="00B46A4C" w:rsidRDefault="00B46A4C" w:rsidP="00B46A4C">
      <w:pPr>
        <w:pStyle w:val="PL"/>
        <w:rPr>
          <w:lang w:val="en-US"/>
        </w:rPr>
      </w:pPr>
      <w:r>
        <w:rPr>
          <w:lang w:val="en-US"/>
        </w:rPr>
        <w:t xml:space="preserve">          - AVG_DL_PKT_DELAY</w:t>
      </w:r>
    </w:p>
    <w:p w14:paraId="141E904E" w14:textId="77777777" w:rsidR="00B46A4C" w:rsidRDefault="00B46A4C" w:rsidP="00B46A4C">
      <w:pPr>
        <w:pStyle w:val="PL"/>
        <w:rPr>
          <w:lang w:val="en-US"/>
        </w:rPr>
      </w:pPr>
      <w:r>
        <w:rPr>
          <w:lang w:val="en-US"/>
        </w:rPr>
        <w:t xml:space="preserve">          - VAR_DL_PKT_DELAY</w:t>
      </w:r>
    </w:p>
    <w:p w14:paraId="7392CA23" w14:textId="77777777" w:rsidR="00B46A4C" w:rsidRDefault="00B46A4C" w:rsidP="00B46A4C">
      <w:pPr>
        <w:pStyle w:val="PL"/>
        <w:rPr>
          <w:lang w:val="en-US"/>
        </w:rPr>
      </w:pPr>
      <w:r>
        <w:rPr>
          <w:lang w:val="en-US"/>
        </w:rPr>
        <w:t xml:space="preserve">          - TRAFFIC_MATCH_TD</w:t>
      </w:r>
    </w:p>
    <w:p w14:paraId="61619DB2" w14:textId="77777777" w:rsidR="00B46A4C" w:rsidRDefault="00B46A4C" w:rsidP="00B46A4C">
      <w:pPr>
        <w:pStyle w:val="PL"/>
        <w:rPr>
          <w:lang w:val="en-US"/>
        </w:rPr>
      </w:pPr>
      <w:r>
        <w:rPr>
          <w:lang w:val="en-US"/>
        </w:rPr>
        <w:t xml:space="preserve">          - TRAFFIC_UNMATCH_TD</w:t>
      </w:r>
    </w:p>
    <w:p w14:paraId="78EB8E9A" w14:textId="77777777" w:rsidR="00B46A4C" w:rsidRDefault="00B46A4C" w:rsidP="00B46A4C">
      <w:pPr>
        <w:pStyle w:val="PL"/>
        <w:rPr>
          <w:lang w:val="en-US"/>
        </w:rPr>
      </w:pPr>
      <w:r>
        <w:rPr>
          <w:lang w:val="en-US"/>
        </w:rPr>
        <w:t xml:space="preserve">          - NUMBER_OF</w:t>
      </w:r>
      <w:r>
        <w:rPr>
          <w:lang w:eastAsia="zh-CN"/>
        </w:rPr>
        <w:t>_</w:t>
      </w:r>
      <w:r>
        <w:rPr>
          <w:rFonts w:hint="eastAsia"/>
          <w:lang w:eastAsia="zh-CN"/>
        </w:rPr>
        <w:t>U</w:t>
      </w:r>
      <w:r>
        <w:rPr>
          <w:lang w:eastAsia="zh-CN"/>
        </w:rPr>
        <w:t>E</w:t>
      </w:r>
    </w:p>
    <w:p w14:paraId="7FCA9B15" w14:textId="77777777" w:rsidR="00B46A4C" w:rsidRDefault="00B46A4C" w:rsidP="00B46A4C">
      <w:pPr>
        <w:pStyle w:val="PL"/>
        <w:rPr>
          <w:lang w:val="en-US"/>
        </w:rPr>
      </w:pPr>
      <w:r>
        <w:rPr>
          <w:lang w:val="en-US"/>
        </w:rPr>
        <w:t xml:space="preserve">          - UE_GEOG_DIST</w:t>
      </w:r>
    </w:p>
    <w:p w14:paraId="1AAC7FA0" w14:textId="77777777" w:rsidR="00B46A4C" w:rsidRPr="0076721C" w:rsidRDefault="00B46A4C" w:rsidP="00B46A4C">
      <w:pPr>
        <w:pStyle w:val="PL"/>
        <w:rPr>
          <w:lang w:val="de-DE"/>
        </w:rPr>
      </w:pPr>
      <w:r>
        <w:rPr>
          <w:lang w:val="en-US"/>
        </w:rPr>
        <w:t xml:space="preserve">          </w:t>
      </w:r>
      <w:r w:rsidRPr="0076721C">
        <w:rPr>
          <w:lang w:val="de-DE"/>
        </w:rPr>
        <w:t>- UE_DIRECTION</w:t>
      </w:r>
    </w:p>
    <w:p w14:paraId="66A8CE80" w14:textId="77777777" w:rsidR="00B46A4C" w:rsidRPr="0076721C" w:rsidRDefault="00B46A4C" w:rsidP="00B46A4C">
      <w:pPr>
        <w:pStyle w:val="PL"/>
        <w:rPr>
          <w:lang w:val="de-DE"/>
        </w:rPr>
      </w:pPr>
      <w:r w:rsidRPr="0076721C">
        <w:rPr>
          <w:lang w:val="de-DE"/>
        </w:rPr>
        <w:t xml:space="preserve">          - AVG_E2E_UL_PKT_DELAY</w:t>
      </w:r>
    </w:p>
    <w:p w14:paraId="7506F93C" w14:textId="77777777" w:rsidR="00B46A4C" w:rsidRPr="0076721C" w:rsidRDefault="00B46A4C" w:rsidP="00B46A4C">
      <w:pPr>
        <w:pStyle w:val="PL"/>
        <w:rPr>
          <w:lang w:val="de-DE"/>
        </w:rPr>
      </w:pPr>
      <w:r w:rsidRPr="0076721C">
        <w:rPr>
          <w:lang w:val="de-DE"/>
        </w:rPr>
        <w:t xml:space="preserve">          - VAR_E2E_UL_PKT_DELAY</w:t>
      </w:r>
    </w:p>
    <w:p w14:paraId="279472DA" w14:textId="77777777" w:rsidR="00B46A4C" w:rsidRPr="0076721C" w:rsidRDefault="00B46A4C" w:rsidP="00B46A4C">
      <w:pPr>
        <w:pStyle w:val="PL"/>
        <w:rPr>
          <w:lang w:val="de-DE"/>
        </w:rPr>
      </w:pPr>
      <w:r w:rsidRPr="0076721C">
        <w:rPr>
          <w:lang w:val="de-DE"/>
        </w:rPr>
        <w:t xml:space="preserve">          - AVG_E2E_DL_PKT_DELAY</w:t>
      </w:r>
    </w:p>
    <w:p w14:paraId="0506D902" w14:textId="77777777" w:rsidR="00B46A4C" w:rsidRPr="0076721C" w:rsidRDefault="00B46A4C" w:rsidP="00B46A4C">
      <w:pPr>
        <w:pStyle w:val="PL"/>
        <w:rPr>
          <w:lang w:val="de-DE"/>
        </w:rPr>
      </w:pPr>
      <w:r w:rsidRPr="0076721C">
        <w:rPr>
          <w:lang w:val="de-DE"/>
        </w:rPr>
        <w:t xml:space="preserve">          - VAR_E2E_DL_PKT_DELAY</w:t>
      </w:r>
    </w:p>
    <w:p w14:paraId="72BFE3F6" w14:textId="77777777" w:rsidR="00B46A4C" w:rsidRPr="00822010"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de-DE"/>
        </w:rPr>
        <w:t xml:space="preserve">          - AVG_E2E_UL_PKT_LOSS_RATE</w:t>
      </w:r>
    </w:p>
    <w:p w14:paraId="46994416" w14:textId="77777777" w:rsidR="00B46A4C" w:rsidRPr="005B3671"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00D5D33E" w14:textId="77777777" w:rsidR="00B46A4C" w:rsidRPr="005B3671"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26159D6F" w14:textId="77777777" w:rsidR="00B46A4C" w:rsidRPr="005B3671"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26456FBD" w14:textId="77777777" w:rsidR="00B46A4C" w:rsidRPr="00822010"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p w14:paraId="50DC5E6B" w14:textId="77777777" w:rsidR="00B46A4C" w:rsidRDefault="00B46A4C" w:rsidP="00B46A4C">
      <w:pPr>
        <w:pStyle w:val="PL"/>
        <w:rPr>
          <w:lang w:val="en-US"/>
        </w:rPr>
      </w:pPr>
      <w:r>
        <w:rPr>
          <w:lang w:val="en-US"/>
        </w:rPr>
        <w:t xml:space="preserve">          - NUM_OF_UE</w:t>
      </w:r>
    </w:p>
    <w:p w14:paraId="311F0C45" w14:textId="77777777" w:rsidR="00B46A4C" w:rsidRDefault="00B46A4C" w:rsidP="00B46A4C">
      <w:pPr>
        <w:pStyle w:val="PL"/>
        <w:rPr>
          <w:lang w:val="en-US"/>
        </w:rPr>
      </w:pPr>
      <w:r>
        <w:rPr>
          <w:lang w:val="en-US"/>
        </w:rPr>
        <w:t xml:space="preserve">          - MOV_UE_RATIO</w:t>
      </w:r>
    </w:p>
    <w:p w14:paraId="0F2689B0" w14:textId="77777777" w:rsidR="00B46A4C" w:rsidRDefault="00B46A4C" w:rsidP="00B46A4C">
      <w:pPr>
        <w:pStyle w:val="PL"/>
        <w:rPr>
          <w:lang w:val="en-US"/>
        </w:rPr>
      </w:pPr>
      <w:r>
        <w:rPr>
          <w:lang w:val="en-US"/>
        </w:rPr>
        <w:t xml:space="preserve">          - AVR_SPEED</w:t>
      </w:r>
    </w:p>
    <w:p w14:paraId="547CD783" w14:textId="77777777" w:rsidR="00B46A4C" w:rsidRDefault="00B46A4C" w:rsidP="00B46A4C">
      <w:pPr>
        <w:pStyle w:val="PL"/>
        <w:rPr>
          <w:lang w:val="en-US"/>
        </w:rPr>
      </w:pPr>
      <w:r>
        <w:rPr>
          <w:lang w:val="en-US"/>
        </w:rPr>
        <w:t xml:space="preserve">          - SPEED_THRESHOLD</w:t>
      </w:r>
    </w:p>
    <w:p w14:paraId="5464ADBB" w14:textId="77777777" w:rsidR="00B46A4C" w:rsidRDefault="00B46A4C" w:rsidP="00B46A4C">
      <w:pPr>
        <w:pStyle w:val="PL"/>
        <w:rPr>
          <w:lang w:val="en-US"/>
        </w:rPr>
      </w:pPr>
      <w:r>
        <w:rPr>
          <w:lang w:val="en-US"/>
        </w:rPr>
        <w:t xml:space="preserve">          - MOV_UE_DIRECTION</w:t>
      </w:r>
    </w:p>
    <w:p w14:paraId="3569C36A"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IN_OUT_PERCENT</w:t>
      </w:r>
    </w:p>
    <w:p w14:paraId="357A833D"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p w14:paraId="38098ACF" w14:textId="77777777" w:rsidR="00B46A4C" w:rsidRDefault="00B46A4C" w:rsidP="00B46A4C">
      <w:pPr>
        <w:pStyle w:val="PL"/>
        <w:rPr>
          <w:lang w:val="en-US"/>
        </w:rPr>
      </w:pPr>
      <w:r>
        <w:rPr>
          <w:lang w:val="en-US"/>
        </w:rPr>
        <w:t xml:space="preserve">      - type: string</w:t>
      </w:r>
    </w:p>
    <w:p w14:paraId="611F0442" w14:textId="77777777" w:rsidR="00B46A4C" w:rsidRDefault="00B46A4C" w:rsidP="00B46A4C">
      <w:pPr>
        <w:pStyle w:val="PL"/>
        <w:rPr>
          <w:lang w:val="en-US"/>
        </w:rPr>
      </w:pPr>
      <w:r>
        <w:rPr>
          <w:lang w:val="en-US"/>
        </w:rPr>
        <w:t xml:space="preserve">        description: &gt;</w:t>
      </w:r>
    </w:p>
    <w:p w14:paraId="7DF348BD" w14:textId="77777777" w:rsidR="00B46A4C" w:rsidRDefault="00B46A4C" w:rsidP="00B46A4C">
      <w:pPr>
        <w:pStyle w:val="PL"/>
        <w:rPr>
          <w:lang w:val="en-US"/>
        </w:rPr>
      </w:pPr>
      <w:r>
        <w:rPr>
          <w:lang w:val="en-US"/>
        </w:rPr>
        <w:t xml:space="preserve">          This string provides forward-compatibility with future</w:t>
      </w:r>
    </w:p>
    <w:p w14:paraId="793A8905" w14:textId="77777777" w:rsidR="00B46A4C" w:rsidRDefault="00B46A4C" w:rsidP="00B46A4C">
      <w:pPr>
        <w:pStyle w:val="PL"/>
        <w:rPr>
          <w:lang w:val="en-US"/>
        </w:rPr>
      </w:pPr>
      <w:r>
        <w:rPr>
          <w:lang w:val="en-US"/>
        </w:rPr>
        <w:t xml:space="preserve">          extensions to the enumeration but is not used to encode</w:t>
      </w:r>
    </w:p>
    <w:p w14:paraId="55A78983" w14:textId="77777777" w:rsidR="00B46A4C" w:rsidRDefault="00B46A4C" w:rsidP="00B46A4C">
      <w:pPr>
        <w:pStyle w:val="PL"/>
        <w:rPr>
          <w:lang w:val="en-US"/>
        </w:rPr>
      </w:pPr>
      <w:r>
        <w:rPr>
          <w:lang w:val="en-US"/>
        </w:rPr>
        <w:lastRenderedPageBreak/>
        <w:t xml:space="preserve">          content defined in the present version of this API.</w:t>
      </w:r>
    </w:p>
    <w:p w14:paraId="17535ACE" w14:textId="77777777" w:rsidR="00B46A4C" w:rsidRDefault="00B46A4C" w:rsidP="00B46A4C">
      <w:pPr>
        <w:pStyle w:val="PL"/>
        <w:rPr>
          <w:lang w:val="en-US"/>
        </w:rPr>
      </w:pPr>
      <w:r>
        <w:rPr>
          <w:lang w:val="en-US"/>
        </w:rPr>
        <w:t xml:space="preserve">      description: |</w:t>
      </w:r>
    </w:p>
    <w:p w14:paraId="73CF601B" w14:textId="77777777" w:rsidR="00B46A4C" w:rsidRDefault="00B46A4C" w:rsidP="00B46A4C">
      <w:pPr>
        <w:pStyle w:val="PL"/>
        <w:rPr>
          <w:lang w:val="en-US"/>
        </w:rPr>
      </w:pPr>
      <w:r>
        <w:rPr>
          <w:lang w:val="en-US"/>
        </w:rPr>
        <w:t xml:space="preserve">        Represents the </w:t>
      </w:r>
      <w:r>
        <w:rPr>
          <w:lang w:eastAsia="zh-CN"/>
        </w:rPr>
        <w:t xml:space="preserve">analytics subset.  </w:t>
      </w:r>
    </w:p>
    <w:p w14:paraId="75A6F2C0" w14:textId="77777777" w:rsidR="00B46A4C" w:rsidRDefault="00B46A4C" w:rsidP="00B46A4C">
      <w:pPr>
        <w:pStyle w:val="PL"/>
        <w:rPr>
          <w:lang w:val="en-US"/>
        </w:rPr>
      </w:pPr>
      <w:r>
        <w:rPr>
          <w:lang w:val="en-US"/>
        </w:rPr>
        <w:t xml:space="preserve">        Possible values are:</w:t>
      </w:r>
    </w:p>
    <w:p w14:paraId="20BBB533" w14:textId="77777777" w:rsidR="00B46A4C" w:rsidRDefault="00B46A4C" w:rsidP="00B46A4C">
      <w:pPr>
        <w:pStyle w:val="PL"/>
        <w:rPr>
          <w:lang w:val="en-US"/>
        </w:rPr>
      </w:pPr>
      <w:r>
        <w:rPr>
          <w:lang w:val="en-US"/>
        </w:rPr>
        <w:t xml:space="preserve">        - NUM_OF_UE_REG: The number of UE registered. This value is only applicable to</w:t>
      </w:r>
    </w:p>
    <w:p w14:paraId="5C232C55" w14:textId="77777777" w:rsidR="00B46A4C" w:rsidRDefault="00B46A4C" w:rsidP="00B46A4C">
      <w:pPr>
        <w:pStyle w:val="PL"/>
        <w:rPr>
          <w:lang w:val="en-US"/>
        </w:rPr>
      </w:pPr>
      <w:r>
        <w:rPr>
          <w:lang w:val="en-US"/>
        </w:rPr>
        <w:t xml:space="preserve">          </w:t>
      </w:r>
      <w:r>
        <w:rPr>
          <w:lang w:eastAsia="zh-CN"/>
        </w:rPr>
        <w:t>NSI_LOAD_LEVEL event</w:t>
      </w:r>
      <w:r>
        <w:rPr>
          <w:lang w:val="en-US"/>
        </w:rPr>
        <w:t>.</w:t>
      </w:r>
    </w:p>
    <w:p w14:paraId="4C68ABAB" w14:textId="77777777" w:rsidR="00B46A4C" w:rsidRDefault="00B46A4C" w:rsidP="00B46A4C">
      <w:pPr>
        <w:pStyle w:val="PL"/>
        <w:tabs>
          <w:tab w:val="clear" w:pos="7296"/>
        </w:tabs>
        <w:rPr>
          <w:lang w:val="en-US"/>
        </w:rPr>
      </w:pPr>
      <w:r>
        <w:rPr>
          <w:lang w:val="en-US"/>
        </w:rPr>
        <w:t xml:space="preserve">        - NUM_OF_PDU_SESS_ESTBL: The number of PDU sessions established. This value is only</w:t>
      </w:r>
    </w:p>
    <w:p w14:paraId="668EA373" w14:textId="77777777" w:rsidR="00B46A4C" w:rsidRDefault="00B46A4C" w:rsidP="00B46A4C">
      <w:pPr>
        <w:pStyle w:val="PL"/>
        <w:tabs>
          <w:tab w:val="clear" w:pos="7296"/>
        </w:tabs>
        <w:rPr>
          <w:lang w:val="en-US"/>
        </w:rPr>
      </w:pPr>
      <w:r>
        <w:rPr>
          <w:lang w:val="en-US"/>
        </w:rPr>
        <w:t xml:space="preserve">          applicable to </w:t>
      </w:r>
      <w:r>
        <w:rPr>
          <w:lang w:eastAsia="zh-CN"/>
        </w:rPr>
        <w:t>NSI_LOAD_LEVEL event</w:t>
      </w:r>
      <w:r>
        <w:rPr>
          <w:lang w:val="en-US"/>
        </w:rPr>
        <w:t>.</w:t>
      </w:r>
    </w:p>
    <w:p w14:paraId="092154F0" w14:textId="77777777" w:rsidR="00B46A4C" w:rsidRDefault="00B46A4C" w:rsidP="00B46A4C">
      <w:pPr>
        <w:pStyle w:val="PL"/>
        <w:rPr>
          <w:lang w:val="en-US"/>
        </w:rPr>
      </w:pPr>
      <w:r>
        <w:rPr>
          <w:lang w:val="en-US"/>
        </w:rPr>
        <w:t xml:space="preserve">        - RES_USAGE: The current usage of the virtual resources assigned to the NF instances</w:t>
      </w:r>
    </w:p>
    <w:p w14:paraId="5EC42CB7" w14:textId="77777777" w:rsidR="00B46A4C" w:rsidRDefault="00B46A4C" w:rsidP="00B46A4C">
      <w:pPr>
        <w:pStyle w:val="PL"/>
        <w:rPr>
          <w:lang w:val="en-US"/>
        </w:rPr>
      </w:pPr>
      <w:r>
        <w:rPr>
          <w:lang w:val="en-US"/>
        </w:rPr>
        <w:t xml:space="preserve">          belonging to a particular network slice instance. This value is only applicable to</w:t>
      </w:r>
    </w:p>
    <w:p w14:paraId="26F444CB" w14:textId="77777777" w:rsidR="00B46A4C" w:rsidRDefault="00B46A4C" w:rsidP="00B46A4C">
      <w:pPr>
        <w:pStyle w:val="PL"/>
        <w:rPr>
          <w:lang w:val="en-US"/>
        </w:rPr>
      </w:pPr>
      <w:r>
        <w:rPr>
          <w:lang w:val="en-US"/>
        </w:rPr>
        <w:t xml:space="preserve">          </w:t>
      </w:r>
      <w:r>
        <w:rPr>
          <w:lang w:eastAsia="zh-CN"/>
        </w:rPr>
        <w:t>NSI_LOAD_LEVEL event</w:t>
      </w:r>
      <w:r>
        <w:rPr>
          <w:lang w:val="en-US"/>
        </w:rPr>
        <w:t>.</w:t>
      </w:r>
    </w:p>
    <w:p w14:paraId="03FFF132" w14:textId="77777777" w:rsidR="00B46A4C" w:rsidRDefault="00B46A4C" w:rsidP="00B46A4C">
      <w:pPr>
        <w:pStyle w:val="PL"/>
        <w:rPr>
          <w:lang w:val="en-US"/>
        </w:rPr>
      </w:pPr>
      <w:r>
        <w:rPr>
          <w:lang w:val="en-US"/>
        </w:rPr>
        <w:t xml:space="preserve">        - NUM_OF_EXCEED_RES_USAGE_LOAD_LEVEL_THR: The number of times the resource usage threshold</w:t>
      </w:r>
    </w:p>
    <w:p w14:paraId="0CD4CFA7" w14:textId="77777777" w:rsidR="00B46A4C" w:rsidRDefault="00B46A4C" w:rsidP="00B46A4C">
      <w:pPr>
        <w:pStyle w:val="PL"/>
        <w:rPr>
          <w:lang w:val="en-US"/>
        </w:rPr>
      </w:pPr>
      <w:r>
        <w:rPr>
          <w:lang w:val="en-US"/>
        </w:rPr>
        <w:t xml:space="preserve">          of the network slice instance is reached or exceeded if a threshold value is provided by</w:t>
      </w:r>
    </w:p>
    <w:p w14:paraId="5B2EEDE4" w14:textId="77777777" w:rsidR="00B46A4C" w:rsidRDefault="00B46A4C" w:rsidP="00B46A4C">
      <w:pPr>
        <w:pStyle w:val="PL"/>
        <w:rPr>
          <w:lang w:val="en-US"/>
        </w:rPr>
      </w:pPr>
      <w:r>
        <w:rPr>
          <w:lang w:val="en-US"/>
        </w:rPr>
        <w:t xml:space="preserve">          the consumer. This value is only applicable to </w:t>
      </w:r>
      <w:r>
        <w:rPr>
          <w:lang w:eastAsia="zh-CN"/>
        </w:rPr>
        <w:t>NSI_LOAD_LEVEL event</w:t>
      </w:r>
      <w:r>
        <w:rPr>
          <w:lang w:val="en-US"/>
        </w:rPr>
        <w:t>.</w:t>
      </w:r>
    </w:p>
    <w:p w14:paraId="326934D2" w14:textId="77777777" w:rsidR="00B46A4C" w:rsidRDefault="00B46A4C" w:rsidP="00B46A4C">
      <w:pPr>
        <w:pStyle w:val="PL"/>
        <w:rPr>
          <w:lang w:val="en-US"/>
        </w:rPr>
      </w:pPr>
      <w:r>
        <w:rPr>
          <w:lang w:val="en-US"/>
        </w:rPr>
        <w:t xml:space="preserve">        - PERIOD_OF_EXCEED_RES_USAGE_LOAD_LEVEL_THR: The time interval between each time the</w:t>
      </w:r>
    </w:p>
    <w:p w14:paraId="091C32D6" w14:textId="77777777" w:rsidR="00B46A4C" w:rsidRDefault="00B46A4C" w:rsidP="00B46A4C">
      <w:pPr>
        <w:pStyle w:val="PL"/>
        <w:rPr>
          <w:lang w:val="en-US"/>
        </w:rPr>
      </w:pPr>
      <w:r>
        <w:rPr>
          <w:lang w:val="en-US"/>
        </w:rPr>
        <w:t xml:space="preserve">          threshold being met or exceeded on the network slice (instance). This value is only</w:t>
      </w:r>
    </w:p>
    <w:p w14:paraId="19D6E75A" w14:textId="77777777" w:rsidR="00B46A4C" w:rsidRDefault="00B46A4C" w:rsidP="00B46A4C">
      <w:pPr>
        <w:pStyle w:val="PL"/>
        <w:rPr>
          <w:lang w:val="en-US"/>
        </w:rPr>
      </w:pPr>
      <w:r>
        <w:rPr>
          <w:lang w:val="en-US"/>
        </w:rPr>
        <w:t xml:space="preserve">          applicable to </w:t>
      </w:r>
      <w:r>
        <w:rPr>
          <w:lang w:eastAsia="zh-CN"/>
        </w:rPr>
        <w:t>NSI_LOAD_LEVEL event</w:t>
      </w:r>
      <w:r>
        <w:rPr>
          <w:lang w:val="en-US"/>
        </w:rPr>
        <w:t>.</w:t>
      </w:r>
    </w:p>
    <w:p w14:paraId="64763698" w14:textId="77777777" w:rsidR="00B46A4C" w:rsidRDefault="00B46A4C" w:rsidP="00B46A4C">
      <w:pPr>
        <w:pStyle w:val="PL"/>
        <w:rPr>
          <w:lang w:val="en-US"/>
        </w:rPr>
      </w:pPr>
      <w:r>
        <w:rPr>
          <w:lang w:val="en-US"/>
        </w:rPr>
        <w:t xml:space="preserve">        - EXCEED_LOAD_LEVEL_THR_IND: Whether the Load Level Threshold is met or exceeded by the</w:t>
      </w:r>
    </w:p>
    <w:p w14:paraId="26194953" w14:textId="77777777" w:rsidR="00B46A4C" w:rsidRDefault="00B46A4C" w:rsidP="00B46A4C">
      <w:pPr>
        <w:pStyle w:val="PL"/>
        <w:rPr>
          <w:lang w:val="en-US"/>
        </w:rPr>
      </w:pPr>
      <w:r>
        <w:rPr>
          <w:lang w:val="en-US"/>
        </w:rPr>
        <w:t xml:space="preserve">          statistics value. This value is only applicable to </w:t>
      </w:r>
      <w:r>
        <w:rPr>
          <w:lang w:eastAsia="zh-CN"/>
        </w:rPr>
        <w:t>NSI_LOAD_LEVEL event</w:t>
      </w:r>
      <w:r>
        <w:rPr>
          <w:lang w:val="en-US"/>
        </w:rPr>
        <w:t>.</w:t>
      </w:r>
    </w:p>
    <w:p w14:paraId="331EC268" w14:textId="77777777" w:rsidR="00B46A4C" w:rsidRDefault="00B46A4C" w:rsidP="00B46A4C">
      <w:pPr>
        <w:pStyle w:val="PL"/>
        <w:tabs>
          <w:tab w:val="clear" w:pos="1920"/>
        </w:tabs>
        <w:rPr>
          <w:lang w:val="en-US"/>
        </w:rPr>
      </w:pPr>
      <w:r>
        <w:rPr>
          <w:lang w:val="en-US"/>
        </w:rPr>
        <w:t xml:space="preserve">        - LIST_OF_TOP_APP_UL: The list of applications that contribute the most to the traffic in</w:t>
      </w:r>
    </w:p>
    <w:p w14:paraId="3E14CDAC" w14:textId="77777777" w:rsidR="00B46A4C" w:rsidRDefault="00B46A4C" w:rsidP="00B46A4C">
      <w:pPr>
        <w:pStyle w:val="PL"/>
        <w:tabs>
          <w:tab w:val="clear" w:pos="1920"/>
        </w:tabs>
        <w:rPr>
          <w:lang w:val="en-US"/>
        </w:rPr>
      </w:pPr>
      <w:r>
        <w:rPr>
          <w:lang w:val="en-US"/>
        </w:rPr>
        <w:t xml:space="preserve">          the UL direction. This value is only applicable to </w:t>
      </w:r>
      <w:r>
        <w:t>USER_DATA_CONGESTION event</w:t>
      </w:r>
      <w:r>
        <w:rPr>
          <w:lang w:val="en-US"/>
        </w:rPr>
        <w:t>.</w:t>
      </w:r>
    </w:p>
    <w:p w14:paraId="3F231AAC" w14:textId="77777777" w:rsidR="00B46A4C" w:rsidRDefault="00B46A4C" w:rsidP="00B46A4C">
      <w:pPr>
        <w:pStyle w:val="PL"/>
        <w:tabs>
          <w:tab w:val="clear" w:pos="1920"/>
        </w:tabs>
        <w:rPr>
          <w:lang w:val="en-US"/>
        </w:rPr>
      </w:pPr>
      <w:r>
        <w:rPr>
          <w:lang w:val="en-US"/>
        </w:rPr>
        <w:t xml:space="preserve">        - LIST_OF_TOP_APP_DL: The list of applications that contribute the most to the traffic in</w:t>
      </w:r>
    </w:p>
    <w:p w14:paraId="40C3147F" w14:textId="77777777" w:rsidR="00B46A4C" w:rsidRDefault="00B46A4C" w:rsidP="00B46A4C">
      <w:pPr>
        <w:pStyle w:val="PL"/>
        <w:tabs>
          <w:tab w:val="clear" w:pos="1920"/>
        </w:tabs>
        <w:rPr>
          <w:lang w:val="en-US"/>
        </w:rPr>
      </w:pPr>
      <w:r>
        <w:rPr>
          <w:lang w:val="en-US"/>
        </w:rPr>
        <w:t xml:space="preserve">          the DL direction. This value is only applicable to </w:t>
      </w:r>
      <w:r>
        <w:t>USER_DATA_CONGESTION event</w:t>
      </w:r>
      <w:r>
        <w:rPr>
          <w:lang w:val="en-US"/>
        </w:rPr>
        <w:t>.</w:t>
      </w:r>
    </w:p>
    <w:p w14:paraId="16F62814" w14:textId="77777777" w:rsidR="00B46A4C" w:rsidRDefault="00B46A4C" w:rsidP="00B46A4C">
      <w:pPr>
        <w:pStyle w:val="PL"/>
        <w:rPr>
          <w:lang w:val="en-US"/>
        </w:rPr>
      </w:pPr>
      <w:r>
        <w:rPr>
          <w:lang w:val="en-US"/>
        </w:rPr>
        <w:t xml:space="preserve">        - NF_STATUS: The availability status of the NF on the Analytics target period, expressed</w:t>
      </w:r>
    </w:p>
    <w:p w14:paraId="7C6C35DE" w14:textId="77777777" w:rsidR="00B46A4C" w:rsidRDefault="00B46A4C" w:rsidP="00B46A4C">
      <w:pPr>
        <w:pStyle w:val="PL"/>
        <w:rPr>
          <w:lang w:val="en-US"/>
        </w:rPr>
      </w:pPr>
      <w:r>
        <w:rPr>
          <w:lang w:val="en-US"/>
        </w:rPr>
        <w:t xml:space="preserve">          as a percentage of time per status value (registered, suspended, undiscoverable). This</w:t>
      </w:r>
    </w:p>
    <w:p w14:paraId="5E5B851A" w14:textId="77777777" w:rsidR="00B46A4C" w:rsidRDefault="00B46A4C" w:rsidP="00B46A4C">
      <w:pPr>
        <w:pStyle w:val="PL"/>
        <w:rPr>
          <w:lang w:val="en-US"/>
        </w:rPr>
      </w:pPr>
      <w:r>
        <w:rPr>
          <w:lang w:val="en-US"/>
        </w:rPr>
        <w:t xml:space="preserve">          value is only applicable to NF_LOAD event.</w:t>
      </w:r>
    </w:p>
    <w:p w14:paraId="780E0F3B" w14:textId="77777777" w:rsidR="00B46A4C" w:rsidRDefault="00B46A4C" w:rsidP="00B46A4C">
      <w:pPr>
        <w:pStyle w:val="PL"/>
        <w:rPr>
          <w:lang w:val="en-US"/>
        </w:rPr>
      </w:pPr>
      <w:r>
        <w:rPr>
          <w:lang w:val="en-US"/>
        </w:rPr>
        <w:t xml:space="preserve">        - NF_RESOURCE_USAGE: The average usage of assigned resources (CPU, memory, storage). This</w:t>
      </w:r>
    </w:p>
    <w:p w14:paraId="4E6B5400" w14:textId="77777777" w:rsidR="00B46A4C" w:rsidRDefault="00B46A4C" w:rsidP="00B46A4C">
      <w:pPr>
        <w:pStyle w:val="PL"/>
        <w:rPr>
          <w:lang w:val="en-US"/>
        </w:rPr>
      </w:pPr>
      <w:r>
        <w:rPr>
          <w:lang w:val="en-US"/>
        </w:rPr>
        <w:t xml:space="preserve">          value is only applicable to NF_LOAD event.</w:t>
      </w:r>
    </w:p>
    <w:p w14:paraId="068270BA" w14:textId="77777777" w:rsidR="00B46A4C" w:rsidRDefault="00B46A4C" w:rsidP="00B46A4C">
      <w:pPr>
        <w:pStyle w:val="PL"/>
        <w:rPr>
          <w:lang w:val="en-US"/>
        </w:rPr>
      </w:pPr>
      <w:r>
        <w:rPr>
          <w:lang w:val="en-US"/>
        </w:rPr>
        <w:t xml:space="preserve">        - NF_LOAD: The average load of the NF instance over the Analytics target period. This value</w:t>
      </w:r>
    </w:p>
    <w:p w14:paraId="552B3230" w14:textId="77777777" w:rsidR="00B46A4C" w:rsidRDefault="00B46A4C" w:rsidP="00B46A4C">
      <w:pPr>
        <w:pStyle w:val="PL"/>
        <w:rPr>
          <w:lang w:val="en-US"/>
        </w:rPr>
      </w:pPr>
      <w:r>
        <w:rPr>
          <w:lang w:val="en-US"/>
        </w:rPr>
        <w:t xml:space="preserve">          is only applicable to NF_LOAD event.</w:t>
      </w:r>
    </w:p>
    <w:p w14:paraId="75313220" w14:textId="77777777" w:rsidR="00B46A4C" w:rsidRDefault="00B46A4C" w:rsidP="00B46A4C">
      <w:pPr>
        <w:pStyle w:val="PL"/>
        <w:tabs>
          <w:tab w:val="clear" w:pos="1920"/>
        </w:tabs>
        <w:rPr>
          <w:lang w:val="en-US"/>
        </w:rPr>
      </w:pPr>
      <w:r>
        <w:rPr>
          <w:lang w:val="en-US"/>
        </w:rPr>
        <w:t xml:space="preserve">        - NF_PEAK_LOAD: The maximum load of the NF instance over the Analytics target period. This</w:t>
      </w:r>
    </w:p>
    <w:p w14:paraId="7B5CFBE5" w14:textId="77777777" w:rsidR="00B46A4C" w:rsidRDefault="00B46A4C" w:rsidP="00B46A4C">
      <w:pPr>
        <w:pStyle w:val="PL"/>
        <w:tabs>
          <w:tab w:val="clear" w:pos="1920"/>
        </w:tabs>
        <w:rPr>
          <w:lang w:val="en-US"/>
        </w:rPr>
      </w:pPr>
      <w:r>
        <w:rPr>
          <w:lang w:val="en-US"/>
        </w:rPr>
        <w:t xml:space="preserve">          value is only applicable to NF_LOAD event.</w:t>
      </w:r>
    </w:p>
    <w:p w14:paraId="39386D36" w14:textId="77777777" w:rsidR="00B46A4C" w:rsidRDefault="00B46A4C" w:rsidP="00B46A4C">
      <w:pPr>
        <w:pStyle w:val="PL"/>
        <w:rPr>
          <w:lang w:val="en-US"/>
        </w:rPr>
      </w:pPr>
      <w:r>
        <w:rPr>
          <w:lang w:val="en-US"/>
        </w:rPr>
        <w:t xml:space="preserve">        - NF_LOAD_AVG_IN_AOI: The average load of the NF instances over the area of interest. This</w:t>
      </w:r>
    </w:p>
    <w:p w14:paraId="44C2958C" w14:textId="77777777" w:rsidR="00B46A4C" w:rsidRDefault="00B46A4C" w:rsidP="00B46A4C">
      <w:pPr>
        <w:pStyle w:val="PL"/>
        <w:rPr>
          <w:lang w:val="en-US"/>
        </w:rPr>
      </w:pPr>
      <w:r>
        <w:rPr>
          <w:lang w:val="en-US"/>
        </w:rPr>
        <w:t xml:space="preserve">          value is only applicable to NF_LOAD event.</w:t>
      </w:r>
    </w:p>
    <w:p w14:paraId="77EFE908" w14:textId="77777777" w:rsidR="00B46A4C" w:rsidRDefault="00B46A4C" w:rsidP="00B46A4C">
      <w:pPr>
        <w:pStyle w:val="PL"/>
        <w:rPr>
          <w:lang w:val="en-US"/>
        </w:rPr>
      </w:pPr>
      <w:r>
        <w:rPr>
          <w:lang w:val="en-US"/>
        </w:rPr>
        <w:t xml:space="preserve">        - DISPER_AMOUNT: Indicates the dispersion amount of the reported data volume or transaction</w:t>
      </w:r>
    </w:p>
    <w:p w14:paraId="49CBDB8E" w14:textId="77777777" w:rsidR="00B46A4C" w:rsidRDefault="00B46A4C" w:rsidP="00B46A4C">
      <w:pPr>
        <w:pStyle w:val="PL"/>
        <w:rPr>
          <w:lang w:val="en-US"/>
        </w:rPr>
      </w:pPr>
      <w:r>
        <w:rPr>
          <w:lang w:val="en-US"/>
        </w:rPr>
        <w:t xml:space="preserve">          dispersion type. This value is only applicable to DISPERSION event.</w:t>
      </w:r>
    </w:p>
    <w:p w14:paraId="2CB2B5F9" w14:textId="77777777" w:rsidR="00B46A4C" w:rsidRDefault="00B46A4C" w:rsidP="00B46A4C">
      <w:pPr>
        <w:pStyle w:val="PL"/>
        <w:rPr>
          <w:lang w:val="en-US"/>
        </w:rPr>
      </w:pPr>
      <w:r>
        <w:rPr>
          <w:lang w:val="en-US"/>
        </w:rPr>
        <w:t xml:space="preserve">        - DISPER_CLASS: Indicates the dispersion mobility class: fixed, camper, traveller upon set</w:t>
      </w:r>
    </w:p>
    <w:p w14:paraId="5EFBCDB3" w14:textId="77777777" w:rsidR="00B46A4C" w:rsidRDefault="00B46A4C" w:rsidP="00B46A4C">
      <w:pPr>
        <w:pStyle w:val="PL"/>
        <w:rPr>
          <w:lang w:val="en-US"/>
        </w:rPr>
      </w:pPr>
      <w:r>
        <w:rPr>
          <w:lang w:val="en-US"/>
        </w:rPr>
        <w:t xml:space="preserve">          its usage threshold, and/or the top-heavy class upon set its percentile rating threshold.</w:t>
      </w:r>
    </w:p>
    <w:p w14:paraId="7D0F275D" w14:textId="77777777" w:rsidR="00B46A4C" w:rsidRDefault="00B46A4C" w:rsidP="00B46A4C">
      <w:pPr>
        <w:pStyle w:val="PL"/>
        <w:rPr>
          <w:lang w:val="en-US"/>
        </w:rPr>
      </w:pPr>
      <w:r>
        <w:rPr>
          <w:lang w:val="en-US"/>
        </w:rPr>
        <w:t xml:space="preserve">          This value is only applicable to DISPERSION event.</w:t>
      </w:r>
    </w:p>
    <w:p w14:paraId="496604BC" w14:textId="77777777" w:rsidR="00B46A4C" w:rsidRDefault="00B46A4C" w:rsidP="00B46A4C">
      <w:pPr>
        <w:pStyle w:val="PL"/>
        <w:rPr>
          <w:lang w:val="en-US"/>
        </w:rPr>
      </w:pPr>
      <w:r>
        <w:rPr>
          <w:lang w:val="en-US"/>
        </w:rPr>
        <w:t xml:space="preserve">        - RANKING: Data/transaction usage ranking high (i.e.value 1), medium (2) or low (3). This</w:t>
      </w:r>
    </w:p>
    <w:p w14:paraId="69D07424" w14:textId="77777777" w:rsidR="00B46A4C" w:rsidRDefault="00B46A4C" w:rsidP="00B46A4C">
      <w:pPr>
        <w:pStyle w:val="PL"/>
        <w:rPr>
          <w:lang w:val="en-US"/>
        </w:rPr>
      </w:pPr>
      <w:r>
        <w:rPr>
          <w:lang w:val="en-US"/>
        </w:rPr>
        <w:t xml:space="preserve">          value is only applicable to DISPERSION event.</w:t>
      </w:r>
    </w:p>
    <w:p w14:paraId="7D046CBB" w14:textId="77777777" w:rsidR="00B46A4C" w:rsidRDefault="00B46A4C" w:rsidP="00B46A4C">
      <w:pPr>
        <w:pStyle w:val="PL"/>
        <w:rPr>
          <w:lang w:val="en-US"/>
        </w:rPr>
      </w:pPr>
      <w:r>
        <w:rPr>
          <w:lang w:val="en-US"/>
        </w:rPr>
        <w:t xml:space="preserve">        - PERCENTILE_RANKING: Percentile ranking of the target UE in the Cumulative Distribution</w:t>
      </w:r>
    </w:p>
    <w:p w14:paraId="2DCC321A" w14:textId="77777777" w:rsidR="00B46A4C" w:rsidRDefault="00B46A4C" w:rsidP="00B46A4C">
      <w:pPr>
        <w:pStyle w:val="PL"/>
        <w:rPr>
          <w:lang w:val="en-US"/>
        </w:rPr>
      </w:pPr>
      <w:r>
        <w:rPr>
          <w:lang w:val="en-US"/>
        </w:rPr>
        <w:t xml:space="preserve">          Function of data usage for the population of all UEs. This value is only applicable to</w:t>
      </w:r>
    </w:p>
    <w:p w14:paraId="0DAAE624" w14:textId="77777777" w:rsidR="00B46A4C" w:rsidRDefault="00B46A4C" w:rsidP="00B46A4C">
      <w:pPr>
        <w:pStyle w:val="PL"/>
        <w:rPr>
          <w:lang w:val="en-US"/>
        </w:rPr>
      </w:pPr>
      <w:r>
        <w:rPr>
          <w:lang w:val="en-US"/>
        </w:rPr>
        <w:t xml:space="preserve">          DISPERSION event.</w:t>
      </w:r>
    </w:p>
    <w:p w14:paraId="704BAC9F" w14:textId="77777777" w:rsidR="00B46A4C" w:rsidRDefault="00B46A4C" w:rsidP="00B46A4C">
      <w:pPr>
        <w:pStyle w:val="PL"/>
        <w:rPr>
          <w:lang w:val="en-US"/>
        </w:rPr>
      </w:pPr>
      <w:r>
        <w:rPr>
          <w:lang w:val="en-US"/>
        </w:rPr>
        <w:t xml:space="preserve">        - RSSI: Indicated the RSSI in the unit of dBm. This value is only applicable to</w:t>
      </w:r>
    </w:p>
    <w:p w14:paraId="222A3CC9" w14:textId="77777777" w:rsidR="00B46A4C" w:rsidRDefault="00B46A4C" w:rsidP="00B46A4C">
      <w:pPr>
        <w:pStyle w:val="PL"/>
        <w:rPr>
          <w:lang w:val="en-US"/>
        </w:rPr>
      </w:pPr>
      <w:r>
        <w:rPr>
          <w:lang w:val="en-US"/>
        </w:rPr>
        <w:t xml:space="preserve">          WLAN_PERFORMANCE event.</w:t>
      </w:r>
    </w:p>
    <w:p w14:paraId="496AA996" w14:textId="77777777" w:rsidR="00B46A4C" w:rsidRDefault="00B46A4C" w:rsidP="00B46A4C">
      <w:pPr>
        <w:pStyle w:val="PL"/>
        <w:rPr>
          <w:lang w:val="en-US"/>
        </w:rPr>
      </w:pPr>
      <w:r>
        <w:rPr>
          <w:lang w:val="en-US"/>
        </w:rPr>
        <w:t xml:space="preserve">        - RTT: Indicates the RTT in the unit of millisecond. This value is only applicable to</w:t>
      </w:r>
    </w:p>
    <w:p w14:paraId="1BF8ACAC" w14:textId="77777777" w:rsidR="00B46A4C" w:rsidRDefault="00B46A4C" w:rsidP="00B46A4C">
      <w:pPr>
        <w:pStyle w:val="PL"/>
        <w:rPr>
          <w:lang w:val="en-US"/>
        </w:rPr>
      </w:pPr>
      <w:r>
        <w:rPr>
          <w:lang w:val="en-US"/>
        </w:rPr>
        <w:t xml:space="preserve">          WLAN_PERFORMANCE event.</w:t>
      </w:r>
    </w:p>
    <w:p w14:paraId="2E04F969" w14:textId="77777777" w:rsidR="00B46A4C" w:rsidRDefault="00B46A4C" w:rsidP="00B46A4C">
      <w:pPr>
        <w:pStyle w:val="PL"/>
        <w:rPr>
          <w:lang w:val="en-US"/>
        </w:rPr>
      </w:pPr>
      <w:r>
        <w:rPr>
          <w:lang w:val="en-US"/>
        </w:rPr>
        <w:t xml:space="preserve">        - TRAFFIC_INFO: Traffic information including UL/DL data rate and/or Traffic volume. This</w:t>
      </w:r>
    </w:p>
    <w:p w14:paraId="0FE0EA18" w14:textId="77777777" w:rsidR="00B46A4C" w:rsidRDefault="00B46A4C" w:rsidP="00B46A4C">
      <w:pPr>
        <w:pStyle w:val="PL"/>
        <w:rPr>
          <w:lang w:val="en-US"/>
        </w:rPr>
      </w:pPr>
      <w:r>
        <w:rPr>
          <w:lang w:val="en-US"/>
        </w:rPr>
        <w:t xml:space="preserve">          value is only applicable to WLAN_PERFORMANCE event.</w:t>
      </w:r>
    </w:p>
    <w:p w14:paraId="42814FFE" w14:textId="77777777" w:rsidR="00B46A4C" w:rsidRDefault="00B46A4C" w:rsidP="00B46A4C">
      <w:pPr>
        <w:pStyle w:val="PL"/>
        <w:rPr>
          <w:lang w:val="en-US"/>
        </w:rPr>
      </w:pPr>
      <w:r>
        <w:rPr>
          <w:lang w:val="en-US"/>
        </w:rPr>
        <w:t xml:space="preserve">        - NUMBER_OF_UES: Number of UEs observed for the SSID. This value is only applicable to</w:t>
      </w:r>
    </w:p>
    <w:p w14:paraId="75E6A2BB" w14:textId="77777777" w:rsidR="00B46A4C" w:rsidRDefault="00B46A4C" w:rsidP="00B46A4C">
      <w:pPr>
        <w:pStyle w:val="PL"/>
        <w:rPr>
          <w:lang w:val="en-US"/>
        </w:rPr>
      </w:pPr>
      <w:r>
        <w:rPr>
          <w:lang w:val="en-US"/>
        </w:rPr>
        <w:t xml:space="preserve">          WLAN_PERFORMANCE event.</w:t>
      </w:r>
    </w:p>
    <w:p w14:paraId="2BFDC982" w14:textId="77777777" w:rsidR="00B46A4C" w:rsidRDefault="00B46A4C" w:rsidP="00B46A4C">
      <w:pPr>
        <w:pStyle w:val="PL"/>
        <w:tabs>
          <w:tab w:val="clear" w:pos="1920"/>
        </w:tabs>
        <w:rPr>
          <w:lang w:val="en-US"/>
        </w:rPr>
      </w:pPr>
      <w:r>
        <w:rPr>
          <w:lang w:val="en-US"/>
        </w:rPr>
        <w:t xml:space="preserve">        - APP_LIST_FOR_UE_COMM: The analytics of the application list used by UE. This value is only</w:t>
      </w:r>
    </w:p>
    <w:p w14:paraId="42285785" w14:textId="77777777" w:rsidR="00B46A4C" w:rsidRDefault="00B46A4C" w:rsidP="00B46A4C">
      <w:pPr>
        <w:pStyle w:val="PL"/>
        <w:tabs>
          <w:tab w:val="clear" w:pos="1920"/>
        </w:tabs>
        <w:rPr>
          <w:lang w:val="en-US"/>
        </w:rPr>
      </w:pPr>
      <w:r>
        <w:rPr>
          <w:lang w:val="en-US"/>
        </w:rPr>
        <w:t xml:space="preserve">          applicable to </w:t>
      </w:r>
      <w:r>
        <w:t>UE_COMMUNICATION</w:t>
      </w:r>
      <w:r>
        <w:rPr>
          <w:lang w:val="en-US"/>
        </w:rPr>
        <w:t xml:space="preserve"> event.</w:t>
      </w:r>
    </w:p>
    <w:p w14:paraId="20B2543F" w14:textId="77777777" w:rsidR="00B46A4C" w:rsidRDefault="00B46A4C" w:rsidP="00B46A4C">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7456C0F0" w14:textId="77777777" w:rsidR="00B46A4C" w:rsidRDefault="00B46A4C" w:rsidP="00B46A4C">
      <w:pPr>
        <w:pStyle w:val="PL"/>
        <w:tabs>
          <w:tab w:val="clear" w:pos="1920"/>
        </w:tabs>
        <w:rPr>
          <w:lang w:eastAsia="zh-CN"/>
        </w:rPr>
      </w:pPr>
      <w:r>
        <w:rPr>
          <w:lang w:eastAsia="zh-CN"/>
        </w:rPr>
        <w:t xml:space="preserve">          applicable to </w:t>
      </w:r>
      <w:r>
        <w:t>UE_COMMUNICATION event</w:t>
      </w:r>
      <w:r>
        <w:rPr>
          <w:lang w:eastAsia="zh-CN"/>
        </w:rPr>
        <w:t>.</w:t>
      </w:r>
    </w:p>
    <w:p w14:paraId="3F349F0A" w14:textId="77777777" w:rsidR="00B46A4C" w:rsidRDefault="00B46A4C" w:rsidP="00B46A4C">
      <w:pPr>
        <w:pStyle w:val="PL"/>
        <w:tabs>
          <w:tab w:val="clear" w:pos="1920"/>
        </w:tabs>
        <w:rPr>
          <w:lang w:val="en-US"/>
        </w:rPr>
      </w:pPr>
      <w:r>
        <w:rPr>
          <w:lang w:val="en-US"/>
        </w:rPr>
        <w:t xml:space="preserve">        - AVG_TRAFFIC_RATE: Indicates average traffic rate. This value is only applicable to</w:t>
      </w:r>
    </w:p>
    <w:p w14:paraId="60C6132E" w14:textId="77777777" w:rsidR="00B46A4C" w:rsidRDefault="00B46A4C" w:rsidP="00B46A4C">
      <w:pPr>
        <w:pStyle w:val="PL"/>
        <w:tabs>
          <w:tab w:val="clear" w:pos="1920"/>
        </w:tabs>
        <w:rPr>
          <w:lang w:val="en-US"/>
        </w:rPr>
      </w:pPr>
      <w:r>
        <w:rPr>
          <w:lang w:val="en-US"/>
        </w:rPr>
        <w:t xml:space="preserve">          DN_PERFORMANCE event.</w:t>
      </w:r>
    </w:p>
    <w:p w14:paraId="29DAAFAB" w14:textId="77777777" w:rsidR="00B46A4C" w:rsidRDefault="00B46A4C" w:rsidP="00B46A4C">
      <w:pPr>
        <w:pStyle w:val="PL"/>
        <w:tabs>
          <w:tab w:val="clear" w:pos="1920"/>
        </w:tabs>
        <w:rPr>
          <w:lang w:val="en-US"/>
        </w:rPr>
      </w:pPr>
      <w:r>
        <w:rPr>
          <w:lang w:val="en-US"/>
        </w:rPr>
        <w:t xml:space="preserve">        - MAX_TRAFFIC_RATE: Indicates maximum traffic rate. This value is only applicable to</w:t>
      </w:r>
    </w:p>
    <w:p w14:paraId="4591F26F" w14:textId="77777777" w:rsidR="00B46A4C" w:rsidRDefault="00B46A4C" w:rsidP="00B46A4C">
      <w:pPr>
        <w:pStyle w:val="PL"/>
        <w:tabs>
          <w:tab w:val="clear" w:pos="1920"/>
        </w:tabs>
        <w:rPr>
          <w:lang w:val="en-US"/>
        </w:rPr>
      </w:pPr>
      <w:r>
        <w:rPr>
          <w:lang w:val="en-US"/>
        </w:rPr>
        <w:t xml:space="preserve">          DN_PERFORMANCE event.</w:t>
      </w:r>
    </w:p>
    <w:p w14:paraId="0B0E78D3" w14:textId="77777777" w:rsidR="00B46A4C" w:rsidRDefault="00B46A4C" w:rsidP="00B46A4C">
      <w:pPr>
        <w:pStyle w:val="PL"/>
        <w:tabs>
          <w:tab w:val="clear" w:pos="1920"/>
        </w:tabs>
        <w:rPr>
          <w:lang w:val="en-US"/>
        </w:rPr>
      </w:pPr>
      <w:r>
        <w:rPr>
          <w:lang w:val="en-US"/>
        </w:rPr>
        <w:t xml:space="preserve">        - AGG_TRAFFIC_RATE: Indicates aggregated traffic rate. This value is only applicable to</w:t>
      </w:r>
    </w:p>
    <w:p w14:paraId="453DEABA" w14:textId="77777777" w:rsidR="00B46A4C" w:rsidRDefault="00B46A4C" w:rsidP="00B46A4C">
      <w:pPr>
        <w:pStyle w:val="PL"/>
        <w:tabs>
          <w:tab w:val="clear" w:pos="1920"/>
        </w:tabs>
        <w:rPr>
          <w:lang w:val="en-US"/>
        </w:rPr>
      </w:pPr>
      <w:r>
        <w:rPr>
          <w:lang w:val="en-US"/>
        </w:rPr>
        <w:t xml:space="preserve">          DN_PERFORMANCE event.</w:t>
      </w:r>
    </w:p>
    <w:p w14:paraId="7362C49F" w14:textId="77777777" w:rsidR="00B46A4C" w:rsidRDefault="00B46A4C" w:rsidP="00B46A4C">
      <w:pPr>
        <w:pStyle w:val="PL"/>
        <w:tabs>
          <w:tab w:val="clear" w:pos="1920"/>
        </w:tabs>
        <w:rPr>
          <w:lang w:val="en-US"/>
        </w:rPr>
      </w:pPr>
      <w:r>
        <w:rPr>
          <w:lang w:val="en-US"/>
        </w:rPr>
        <w:t xml:space="preserve">        - VAR_TRAFFIC_RATE: Indicates variance traffic rate. This value is only applicable to</w:t>
      </w:r>
    </w:p>
    <w:p w14:paraId="2F1E0CE9" w14:textId="77777777" w:rsidR="00B46A4C" w:rsidRDefault="00B46A4C" w:rsidP="00B46A4C">
      <w:pPr>
        <w:pStyle w:val="PL"/>
        <w:tabs>
          <w:tab w:val="clear" w:pos="1920"/>
        </w:tabs>
        <w:rPr>
          <w:lang w:val="en-US"/>
        </w:rPr>
      </w:pPr>
      <w:r>
        <w:rPr>
          <w:lang w:val="en-US"/>
        </w:rPr>
        <w:t xml:space="preserve">          DN_PERFORMANCE event.</w:t>
      </w:r>
    </w:p>
    <w:p w14:paraId="2EE217F1" w14:textId="77777777" w:rsidR="00B46A4C" w:rsidRDefault="00B46A4C" w:rsidP="00B46A4C">
      <w:pPr>
        <w:pStyle w:val="PL"/>
        <w:tabs>
          <w:tab w:val="clear" w:pos="1920"/>
        </w:tabs>
        <w:rPr>
          <w:lang w:val="en-US"/>
        </w:rPr>
      </w:pPr>
      <w:r>
        <w:rPr>
          <w:lang w:val="en-US"/>
        </w:rPr>
        <w:t xml:space="preserve">        - AVG_PACKET_DELAY: Indicates average Packet Delay. This value is only applicable to</w:t>
      </w:r>
    </w:p>
    <w:p w14:paraId="32BD5577" w14:textId="77777777" w:rsidR="00B46A4C" w:rsidRDefault="00B46A4C" w:rsidP="00B46A4C">
      <w:pPr>
        <w:pStyle w:val="PL"/>
        <w:tabs>
          <w:tab w:val="clear" w:pos="1920"/>
        </w:tabs>
        <w:rPr>
          <w:lang w:val="en-US"/>
        </w:rPr>
      </w:pPr>
      <w:r>
        <w:rPr>
          <w:lang w:val="en-US"/>
        </w:rPr>
        <w:t xml:space="preserve">          DN_PERFORMANCE event.</w:t>
      </w:r>
    </w:p>
    <w:p w14:paraId="248472B3" w14:textId="77777777" w:rsidR="00B46A4C" w:rsidRDefault="00B46A4C" w:rsidP="00B46A4C">
      <w:pPr>
        <w:pStyle w:val="PL"/>
        <w:tabs>
          <w:tab w:val="clear" w:pos="1920"/>
        </w:tabs>
        <w:rPr>
          <w:lang w:val="en-US"/>
        </w:rPr>
      </w:pPr>
      <w:r>
        <w:rPr>
          <w:lang w:val="en-US"/>
        </w:rPr>
        <w:t xml:space="preserve">        - MAX_PACKET_DELAY: Indicates maximum Packet Delay. This value is only applicable to</w:t>
      </w:r>
    </w:p>
    <w:p w14:paraId="083106E9" w14:textId="77777777" w:rsidR="00B46A4C" w:rsidRDefault="00B46A4C" w:rsidP="00B46A4C">
      <w:pPr>
        <w:pStyle w:val="PL"/>
        <w:tabs>
          <w:tab w:val="clear" w:pos="1920"/>
        </w:tabs>
        <w:rPr>
          <w:lang w:val="en-US"/>
        </w:rPr>
      </w:pPr>
      <w:r>
        <w:rPr>
          <w:lang w:val="en-US"/>
        </w:rPr>
        <w:t xml:space="preserve">          DN_PERFORMANCE event.</w:t>
      </w:r>
    </w:p>
    <w:p w14:paraId="5BE2CFDE" w14:textId="77777777" w:rsidR="00B46A4C" w:rsidRDefault="00B46A4C" w:rsidP="00B46A4C">
      <w:pPr>
        <w:pStyle w:val="PL"/>
        <w:rPr>
          <w:lang w:val="en-US"/>
        </w:rPr>
      </w:pPr>
      <w:r>
        <w:rPr>
          <w:lang w:val="en-US"/>
        </w:rPr>
        <w:t xml:space="preserve">        - VAR_PACKET_DELAY: Indicates variance Packet Delay. This value is only applicable to</w:t>
      </w:r>
    </w:p>
    <w:p w14:paraId="274D4C78" w14:textId="77777777" w:rsidR="00B46A4C" w:rsidRDefault="00B46A4C" w:rsidP="00B46A4C">
      <w:pPr>
        <w:pStyle w:val="PL"/>
        <w:rPr>
          <w:lang w:val="en-US"/>
        </w:rPr>
      </w:pPr>
      <w:r>
        <w:rPr>
          <w:lang w:val="en-US"/>
        </w:rPr>
        <w:t xml:space="preserve">          DN_PERFORMANCE event.</w:t>
      </w:r>
    </w:p>
    <w:p w14:paraId="5B7B62BF" w14:textId="77777777" w:rsidR="00B46A4C" w:rsidRDefault="00B46A4C" w:rsidP="00B46A4C">
      <w:pPr>
        <w:pStyle w:val="PL"/>
        <w:tabs>
          <w:tab w:val="clear" w:pos="1920"/>
        </w:tabs>
        <w:rPr>
          <w:lang w:val="en-US"/>
        </w:rPr>
      </w:pPr>
      <w:r>
        <w:rPr>
          <w:lang w:val="en-US"/>
        </w:rPr>
        <w:t xml:space="preserve">        - AVG_PACKET_LOSS_RATE: Indicates average Loss Rate. This value is only applicable to</w:t>
      </w:r>
    </w:p>
    <w:p w14:paraId="27881A59" w14:textId="77777777" w:rsidR="00B46A4C" w:rsidRDefault="00B46A4C" w:rsidP="00B46A4C">
      <w:pPr>
        <w:pStyle w:val="PL"/>
        <w:tabs>
          <w:tab w:val="clear" w:pos="1920"/>
        </w:tabs>
        <w:rPr>
          <w:lang w:val="en-US"/>
        </w:rPr>
      </w:pPr>
      <w:r>
        <w:rPr>
          <w:lang w:val="en-US"/>
        </w:rPr>
        <w:t xml:space="preserve">          DN_PERFORMANCE event.</w:t>
      </w:r>
    </w:p>
    <w:p w14:paraId="2B677D75" w14:textId="77777777" w:rsidR="00B46A4C" w:rsidRDefault="00B46A4C" w:rsidP="00B46A4C">
      <w:pPr>
        <w:pStyle w:val="PL"/>
        <w:tabs>
          <w:tab w:val="clear" w:pos="1920"/>
        </w:tabs>
        <w:rPr>
          <w:lang w:val="en-US"/>
        </w:rPr>
      </w:pPr>
      <w:r>
        <w:rPr>
          <w:lang w:val="en-US"/>
        </w:rPr>
        <w:t xml:space="preserve">        - MAX_PACKET_LOSS_RATE: Indicates maximum Packet Loss Rate. This value is only applicable to</w:t>
      </w:r>
    </w:p>
    <w:p w14:paraId="3C44C307" w14:textId="77777777" w:rsidR="00B46A4C" w:rsidRDefault="00B46A4C" w:rsidP="00B46A4C">
      <w:pPr>
        <w:pStyle w:val="PL"/>
        <w:tabs>
          <w:tab w:val="clear" w:pos="1920"/>
        </w:tabs>
        <w:rPr>
          <w:lang w:val="en-US"/>
        </w:rPr>
      </w:pPr>
      <w:r>
        <w:rPr>
          <w:lang w:val="en-US"/>
        </w:rPr>
        <w:t xml:space="preserve">          DN_PERFORMANCE event.</w:t>
      </w:r>
    </w:p>
    <w:p w14:paraId="34FAAEFF" w14:textId="77777777" w:rsidR="00B46A4C" w:rsidRDefault="00B46A4C" w:rsidP="00B46A4C">
      <w:pPr>
        <w:pStyle w:val="PL"/>
        <w:tabs>
          <w:tab w:val="clear" w:pos="1920"/>
        </w:tabs>
        <w:rPr>
          <w:lang w:val="en-US"/>
        </w:rPr>
      </w:pPr>
      <w:r>
        <w:rPr>
          <w:lang w:val="en-US"/>
        </w:rPr>
        <w:t xml:space="preserve">        - VAR_PACKET_LOSS_RATE: Indicates variance Packet Loss Rate. This value is only applicable</w:t>
      </w:r>
    </w:p>
    <w:p w14:paraId="1018431B" w14:textId="77777777" w:rsidR="00B46A4C" w:rsidRDefault="00B46A4C" w:rsidP="00B46A4C">
      <w:pPr>
        <w:pStyle w:val="PL"/>
        <w:tabs>
          <w:tab w:val="clear" w:pos="1920"/>
        </w:tabs>
        <w:rPr>
          <w:lang w:val="en-US"/>
        </w:rPr>
      </w:pPr>
      <w:r>
        <w:rPr>
          <w:lang w:val="en-US"/>
        </w:rPr>
        <w:t xml:space="preserve">          to DN_PERFORMANCE event.</w:t>
      </w:r>
    </w:p>
    <w:p w14:paraId="0DD32DD1" w14:textId="77777777" w:rsidR="00B46A4C" w:rsidRDefault="00B46A4C" w:rsidP="00B46A4C">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79915794" w14:textId="77777777" w:rsidR="00B46A4C" w:rsidRDefault="00B46A4C" w:rsidP="00B46A4C">
      <w:pPr>
        <w:pStyle w:val="PL"/>
        <w:tabs>
          <w:tab w:val="clear" w:pos="1920"/>
        </w:tabs>
        <w:rPr>
          <w:lang w:val="en-US"/>
        </w:rPr>
      </w:pPr>
      <w:r>
        <w:t xml:space="preserve">          SERVICE_EXPERIENCE event</w:t>
      </w:r>
      <w:r>
        <w:rPr>
          <w:lang w:val="en-US"/>
        </w:rPr>
        <w:t>.</w:t>
      </w:r>
    </w:p>
    <w:p w14:paraId="57D9D2DB" w14:textId="77777777" w:rsidR="00B46A4C" w:rsidRDefault="00B46A4C" w:rsidP="00B46A4C">
      <w:pPr>
        <w:pStyle w:val="PL"/>
        <w:rPr>
          <w:lang w:val="en-US"/>
        </w:rPr>
      </w:pPr>
      <w:r>
        <w:rPr>
          <w:lang w:val="en-US"/>
        </w:rPr>
        <w:lastRenderedPageBreak/>
        <w:t xml:space="preserve">        - LIST_OF_HIGH_EXP_UE: Indicates list of high experienced UE. This value is only applicable</w:t>
      </w:r>
    </w:p>
    <w:p w14:paraId="5A7B12C5" w14:textId="77777777" w:rsidR="00B46A4C" w:rsidRDefault="00B46A4C" w:rsidP="00B46A4C">
      <w:pPr>
        <w:pStyle w:val="PL"/>
        <w:rPr>
          <w:lang w:val="en-US"/>
        </w:rPr>
      </w:pPr>
      <w:r>
        <w:rPr>
          <w:lang w:val="en-US"/>
        </w:rPr>
        <w:t xml:space="preserve">          to SM_CONGESTION event.</w:t>
      </w:r>
    </w:p>
    <w:p w14:paraId="3E8BE908" w14:textId="77777777" w:rsidR="00B46A4C" w:rsidRDefault="00B46A4C" w:rsidP="00B46A4C">
      <w:pPr>
        <w:pStyle w:val="PL"/>
        <w:rPr>
          <w:lang w:val="en-US"/>
        </w:rPr>
      </w:pPr>
      <w:r>
        <w:rPr>
          <w:lang w:val="en-US"/>
        </w:rPr>
        <w:t xml:space="preserve">        - LIST_OF_MEDIUM_EXP_UE: Indicates list of medium experienced UE. This value is only</w:t>
      </w:r>
    </w:p>
    <w:p w14:paraId="1877AD1A" w14:textId="77777777" w:rsidR="00B46A4C" w:rsidRDefault="00B46A4C" w:rsidP="00B46A4C">
      <w:pPr>
        <w:pStyle w:val="PL"/>
        <w:rPr>
          <w:lang w:val="en-US"/>
        </w:rPr>
      </w:pPr>
      <w:r>
        <w:rPr>
          <w:lang w:val="en-US"/>
        </w:rPr>
        <w:t xml:space="preserve">          applicable to SM_CONGESTION event.</w:t>
      </w:r>
    </w:p>
    <w:p w14:paraId="42388614" w14:textId="77777777" w:rsidR="00B46A4C" w:rsidRDefault="00B46A4C" w:rsidP="00B46A4C">
      <w:pPr>
        <w:pStyle w:val="PL"/>
        <w:rPr>
          <w:lang w:val="en-US"/>
        </w:rPr>
      </w:pPr>
      <w:r>
        <w:rPr>
          <w:lang w:val="en-US"/>
        </w:rPr>
        <w:t xml:space="preserve">        - LIST_OF_LOW_EXP_UE: Indicates list of low experienced UE. This value is only applicable to</w:t>
      </w:r>
    </w:p>
    <w:p w14:paraId="0D7C799F" w14:textId="77777777" w:rsidR="00B46A4C" w:rsidRDefault="00B46A4C" w:rsidP="00B46A4C">
      <w:pPr>
        <w:pStyle w:val="PL"/>
        <w:rPr>
          <w:lang w:val="en-US"/>
        </w:rPr>
      </w:pPr>
      <w:r>
        <w:rPr>
          <w:lang w:val="en-US"/>
        </w:rPr>
        <w:t xml:space="preserve">          SM_CONGESTION event.</w:t>
      </w:r>
    </w:p>
    <w:p w14:paraId="7B527FC1" w14:textId="77777777" w:rsidR="00B46A4C" w:rsidRDefault="00B46A4C" w:rsidP="00B46A4C">
      <w:pPr>
        <w:pStyle w:val="PL"/>
      </w:pPr>
      <w:r>
        <w:rPr>
          <w:lang w:val="en-US"/>
        </w:rPr>
        <w:t xml:space="preserve">        - AVG_UL_PKT_DROP_RATE: Indicates average uplink packet drop rate on GTP-U path on N3. </w:t>
      </w:r>
      <w:r>
        <w:t>This</w:t>
      </w:r>
    </w:p>
    <w:p w14:paraId="26FC1BC1" w14:textId="77777777" w:rsidR="00B46A4C" w:rsidRDefault="00B46A4C" w:rsidP="00B46A4C">
      <w:pPr>
        <w:pStyle w:val="PL"/>
        <w:rPr>
          <w:lang w:val="en-US"/>
        </w:rPr>
      </w:pPr>
      <w:r>
        <w:t xml:space="preserve">          value is only applicable to </w:t>
      </w:r>
      <w:r>
        <w:rPr>
          <w:lang w:eastAsia="zh-CN"/>
        </w:rPr>
        <w:t>RED_TRANS_EXP</w:t>
      </w:r>
      <w:r>
        <w:t xml:space="preserve"> event.</w:t>
      </w:r>
    </w:p>
    <w:p w14:paraId="30C192B5" w14:textId="77777777" w:rsidR="00B46A4C" w:rsidRDefault="00B46A4C" w:rsidP="00B46A4C">
      <w:pPr>
        <w:pStyle w:val="PL"/>
        <w:rPr>
          <w:lang w:val="en-US"/>
        </w:rPr>
      </w:pPr>
      <w:r>
        <w:rPr>
          <w:lang w:val="en-US"/>
        </w:rPr>
        <w:t xml:space="preserve">        - VAR_UL_PKT_DROP_RATE: Indicates variance of uplink packet drop rate on GTP-U path on N3.</w:t>
      </w:r>
    </w:p>
    <w:p w14:paraId="0D25EA32" w14:textId="77777777" w:rsidR="00B46A4C" w:rsidRDefault="00B46A4C" w:rsidP="00B46A4C">
      <w:pPr>
        <w:pStyle w:val="PL"/>
        <w:rPr>
          <w:lang w:val="en-US"/>
        </w:rPr>
      </w:pPr>
      <w:r>
        <w:rPr>
          <w:lang w:val="en-US"/>
        </w:rPr>
        <w:t xml:space="preserve">          </w:t>
      </w:r>
      <w:r>
        <w:t xml:space="preserve">This value is only applicable to </w:t>
      </w:r>
      <w:r>
        <w:rPr>
          <w:lang w:eastAsia="zh-CN"/>
        </w:rPr>
        <w:t>RED_TRANS_EXP</w:t>
      </w:r>
      <w:r>
        <w:t xml:space="preserve"> event.</w:t>
      </w:r>
    </w:p>
    <w:p w14:paraId="02963BBC" w14:textId="77777777" w:rsidR="00B46A4C" w:rsidRDefault="00B46A4C" w:rsidP="00B46A4C">
      <w:pPr>
        <w:pStyle w:val="PL"/>
        <w:rPr>
          <w:lang w:val="en-US"/>
        </w:rPr>
      </w:pPr>
      <w:r>
        <w:rPr>
          <w:lang w:val="en-US"/>
        </w:rPr>
        <w:t xml:space="preserve">        - AVG_DL_PKT_DROP_RATE: Indicates average downlink packet drop rate on GTP-U path on N3.</w:t>
      </w:r>
    </w:p>
    <w:p w14:paraId="587E5E48" w14:textId="77777777" w:rsidR="00B46A4C" w:rsidRDefault="00B46A4C" w:rsidP="00B46A4C">
      <w:pPr>
        <w:pStyle w:val="PL"/>
        <w:rPr>
          <w:lang w:val="en-US"/>
        </w:rPr>
      </w:pPr>
      <w:r>
        <w:rPr>
          <w:lang w:val="en-US"/>
        </w:rPr>
        <w:t xml:space="preserve">          </w:t>
      </w:r>
      <w:r>
        <w:t xml:space="preserve">This value is only applicable to </w:t>
      </w:r>
      <w:r>
        <w:rPr>
          <w:lang w:eastAsia="zh-CN"/>
        </w:rPr>
        <w:t>RED_TRANS_EXP</w:t>
      </w:r>
      <w:r>
        <w:t xml:space="preserve"> event.</w:t>
      </w:r>
    </w:p>
    <w:p w14:paraId="02F3D8D6" w14:textId="77777777" w:rsidR="00B46A4C" w:rsidRDefault="00B46A4C" w:rsidP="00B46A4C">
      <w:pPr>
        <w:pStyle w:val="PL"/>
        <w:rPr>
          <w:lang w:val="en-US"/>
        </w:rPr>
      </w:pPr>
      <w:r>
        <w:rPr>
          <w:lang w:val="en-US"/>
        </w:rPr>
        <w:t xml:space="preserve">        - VAR_DL_PKT_DROP_RATE: Indicates variance of downlink packet drop rate on GTP-U path on N3.</w:t>
      </w:r>
    </w:p>
    <w:p w14:paraId="5FD24AB4" w14:textId="77777777" w:rsidR="00B46A4C" w:rsidRDefault="00B46A4C" w:rsidP="00B46A4C">
      <w:pPr>
        <w:pStyle w:val="PL"/>
        <w:rPr>
          <w:lang w:val="en-US"/>
        </w:rPr>
      </w:pPr>
      <w:r>
        <w:rPr>
          <w:lang w:val="en-US"/>
        </w:rPr>
        <w:t xml:space="preserve">          </w:t>
      </w:r>
      <w:r>
        <w:t xml:space="preserve">This value is only applicable to </w:t>
      </w:r>
      <w:r>
        <w:rPr>
          <w:lang w:eastAsia="zh-CN"/>
        </w:rPr>
        <w:t>RED_TRANS_EXP</w:t>
      </w:r>
      <w:r>
        <w:t xml:space="preserve"> event.</w:t>
      </w:r>
    </w:p>
    <w:p w14:paraId="2188C7BE" w14:textId="77777777" w:rsidR="00B46A4C" w:rsidRDefault="00B46A4C" w:rsidP="00B46A4C">
      <w:pPr>
        <w:pStyle w:val="PL"/>
        <w:rPr>
          <w:lang w:val="en-US"/>
        </w:rPr>
      </w:pPr>
      <w:r>
        <w:rPr>
          <w:lang w:val="en-US"/>
        </w:rPr>
        <w:t xml:space="preserve">        - AVG_UL_PKT_DELAY: Indicates average uplink packet delay round trip on GTP-U path on N3.</w:t>
      </w:r>
    </w:p>
    <w:p w14:paraId="1763812B" w14:textId="77777777" w:rsidR="00B46A4C" w:rsidRDefault="00B46A4C" w:rsidP="00B46A4C">
      <w:pPr>
        <w:pStyle w:val="PL"/>
        <w:rPr>
          <w:lang w:val="en-US"/>
        </w:rPr>
      </w:pPr>
      <w:r>
        <w:rPr>
          <w:lang w:val="en-US"/>
        </w:rPr>
        <w:t xml:space="preserve">          </w:t>
      </w:r>
      <w:r>
        <w:t xml:space="preserve">This value is only applicable to </w:t>
      </w:r>
      <w:r>
        <w:rPr>
          <w:lang w:eastAsia="zh-CN"/>
        </w:rPr>
        <w:t>RED_TRANS_EXP</w:t>
      </w:r>
      <w:r>
        <w:t xml:space="preserve"> event.</w:t>
      </w:r>
    </w:p>
    <w:p w14:paraId="5F5F0A7D" w14:textId="77777777" w:rsidR="00B46A4C" w:rsidRDefault="00B46A4C" w:rsidP="00B46A4C">
      <w:pPr>
        <w:pStyle w:val="PL"/>
        <w:rPr>
          <w:lang w:val="en-US"/>
        </w:rPr>
      </w:pPr>
      <w:r>
        <w:rPr>
          <w:lang w:val="en-US"/>
        </w:rPr>
        <w:t xml:space="preserve">        - VAR_UL_PKT_DELAY: Indicates variance uplink packet delay round trip on GTP-U path on N3.</w:t>
      </w:r>
    </w:p>
    <w:p w14:paraId="5C223C45" w14:textId="77777777" w:rsidR="00B46A4C" w:rsidRDefault="00B46A4C" w:rsidP="00B46A4C">
      <w:pPr>
        <w:pStyle w:val="PL"/>
        <w:rPr>
          <w:lang w:val="en-US"/>
        </w:rPr>
      </w:pPr>
      <w:r>
        <w:rPr>
          <w:lang w:val="en-US"/>
        </w:rPr>
        <w:t xml:space="preserve">          </w:t>
      </w:r>
      <w:r>
        <w:t xml:space="preserve">This value is only applicable to </w:t>
      </w:r>
      <w:r>
        <w:rPr>
          <w:lang w:eastAsia="zh-CN"/>
        </w:rPr>
        <w:t>RED_TRANS_EXP</w:t>
      </w:r>
      <w:r>
        <w:t xml:space="preserve"> event.</w:t>
      </w:r>
    </w:p>
    <w:p w14:paraId="286EFB42" w14:textId="77777777" w:rsidR="00B46A4C" w:rsidRDefault="00B46A4C" w:rsidP="00B46A4C">
      <w:pPr>
        <w:pStyle w:val="PL"/>
        <w:rPr>
          <w:lang w:val="en-US"/>
        </w:rPr>
      </w:pPr>
      <w:r>
        <w:rPr>
          <w:lang w:val="en-US"/>
        </w:rPr>
        <w:t xml:space="preserve">        - AVG_DL_PKT_DELAY: Indicates average downlink packet delay round trip on GTP-U path on N3.</w:t>
      </w:r>
    </w:p>
    <w:p w14:paraId="44A9E4CC" w14:textId="77777777" w:rsidR="00B46A4C" w:rsidRDefault="00B46A4C" w:rsidP="00B46A4C">
      <w:pPr>
        <w:pStyle w:val="PL"/>
        <w:rPr>
          <w:lang w:val="en-US"/>
        </w:rPr>
      </w:pPr>
      <w:r>
        <w:rPr>
          <w:lang w:val="en-US"/>
        </w:rPr>
        <w:t xml:space="preserve">          </w:t>
      </w:r>
      <w:r>
        <w:t xml:space="preserve">This value is only applicable to </w:t>
      </w:r>
      <w:r>
        <w:rPr>
          <w:lang w:eastAsia="zh-CN"/>
        </w:rPr>
        <w:t>RED_TRANS_EXP</w:t>
      </w:r>
      <w:r>
        <w:t xml:space="preserve"> event.</w:t>
      </w:r>
    </w:p>
    <w:p w14:paraId="44BB4D6F" w14:textId="77777777" w:rsidR="00B46A4C" w:rsidRDefault="00B46A4C" w:rsidP="00B46A4C">
      <w:pPr>
        <w:pStyle w:val="PL"/>
        <w:rPr>
          <w:lang w:val="en-US"/>
        </w:rPr>
      </w:pPr>
      <w:r>
        <w:rPr>
          <w:lang w:val="en-US"/>
        </w:rPr>
        <w:t xml:space="preserve">        - VAR_DL_PKT_DELAY: Indicates variance downlink packet delay round trip on GTP-U path on N3.</w:t>
      </w:r>
    </w:p>
    <w:p w14:paraId="609687AB" w14:textId="77777777" w:rsidR="00B46A4C" w:rsidRDefault="00B46A4C" w:rsidP="00B46A4C">
      <w:pPr>
        <w:pStyle w:val="PL"/>
        <w:rPr>
          <w:lang w:val="en-US"/>
        </w:rPr>
      </w:pPr>
      <w:r>
        <w:rPr>
          <w:lang w:val="en-US"/>
        </w:rPr>
        <w:t xml:space="preserve">          </w:t>
      </w:r>
      <w:r>
        <w:t xml:space="preserve">This value is only applicable to </w:t>
      </w:r>
      <w:r>
        <w:rPr>
          <w:lang w:eastAsia="zh-CN"/>
        </w:rPr>
        <w:t>RED_TRANS_EXP</w:t>
      </w:r>
      <w:r>
        <w:t xml:space="preserve"> event.</w:t>
      </w:r>
    </w:p>
    <w:p w14:paraId="09DF9DFD" w14:textId="77777777" w:rsidR="00B46A4C" w:rsidRDefault="00B46A4C" w:rsidP="00B46A4C">
      <w:pPr>
        <w:pStyle w:val="PL"/>
        <w:rPr>
          <w:rFonts w:eastAsia="MS Mincho"/>
        </w:rPr>
      </w:pPr>
      <w:r>
        <w:rPr>
          <w:lang w:val="en-US"/>
        </w:rPr>
        <w:t xml:space="preserve">        - TRAFFIC_MATCH_TD: </w:t>
      </w:r>
      <w:r>
        <w:rPr>
          <w:rFonts w:eastAsia="MS Mincho"/>
        </w:rPr>
        <w:t>Identifies traffic that matches Traffic Descriptor provided by</w:t>
      </w:r>
    </w:p>
    <w:p w14:paraId="62BCB7D8" w14:textId="77777777" w:rsidR="00B46A4C" w:rsidRDefault="00B46A4C" w:rsidP="00B46A4C">
      <w:pPr>
        <w:pStyle w:val="PL"/>
        <w:rPr>
          <w:lang w:val="en-US"/>
        </w:rPr>
      </w:pPr>
      <w:r>
        <w:rPr>
          <w:lang w:val="en-US"/>
        </w:rPr>
        <w:t xml:space="preserve">         </w:t>
      </w:r>
      <w:r>
        <w:rPr>
          <w:rFonts w:eastAsia="MS Mincho"/>
        </w:rPr>
        <w:t xml:space="preserve"> the consumer</w:t>
      </w:r>
      <w:r>
        <w:t>.</w:t>
      </w:r>
    </w:p>
    <w:p w14:paraId="7CE5B780" w14:textId="77777777" w:rsidR="00B46A4C" w:rsidRDefault="00B46A4C" w:rsidP="00B46A4C">
      <w:pPr>
        <w:pStyle w:val="PL"/>
        <w:rPr>
          <w:rFonts w:eastAsia="MS Mincho"/>
        </w:rPr>
      </w:pPr>
      <w:r>
        <w:rPr>
          <w:lang w:val="en-US"/>
        </w:rPr>
        <w:t xml:space="preserve">        - TRAFFIC_UNMATCH_TD: </w:t>
      </w:r>
      <w:r>
        <w:rPr>
          <w:rFonts w:eastAsia="MS Mincho"/>
        </w:rPr>
        <w:t>Identifies traffic that does not match Traffic Descriptor</w:t>
      </w:r>
    </w:p>
    <w:p w14:paraId="13BDA822" w14:textId="77777777" w:rsidR="00B46A4C" w:rsidRDefault="00B46A4C" w:rsidP="00B46A4C">
      <w:pPr>
        <w:pStyle w:val="PL"/>
      </w:pPr>
      <w:r>
        <w:rPr>
          <w:lang w:val="en-US"/>
        </w:rPr>
        <w:t xml:space="preserve">         </w:t>
      </w:r>
      <w:r>
        <w:rPr>
          <w:rFonts w:eastAsia="MS Mincho"/>
        </w:rPr>
        <w:t xml:space="preserve"> provided by the consumer</w:t>
      </w:r>
      <w:r>
        <w:t>.</w:t>
      </w:r>
    </w:p>
    <w:p w14:paraId="6DE7D2ED" w14:textId="77777777" w:rsidR="00B46A4C" w:rsidRDefault="00B46A4C" w:rsidP="00B46A4C">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7193BF3D" w14:textId="77777777" w:rsidR="00B46A4C" w:rsidRDefault="00B46A4C" w:rsidP="00B46A4C">
      <w:pPr>
        <w:pStyle w:val="PL"/>
        <w:rPr>
          <w:lang w:val="en-US"/>
        </w:rPr>
      </w:pPr>
      <w:r>
        <w:rPr>
          <w:lang w:val="en-US"/>
        </w:rPr>
        <w:t xml:space="preserve">         </w:t>
      </w:r>
      <w:r>
        <w:t xml:space="preserve"> DN_PERFORMANCE event.</w:t>
      </w:r>
    </w:p>
    <w:p w14:paraId="4C1C6BCA" w14:textId="77777777" w:rsidR="00B46A4C" w:rsidRDefault="00B46A4C" w:rsidP="00B46A4C">
      <w:pPr>
        <w:pStyle w:val="PL"/>
        <w:rPr>
          <w:lang w:val="en-US"/>
        </w:rPr>
      </w:pPr>
      <w:r>
        <w:rPr>
          <w:lang w:val="en-US"/>
        </w:rPr>
        <w:t xml:space="preserve">        - UE_GEOG_DIST: Indicates the geographical distribution of the UEs that can be selected by</w:t>
      </w:r>
    </w:p>
    <w:p w14:paraId="795FFC1F" w14:textId="77777777" w:rsidR="00B46A4C" w:rsidRDefault="00B46A4C" w:rsidP="00B46A4C">
      <w:pPr>
        <w:pStyle w:val="PL"/>
        <w:rPr>
          <w:lang w:val="en-US"/>
        </w:rPr>
      </w:pPr>
      <w:r>
        <w:rPr>
          <w:lang w:val="en-US"/>
        </w:rPr>
        <w:t xml:space="preserve">          the AF for application service. This value is only applicable to UE_MOBILITY event</w:t>
      </w:r>
      <w:r>
        <w:t>.</w:t>
      </w:r>
    </w:p>
    <w:p w14:paraId="725825FF" w14:textId="77777777" w:rsidR="00B46A4C" w:rsidRDefault="00B46A4C" w:rsidP="00B46A4C">
      <w:pPr>
        <w:pStyle w:val="PL"/>
        <w:rPr>
          <w:lang w:val="en-US"/>
        </w:rPr>
      </w:pPr>
      <w:r>
        <w:rPr>
          <w:lang w:val="en-US"/>
        </w:rPr>
        <w:t xml:space="preserve">        - UE_DIRECTION: Indicates the direction of the UEs. This value is only applicable to</w:t>
      </w:r>
    </w:p>
    <w:p w14:paraId="3AB6A7D7" w14:textId="77777777" w:rsidR="00B46A4C" w:rsidRDefault="00B46A4C" w:rsidP="00B46A4C">
      <w:pPr>
        <w:pStyle w:val="PL"/>
        <w:rPr>
          <w:lang w:val="en-US"/>
        </w:rPr>
      </w:pPr>
      <w:r>
        <w:rPr>
          <w:lang w:val="en-US"/>
        </w:rPr>
        <w:t xml:space="preserve">          UE_MOBILITY event</w:t>
      </w:r>
      <w:r>
        <w:t>.</w:t>
      </w:r>
    </w:p>
    <w:p w14:paraId="0C51B4DB" w14:textId="77777777" w:rsidR="00B46A4C" w:rsidRDefault="00B46A4C" w:rsidP="00B46A4C">
      <w:pPr>
        <w:pStyle w:val="PL"/>
        <w:rPr>
          <w:lang w:val="en-US"/>
        </w:rPr>
      </w:pPr>
      <w:r>
        <w:rPr>
          <w:lang w:val="en-US"/>
        </w:rPr>
        <w:t xml:space="preserve">        - </w:t>
      </w:r>
      <w:r>
        <w:rPr>
          <w:lang w:eastAsia="zh-CN"/>
        </w:rPr>
        <w:t>AVG_E2E_UL_PKT_DELAY</w:t>
      </w:r>
      <w:r>
        <w:rPr>
          <w:lang w:val="en-US"/>
        </w:rPr>
        <w:t>: Indicates average End-to-End (between UE and UPF) uplink packet</w:t>
      </w:r>
    </w:p>
    <w:p w14:paraId="3593EF8E" w14:textId="77777777" w:rsidR="00B46A4C" w:rsidRDefault="00B46A4C" w:rsidP="00B46A4C">
      <w:pPr>
        <w:pStyle w:val="PL"/>
        <w:rPr>
          <w:lang w:val="en-US"/>
        </w:rPr>
      </w:pPr>
      <w:r>
        <w:rPr>
          <w:lang w:val="en-US"/>
        </w:rPr>
        <w:t xml:space="preserve">          delay. This value is only applicable to RED_TRANS_EXP event</w:t>
      </w:r>
      <w:r>
        <w:t>.</w:t>
      </w:r>
    </w:p>
    <w:p w14:paraId="0759E4B2" w14:textId="77777777" w:rsidR="00B46A4C" w:rsidRDefault="00B46A4C" w:rsidP="00B46A4C">
      <w:pPr>
        <w:pStyle w:val="PL"/>
        <w:rPr>
          <w:lang w:val="en-US"/>
        </w:rPr>
      </w:pPr>
      <w:r>
        <w:rPr>
          <w:lang w:val="en-US"/>
        </w:rPr>
        <w:t xml:space="preserve">        - </w:t>
      </w:r>
      <w:r>
        <w:rPr>
          <w:lang w:eastAsia="zh-CN"/>
        </w:rPr>
        <w:t>VAR_E2E_UL_PKT_DELAY</w:t>
      </w:r>
      <w:r>
        <w:rPr>
          <w:lang w:val="en-US"/>
        </w:rPr>
        <w:t>: Indicates the variance of End-to-End (between UE and UPF) uplink</w:t>
      </w:r>
    </w:p>
    <w:p w14:paraId="1EA7266E" w14:textId="77777777" w:rsidR="00B46A4C" w:rsidRDefault="00B46A4C" w:rsidP="00B46A4C">
      <w:pPr>
        <w:pStyle w:val="PL"/>
        <w:rPr>
          <w:lang w:val="en-US"/>
        </w:rPr>
      </w:pPr>
      <w:r>
        <w:rPr>
          <w:lang w:val="en-US"/>
        </w:rPr>
        <w:t xml:space="preserve">          packet delay. This value is only applicable to RED_TRANS_EXP event</w:t>
      </w:r>
      <w:r>
        <w:t>.</w:t>
      </w:r>
    </w:p>
    <w:p w14:paraId="0D7A126C" w14:textId="77777777" w:rsidR="00B46A4C" w:rsidRDefault="00B46A4C" w:rsidP="00B46A4C">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1F215F27" w14:textId="77777777" w:rsidR="00B46A4C" w:rsidRDefault="00B46A4C" w:rsidP="00B46A4C">
      <w:pPr>
        <w:pStyle w:val="PL"/>
        <w:rPr>
          <w:lang w:val="en-US"/>
        </w:rPr>
      </w:pPr>
      <w:r>
        <w:rPr>
          <w:lang w:val="en-US"/>
        </w:rPr>
        <w:t xml:space="preserve">          delay. This value is only applicable to RED_TRANS_EXP event.</w:t>
      </w:r>
    </w:p>
    <w:p w14:paraId="5E4C0B32" w14:textId="77777777" w:rsidR="00B46A4C" w:rsidRDefault="00B46A4C" w:rsidP="00B46A4C">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26566790" w14:textId="77777777" w:rsidR="00B46A4C" w:rsidRDefault="00B46A4C" w:rsidP="00B46A4C">
      <w:pPr>
        <w:pStyle w:val="PL"/>
        <w:rPr>
          <w:lang w:val="en-US"/>
        </w:rPr>
      </w:pPr>
      <w:r>
        <w:rPr>
          <w:lang w:val="en-US"/>
        </w:rPr>
        <w:t xml:space="preserve">          packet delay. This value is only applicable to RED_TRANS_EXP event</w:t>
      </w:r>
      <w:r>
        <w:t>.</w:t>
      </w:r>
    </w:p>
    <w:p w14:paraId="5BCFD674" w14:textId="77777777" w:rsidR="00B46A4C" w:rsidRDefault="00B46A4C" w:rsidP="00B46A4C">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4F63037F" w14:textId="77777777" w:rsidR="00B46A4C" w:rsidRDefault="00B46A4C" w:rsidP="00B46A4C">
      <w:pPr>
        <w:pStyle w:val="PL"/>
        <w:rPr>
          <w:lang w:val="en-US"/>
        </w:rPr>
      </w:pPr>
      <w:r>
        <w:rPr>
          <w:lang w:val="en-US"/>
        </w:rPr>
        <w:t xml:space="preserve">          loss rate. This value is only applicable to RED_TRANS_EXP event</w:t>
      </w:r>
      <w:r>
        <w:t>.</w:t>
      </w:r>
    </w:p>
    <w:p w14:paraId="2489F36F" w14:textId="77777777" w:rsidR="00B46A4C" w:rsidRDefault="00B46A4C" w:rsidP="00B46A4C">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5B4CAA10" w14:textId="77777777" w:rsidR="00B46A4C" w:rsidRDefault="00B46A4C" w:rsidP="00B46A4C">
      <w:pPr>
        <w:pStyle w:val="PL"/>
        <w:rPr>
          <w:lang w:val="en-US"/>
        </w:rPr>
      </w:pPr>
      <w:r>
        <w:rPr>
          <w:lang w:val="en-US"/>
        </w:rPr>
        <w:t xml:space="preserve">          packet loss rate. This value is only applicable to RED_TRANS_EXP event.</w:t>
      </w:r>
    </w:p>
    <w:p w14:paraId="2724FF41" w14:textId="77777777" w:rsidR="00B46A4C" w:rsidRDefault="00B46A4C" w:rsidP="00B46A4C">
      <w:pPr>
        <w:pStyle w:val="PL"/>
        <w:rPr>
          <w:lang w:val="en-US"/>
        </w:rPr>
      </w:pPr>
      <w:r>
        <w:rPr>
          <w:lang w:val="en-US"/>
        </w:rPr>
        <w:t xml:space="preserve">        - </w:t>
      </w:r>
      <w:r>
        <w:rPr>
          <w:lang w:eastAsia="zh-CN"/>
        </w:rPr>
        <w:t>AVG_E2E_DL_PKT_LOSS_RATE</w:t>
      </w:r>
      <w:r>
        <w:rPr>
          <w:lang w:val="en-US"/>
        </w:rPr>
        <w:t>: Indicates average End-to-End (between UE and UPF) downlink</w:t>
      </w:r>
    </w:p>
    <w:p w14:paraId="5161397A" w14:textId="77777777" w:rsidR="00B46A4C" w:rsidRDefault="00B46A4C" w:rsidP="00B46A4C">
      <w:pPr>
        <w:pStyle w:val="PL"/>
        <w:rPr>
          <w:lang w:val="en-US"/>
        </w:rPr>
      </w:pPr>
      <w:r>
        <w:rPr>
          <w:lang w:val="en-US"/>
        </w:rPr>
        <w:t xml:space="preserve">          packet loss rate. This value is only applicable to RED_TRANS_EXP event.</w:t>
      </w:r>
    </w:p>
    <w:p w14:paraId="19E6E77F" w14:textId="77777777" w:rsidR="00B46A4C" w:rsidRDefault="00B46A4C" w:rsidP="00B46A4C">
      <w:pPr>
        <w:pStyle w:val="PL"/>
        <w:rPr>
          <w:lang w:val="en-US"/>
        </w:rPr>
      </w:pPr>
      <w:r>
        <w:rPr>
          <w:lang w:val="en-US"/>
        </w:rPr>
        <w:t xml:space="preserve">        - </w:t>
      </w:r>
      <w:r>
        <w:rPr>
          <w:lang w:eastAsia="zh-CN"/>
        </w:rPr>
        <w:t>VAR_E2E_DL_PKT_LOSS_RATE</w:t>
      </w:r>
      <w:r>
        <w:rPr>
          <w:lang w:val="en-US"/>
        </w:rPr>
        <w:t>: Indicates the variance of End-to-End (between UE and UPF)</w:t>
      </w:r>
    </w:p>
    <w:p w14:paraId="4A4BB55F" w14:textId="77777777" w:rsidR="00B46A4C" w:rsidRDefault="00B46A4C" w:rsidP="00B46A4C">
      <w:pPr>
        <w:pStyle w:val="PL"/>
        <w:rPr>
          <w:lang w:val="en-US"/>
        </w:rPr>
      </w:pPr>
      <w:r>
        <w:rPr>
          <w:lang w:val="en-US"/>
        </w:rPr>
        <w:t xml:space="preserve">          downlink packet loss rate. This value is only applicable to RED_TRANS_EXP event.</w:t>
      </w:r>
    </w:p>
    <w:p w14:paraId="5579ED3B" w14:textId="77777777" w:rsidR="00B46A4C" w:rsidRDefault="00B46A4C" w:rsidP="00B46A4C">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418EC39B" w14:textId="77777777" w:rsidR="00B46A4C" w:rsidRDefault="00B46A4C" w:rsidP="00B46A4C">
      <w:pPr>
        <w:pStyle w:val="PL"/>
      </w:pPr>
      <w:r>
        <w:rPr>
          <w:lang w:val="en-US"/>
        </w:rPr>
        <w:t xml:space="preserve">         </w:t>
      </w:r>
      <w:r>
        <w:t xml:space="preserve"> time statistics or predictions for multiple UEs with respect to one or more reporting</w:t>
      </w:r>
    </w:p>
    <w:p w14:paraId="1CF2DC9D" w14:textId="77777777" w:rsidR="00B46A4C" w:rsidRDefault="00B46A4C" w:rsidP="00B46A4C">
      <w:pPr>
        <w:pStyle w:val="PL"/>
        <w:rPr>
          <w:lang w:val="en-US" w:eastAsia="zh-CN"/>
        </w:rPr>
      </w:pPr>
      <w:r>
        <w:rPr>
          <w:lang w:val="en-US"/>
        </w:rPr>
        <w:t xml:space="preserve">        </w:t>
      </w:r>
      <w:r>
        <w:t xml:space="preserve">  thresholds.</w:t>
      </w:r>
    </w:p>
    <w:p w14:paraId="2C063B91" w14:textId="77777777" w:rsidR="00B46A4C" w:rsidRDefault="00B46A4C" w:rsidP="00B46A4C">
      <w:pPr>
        <w:pStyle w:val="PL"/>
        <w:rPr>
          <w:lang w:val="en-US"/>
        </w:rPr>
      </w:pPr>
      <w:r>
        <w:rPr>
          <w:lang w:val="en-US"/>
        </w:rPr>
        <w:t xml:space="preserve">        - NUM_OF_UE: Indicates the total number of users in the area of interest. This</w:t>
      </w:r>
    </w:p>
    <w:p w14:paraId="0627FCED" w14:textId="77777777" w:rsidR="00B46A4C" w:rsidRDefault="00B46A4C" w:rsidP="00B46A4C">
      <w:pPr>
        <w:pStyle w:val="PL"/>
        <w:rPr>
          <w:lang w:val="en-US"/>
        </w:rPr>
      </w:pPr>
      <w:r>
        <w:rPr>
          <w:lang w:val="en-US"/>
        </w:rPr>
        <w:t xml:space="preserve">          value is only applicable to MOVEMENT_BEHAVIOUR event.</w:t>
      </w:r>
    </w:p>
    <w:p w14:paraId="471EBC01" w14:textId="77777777" w:rsidR="00B46A4C" w:rsidRDefault="00B46A4C" w:rsidP="00B46A4C">
      <w:pPr>
        <w:pStyle w:val="PL"/>
        <w:rPr>
          <w:lang w:val="en-US"/>
        </w:rPr>
      </w:pPr>
      <w:r>
        <w:rPr>
          <w:lang w:val="en-US"/>
        </w:rPr>
        <w:t xml:space="preserve">        - MOV_UE_RATIO: Indicates the Ratio of moving UEs in the area of interest. This value</w:t>
      </w:r>
    </w:p>
    <w:p w14:paraId="011F5D24" w14:textId="77777777" w:rsidR="00B46A4C" w:rsidRDefault="00B46A4C" w:rsidP="00B46A4C">
      <w:pPr>
        <w:pStyle w:val="PL"/>
        <w:rPr>
          <w:lang w:val="en-US"/>
        </w:rPr>
      </w:pPr>
      <w:r>
        <w:rPr>
          <w:lang w:val="en-US"/>
        </w:rPr>
        <w:t xml:space="preserve">          is only applicable to MOVEMENT_BEHAVIOUR event.</w:t>
      </w:r>
    </w:p>
    <w:p w14:paraId="2B44DB56" w14:textId="77777777" w:rsidR="00B46A4C" w:rsidRDefault="00B46A4C" w:rsidP="00B46A4C">
      <w:pPr>
        <w:pStyle w:val="PL"/>
        <w:rPr>
          <w:lang w:val="en-US"/>
        </w:rPr>
      </w:pPr>
      <w:r>
        <w:rPr>
          <w:lang w:val="en-US"/>
        </w:rPr>
        <w:t xml:space="preserve">        - AVR_SPEED: Indicates the average speed of all UEs in the area of interest. This value</w:t>
      </w:r>
    </w:p>
    <w:p w14:paraId="0B9F40FF" w14:textId="77777777" w:rsidR="00B46A4C" w:rsidRDefault="00B46A4C" w:rsidP="00B46A4C">
      <w:pPr>
        <w:pStyle w:val="PL"/>
        <w:rPr>
          <w:lang w:val="en-US"/>
        </w:rPr>
      </w:pPr>
      <w:r>
        <w:rPr>
          <w:lang w:val="en-US"/>
        </w:rPr>
        <w:t xml:space="preserve">          is only applicable to MOVEMENT_BEHAVIOUR event.</w:t>
      </w:r>
    </w:p>
    <w:p w14:paraId="778D31F0" w14:textId="77777777" w:rsidR="00B46A4C" w:rsidRDefault="00B46A4C" w:rsidP="00B46A4C">
      <w:pPr>
        <w:pStyle w:val="PL"/>
        <w:rPr>
          <w:lang w:val="en-US"/>
        </w:rPr>
      </w:pPr>
      <w:r>
        <w:rPr>
          <w:lang w:val="en-US"/>
        </w:rPr>
        <w:t xml:space="preserve">        - SPEED_THRESHOLD: Indicates the information on UEs in the area of interest whose speed</w:t>
      </w:r>
    </w:p>
    <w:p w14:paraId="7EC1CEB0" w14:textId="77777777" w:rsidR="00B46A4C" w:rsidRDefault="00B46A4C" w:rsidP="00B46A4C">
      <w:pPr>
        <w:pStyle w:val="PL"/>
        <w:rPr>
          <w:lang w:val="en-US"/>
        </w:rPr>
      </w:pPr>
      <w:r>
        <w:rPr>
          <w:lang w:val="en-US"/>
        </w:rPr>
        <w:t xml:space="preserve">          is faster than the speed threshold. This value is only applicable to MOVEMENT_BEHAVIOUR</w:t>
      </w:r>
    </w:p>
    <w:p w14:paraId="6C234054" w14:textId="77777777" w:rsidR="00B46A4C" w:rsidRDefault="00B46A4C" w:rsidP="00B46A4C">
      <w:pPr>
        <w:pStyle w:val="PL"/>
        <w:rPr>
          <w:lang w:val="en-US"/>
        </w:rPr>
      </w:pPr>
      <w:r>
        <w:rPr>
          <w:lang w:val="en-US"/>
        </w:rPr>
        <w:t xml:space="preserve">          event.</w:t>
      </w:r>
    </w:p>
    <w:p w14:paraId="1F67C33D" w14:textId="77777777" w:rsidR="00B46A4C" w:rsidRDefault="00B46A4C" w:rsidP="00B46A4C">
      <w:pPr>
        <w:pStyle w:val="PL"/>
        <w:rPr>
          <w:lang w:val="en-US"/>
        </w:rPr>
      </w:pPr>
      <w:r>
        <w:rPr>
          <w:lang w:val="en-US"/>
        </w:rPr>
        <w:t xml:space="preserve">        - MOV_UE_DIRECTION: Indicates the heading directions of the UE flow in the target area.</w:t>
      </w:r>
    </w:p>
    <w:p w14:paraId="6AB9C437" w14:textId="77777777" w:rsidR="00B46A4C" w:rsidRDefault="00B46A4C" w:rsidP="00B46A4C">
      <w:pPr>
        <w:pStyle w:val="PL"/>
        <w:rPr>
          <w:lang w:val="en-US"/>
        </w:rPr>
      </w:pPr>
      <w:r>
        <w:rPr>
          <w:lang w:val="en-US"/>
        </w:rPr>
        <w:t xml:space="preserve">          This value is only applicable to MOVEMENT_BEHAVIOUR event.</w:t>
      </w:r>
    </w:p>
    <w:p w14:paraId="73A94FA3"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4161225E"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46703741"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5A04A0EA"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p w14:paraId="7E9E04D9" w14:textId="77777777" w:rsidR="00B46A4C" w:rsidRDefault="00B46A4C" w:rsidP="00B46A4C">
      <w:pPr>
        <w:pStyle w:val="PL"/>
        <w:rPr>
          <w:lang w:val="en-US" w:eastAsia="zh-CN"/>
        </w:rPr>
      </w:pPr>
    </w:p>
    <w:p w14:paraId="0F2D02DA"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DispersionType:</w:t>
      </w:r>
    </w:p>
    <w:p w14:paraId="4CD32F26"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5CC4A95B"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7FA1FF1E"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04C513CB"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179509D2"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4BA6842C"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4E295F61"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243CEC73"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5047B3F2"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69CF1F48"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49EFFB3A"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lastRenderedPageBreak/>
        <w:t xml:space="preserve">          content defined in the present version of this API.</w:t>
      </w:r>
    </w:p>
    <w:p w14:paraId="1685B365"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223FDC92"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06FD8D55"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4823A383"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1A44A3D2"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564D70DA"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73EF328F"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3A739036"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7E702F9F"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30DFD5F5"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161FE0C3"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5FFE5AA0"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3BE79866"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3ECE4697"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0A76D7EA"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0C45E34F"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702E031F"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303AA9A9"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558B735D"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61D58EC0"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58D23F07"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14C8E33C"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79C239A7"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2B2AB919"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210BD09F"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5D4F23C0"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401B5B3C"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7487E882"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1CEFA9A8"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314C5132"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57D3C9B9"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72EEA0E3"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479F06C5"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3AD39965"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62B08BC2" w14:textId="77777777" w:rsidR="00B46A4C" w:rsidRDefault="00B46A4C" w:rsidP="00B46A4C">
      <w:pPr>
        <w:pStyle w:val="PL"/>
        <w:rPr>
          <w:lang w:val="en-US"/>
        </w:rPr>
      </w:pPr>
      <w:r>
        <w:rPr>
          <w:lang w:val="en-US"/>
        </w:rPr>
        <w:t xml:space="preserve">    DispersionOrderingCriterion:</w:t>
      </w:r>
    </w:p>
    <w:p w14:paraId="29EE8A0A" w14:textId="77777777" w:rsidR="00B46A4C" w:rsidRDefault="00B46A4C" w:rsidP="00B46A4C">
      <w:pPr>
        <w:pStyle w:val="PL"/>
        <w:rPr>
          <w:lang w:val="en-US"/>
        </w:rPr>
      </w:pPr>
      <w:r>
        <w:rPr>
          <w:lang w:val="en-US"/>
        </w:rPr>
        <w:t xml:space="preserve">      anyOf:</w:t>
      </w:r>
    </w:p>
    <w:p w14:paraId="3F325F13" w14:textId="77777777" w:rsidR="00B46A4C" w:rsidRDefault="00B46A4C" w:rsidP="00B46A4C">
      <w:pPr>
        <w:pStyle w:val="PL"/>
        <w:rPr>
          <w:lang w:val="en-US"/>
        </w:rPr>
      </w:pPr>
      <w:r>
        <w:rPr>
          <w:lang w:val="en-US"/>
        </w:rPr>
        <w:t xml:space="preserve">      - type: string</w:t>
      </w:r>
    </w:p>
    <w:p w14:paraId="0A7633A6" w14:textId="77777777" w:rsidR="00B46A4C" w:rsidRDefault="00B46A4C" w:rsidP="00B46A4C">
      <w:pPr>
        <w:pStyle w:val="PL"/>
        <w:rPr>
          <w:lang w:val="en-US"/>
        </w:rPr>
      </w:pPr>
      <w:r>
        <w:rPr>
          <w:lang w:val="en-US"/>
        </w:rPr>
        <w:t xml:space="preserve">        enum:</w:t>
      </w:r>
    </w:p>
    <w:p w14:paraId="73A80F50" w14:textId="77777777" w:rsidR="00B46A4C" w:rsidRDefault="00B46A4C" w:rsidP="00B46A4C">
      <w:pPr>
        <w:pStyle w:val="PL"/>
        <w:rPr>
          <w:lang w:val="en-US"/>
        </w:rPr>
      </w:pPr>
      <w:r>
        <w:rPr>
          <w:lang w:val="en-US"/>
        </w:rPr>
        <w:t xml:space="preserve">          - TIME_SLOT_START</w:t>
      </w:r>
    </w:p>
    <w:p w14:paraId="1160701E" w14:textId="77777777" w:rsidR="00B46A4C" w:rsidRDefault="00B46A4C" w:rsidP="00B46A4C">
      <w:pPr>
        <w:pStyle w:val="PL"/>
        <w:rPr>
          <w:lang w:val="en-US"/>
        </w:rPr>
      </w:pPr>
      <w:r>
        <w:rPr>
          <w:lang w:val="en-US"/>
        </w:rPr>
        <w:t xml:space="preserve">          - DISPERSION</w:t>
      </w:r>
    </w:p>
    <w:p w14:paraId="3BB9F2B6" w14:textId="77777777" w:rsidR="00B46A4C" w:rsidRDefault="00B46A4C" w:rsidP="00B46A4C">
      <w:pPr>
        <w:pStyle w:val="PL"/>
        <w:rPr>
          <w:lang w:val="en-US"/>
        </w:rPr>
      </w:pPr>
      <w:r>
        <w:rPr>
          <w:lang w:val="en-US"/>
        </w:rPr>
        <w:t xml:space="preserve">          - CLASSIFICATION</w:t>
      </w:r>
    </w:p>
    <w:p w14:paraId="67A0F25A" w14:textId="77777777" w:rsidR="00B46A4C" w:rsidRDefault="00B46A4C" w:rsidP="00B46A4C">
      <w:pPr>
        <w:pStyle w:val="PL"/>
        <w:rPr>
          <w:lang w:val="en-US"/>
        </w:rPr>
      </w:pPr>
      <w:r>
        <w:rPr>
          <w:lang w:val="en-US"/>
        </w:rPr>
        <w:t xml:space="preserve">          - RANKING</w:t>
      </w:r>
    </w:p>
    <w:p w14:paraId="247E566A" w14:textId="77777777" w:rsidR="00B46A4C" w:rsidRDefault="00B46A4C" w:rsidP="00B46A4C">
      <w:pPr>
        <w:pStyle w:val="PL"/>
        <w:rPr>
          <w:lang w:val="en-US"/>
        </w:rPr>
      </w:pPr>
      <w:r>
        <w:rPr>
          <w:lang w:val="en-US"/>
        </w:rPr>
        <w:t xml:space="preserve">          - PERCENTILE_RANKING</w:t>
      </w:r>
    </w:p>
    <w:p w14:paraId="1DC5F3AE" w14:textId="77777777" w:rsidR="00B46A4C" w:rsidRDefault="00B46A4C" w:rsidP="00B46A4C">
      <w:pPr>
        <w:pStyle w:val="PL"/>
        <w:rPr>
          <w:lang w:val="en-US"/>
        </w:rPr>
      </w:pPr>
      <w:r>
        <w:rPr>
          <w:lang w:val="en-US"/>
        </w:rPr>
        <w:t xml:space="preserve">      - type: string</w:t>
      </w:r>
    </w:p>
    <w:p w14:paraId="4E222583" w14:textId="77777777" w:rsidR="00B46A4C" w:rsidRDefault="00B46A4C" w:rsidP="00B46A4C">
      <w:pPr>
        <w:pStyle w:val="PL"/>
        <w:rPr>
          <w:lang w:val="en-US"/>
        </w:rPr>
      </w:pPr>
      <w:r>
        <w:rPr>
          <w:lang w:val="en-US"/>
        </w:rPr>
        <w:t xml:space="preserve">        description: &gt;</w:t>
      </w:r>
    </w:p>
    <w:p w14:paraId="0F06017D" w14:textId="77777777" w:rsidR="00B46A4C" w:rsidRDefault="00B46A4C" w:rsidP="00B46A4C">
      <w:pPr>
        <w:pStyle w:val="PL"/>
        <w:rPr>
          <w:lang w:val="en-US"/>
        </w:rPr>
      </w:pPr>
      <w:r>
        <w:rPr>
          <w:lang w:val="en-US"/>
        </w:rPr>
        <w:t xml:space="preserve">          This string provides forward-compatibility with future</w:t>
      </w:r>
    </w:p>
    <w:p w14:paraId="7473C54A" w14:textId="77777777" w:rsidR="00B46A4C" w:rsidRDefault="00B46A4C" w:rsidP="00B46A4C">
      <w:pPr>
        <w:pStyle w:val="PL"/>
        <w:rPr>
          <w:lang w:val="en-US"/>
        </w:rPr>
      </w:pPr>
      <w:r>
        <w:rPr>
          <w:lang w:val="en-US"/>
        </w:rPr>
        <w:t xml:space="preserve">          extensions to the enumeration but is not used to encode</w:t>
      </w:r>
    </w:p>
    <w:p w14:paraId="1864A085" w14:textId="77777777" w:rsidR="00B46A4C" w:rsidRDefault="00B46A4C" w:rsidP="00B46A4C">
      <w:pPr>
        <w:pStyle w:val="PL"/>
        <w:rPr>
          <w:lang w:val="en-US"/>
        </w:rPr>
      </w:pPr>
      <w:r>
        <w:rPr>
          <w:lang w:val="en-US"/>
        </w:rPr>
        <w:t xml:space="preserve">          content defined in the present version of this API.</w:t>
      </w:r>
    </w:p>
    <w:p w14:paraId="676ED2E0" w14:textId="77777777" w:rsidR="00B46A4C" w:rsidRDefault="00B46A4C" w:rsidP="00B46A4C">
      <w:pPr>
        <w:pStyle w:val="PL"/>
        <w:rPr>
          <w:lang w:val="en-US"/>
        </w:rPr>
      </w:pPr>
      <w:r>
        <w:rPr>
          <w:lang w:val="en-US"/>
        </w:rPr>
        <w:t xml:space="preserve">      description: |</w:t>
      </w:r>
    </w:p>
    <w:p w14:paraId="219CBCEF" w14:textId="77777777" w:rsidR="00B46A4C" w:rsidRDefault="00B46A4C" w:rsidP="00B46A4C">
      <w:pPr>
        <w:pStyle w:val="PL"/>
        <w:rPr>
          <w:lang w:val="en-US"/>
        </w:rPr>
      </w:pPr>
      <w:r>
        <w:rPr>
          <w:lang w:val="en-US"/>
        </w:rPr>
        <w:t xml:space="preserve">        Represents the </w:t>
      </w:r>
      <w:r>
        <w:rPr>
          <w:lang w:eastAsia="ko-KR"/>
        </w:rPr>
        <w:t xml:space="preserve">order criterion for the list of dispersion.  </w:t>
      </w:r>
    </w:p>
    <w:p w14:paraId="1508E356" w14:textId="77777777" w:rsidR="00B46A4C" w:rsidRDefault="00B46A4C" w:rsidP="00B46A4C">
      <w:pPr>
        <w:pStyle w:val="PL"/>
        <w:rPr>
          <w:lang w:val="en-US"/>
        </w:rPr>
      </w:pPr>
      <w:r>
        <w:rPr>
          <w:lang w:val="en-US"/>
        </w:rPr>
        <w:t xml:space="preserve">        Possible values are:</w:t>
      </w:r>
    </w:p>
    <w:p w14:paraId="11060ACD" w14:textId="77777777" w:rsidR="00B46A4C" w:rsidRDefault="00B46A4C" w:rsidP="00B46A4C">
      <w:pPr>
        <w:pStyle w:val="PL"/>
        <w:rPr>
          <w:lang w:val="en-US"/>
        </w:rPr>
      </w:pPr>
      <w:r>
        <w:rPr>
          <w:lang w:val="en-US"/>
        </w:rPr>
        <w:t xml:space="preserve">        - TIME_SLOT_START: Indicates the order of time slot start.</w:t>
      </w:r>
    </w:p>
    <w:p w14:paraId="2FD90290" w14:textId="77777777" w:rsidR="00B46A4C" w:rsidRDefault="00B46A4C" w:rsidP="00B46A4C">
      <w:pPr>
        <w:pStyle w:val="PL"/>
        <w:rPr>
          <w:lang w:val="en-US"/>
        </w:rPr>
      </w:pPr>
      <w:r>
        <w:rPr>
          <w:lang w:val="en-US"/>
        </w:rPr>
        <w:t xml:space="preserve">        - DISPERSION: Indicates the order of data/transaction dispersion.</w:t>
      </w:r>
    </w:p>
    <w:p w14:paraId="3344089C" w14:textId="77777777" w:rsidR="00B46A4C" w:rsidRDefault="00B46A4C" w:rsidP="00B46A4C">
      <w:pPr>
        <w:pStyle w:val="PL"/>
        <w:rPr>
          <w:lang w:val="en-US"/>
        </w:rPr>
      </w:pPr>
      <w:r>
        <w:rPr>
          <w:lang w:val="en-US"/>
        </w:rPr>
        <w:t xml:space="preserve">        - CLASSIFICATION: Indicates the order of data/transaction classification.</w:t>
      </w:r>
    </w:p>
    <w:p w14:paraId="540B0849" w14:textId="77777777" w:rsidR="00B46A4C" w:rsidRDefault="00B46A4C" w:rsidP="00B46A4C">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4649BA87" w14:textId="77777777" w:rsidR="00B46A4C" w:rsidRDefault="00B46A4C" w:rsidP="00B46A4C">
      <w:pPr>
        <w:pStyle w:val="PL"/>
        <w:rPr>
          <w:lang w:val="en-US"/>
        </w:rPr>
      </w:pPr>
      <w:r>
        <w:rPr>
          <w:lang w:val="en-US"/>
        </w:rPr>
        <w:t xml:space="preserve">        - PERCENTILE_RANKING: Indicates the order of data/transaction percentile ranking.</w:t>
      </w:r>
    </w:p>
    <w:p w14:paraId="15859700" w14:textId="77777777" w:rsidR="00B46A4C" w:rsidRDefault="00B46A4C" w:rsidP="00B46A4C">
      <w:pPr>
        <w:pStyle w:val="PL"/>
        <w:rPr>
          <w:lang w:val="en-US"/>
        </w:rPr>
      </w:pPr>
    </w:p>
    <w:p w14:paraId="40FE9931" w14:textId="77777777" w:rsidR="00B46A4C" w:rsidRDefault="00B46A4C" w:rsidP="00B46A4C">
      <w:pPr>
        <w:pStyle w:val="PL"/>
        <w:rPr>
          <w:lang w:val="en-US"/>
        </w:rPr>
      </w:pPr>
      <w:r>
        <w:rPr>
          <w:lang w:val="en-US"/>
        </w:rPr>
        <w:t xml:space="preserve">    </w:t>
      </w:r>
      <w:r>
        <w:rPr>
          <w:rFonts w:hint="eastAsia"/>
          <w:lang w:eastAsia="zh-CN"/>
        </w:rPr>
        <w:t>D</w:t>
      </w:r>
      <w:r>
        <w:rPr>
          <w:lang w:eastAsia="zh-CN"/>
        </w:rPr>
        <w:t>eviceType</w:t>
      </w:r>
      <w:r>
        <w:rPr>
          <w:lang w:val="en-US"/>
        </w:rPr>
        <w:t>:</w:t>
      </w:r>
    </w:p>
    <w:p w14:paraId="0247BD81" w14:textId="77777777" w:rsidR="00B46A4C" w:rsidRDefault="00B46A4C" w:rsidP="00B46A4C">
      <w:pPr>
        <w:pStyle w:val="PL"/>
        <w:rPr>
          <w:lang w:val="en-US"/>
        </w:rPr>
      </w:pPr>
      <w:r>
        <w:rPr>
          <w:lang w:val="en-US"/>
        </w:rPr>
        <w:t xml:space="preserve">      anyOf:</w:t>
      </w:r>
    </w:p>
    <w:p w14:paraId="153DA308" w14:textId="77777777" w:rsidR="00B46A4C" w:rsidRDefault="00B46A4C" w:rsidP="00B46A4C">
      <w:pPr>
        <w:pStyle w:val="PL"/>
        <w:rPr>
          <w:lang w:val="en-US"/>
        </w:rPr>
      </w:pPr>
      <w:r>
        <w:rPr>
          <w:lang w:val="en-US"/>
        </w:rPr>
        <w:t xml:space="preserve">      - type: string</w:t>
      </w:r>
    </w:p>
    <w:p w14:paraId="78A420FA" w14:textId="77777777" w:rsidR="00B46A4C" w:rsidRDefault="00B46A4C" w:rsidP="00B46A4C">
      <w:pPr>
        <w:pStyle w:val="PL"/>
        <w:rPr>
          <w:lang w:val="en-US"/>
        </w:rPr>
      </w:pPr>
      <w:r>
        <w:rPr>
          <w:lang w:val="en-US"/>
        </w:rPr>
        <w:t xml:space="preserve">        enum:</w:t>
      </w:r>
    </w:p>
    <w:p w14:paraId="4B921B12" w14:textId="77777777" w:rsidR="00B46A4C" w:rsidRDefault="00B46A4C" w:rsidP="00B46A4C">
      <w:pPr>
        <w:pStyle w:val="PL"/>
        <w:rPr>
          <w:lang w:val="en-US"/>
        </w:rPr>
      </w:pPr>
      <w:r>
        <w:rPr>
          <w:lang w:val="en-US"/>
        </w:rPr>
        <w:t xml:space="preserve">          - </w:t>
      </w:r>
      <w:r>
        <w:t>MOBILE_PHONE</w:t>
      </w:r>
    </w:p>
    <w:p w14:paraId="3F254BF1" w14:textId="77777777" w:rsidR="00B46A4C" w:rsidRDefault="00B46A4C" w:rsidP="00B46A4C">
      <w:pPr>
        <w:pStyle w:val="PL"/>
      </w:pPr>
      <w:r>
        <w:rPr>
          <w:lang w:val="en-US"/>
        </w:rPr>
        <w:t xml:space="preserve">          - </w:t>
      </w:r>
      <w:r>
        <w:t>SMART_PHONE</w:t>
      </w:r>
    </w:p>
    <w:p w14:paraId="14DF448E" w14:textId="77777777" w:rsidR="00B46A4C" w:rsidRDefault="00B46A4C" w:rsidP="00B46A4C">
      <w:pPr>
        <w:pStyle w:val="PL"/>
        <w:rPr>
          <w:lang w:val="en-US"/>
        </w:rPr>
      </w:pPr>
      <w:r>
        <w:rPr>
          <w:lang w:val="en-US"/>
        </w:rPr>
        <w:t xml:space="preserve">          - </w:t>
      </w:r>
      <w:r>
        <w:t>TABLET</w:t>
      </w:r>
    </w:p>
    <w:p w14:paraId="5455B38E" w14:textId="77777777" w:rsidR="00B46A4C" w:rsidRDefault="00B46A4C" w:rsidP="00B46A4C">
      <w:pPr>
        <w:pStyle w:val="PL"/>
        <w:rPr>
          <w:lang w:val="en-US"/>
        </w:rPr>
      </w:pPr>
      <w:r>
        <w:rPr>
          <w:lang w:val="en-US"/>
        </w:rPr>
        <w:t xml:space="preserve">          - </w:t>
      </w:r>
      <w:r>
        <w:t>DONGLE</w:t>
      </w:r>
    </w:p>
    <w:p w14:paraId="76D642B9" w14:textId="77777777" w:rsidR="00B46A4C" w:rsidRDefault="00B46A4C" w:rsidP="00B46A4C">
      <w:pPr>
        <w:pStyle w:val="PL"/>
        <w:rPr>
          <w:lang w:val="en-US"/>
        </w:rPr>
      </w:pPr>
      <w:r>
        <w:rPr>
          <w:lang w:val="en-US"/>
        </w:rPr>
        <w:t xml:space="preserve">          - </w:t>
      </w:r>
      <w:r>
        <w:t>MODEM</w:t>
      </w:r>
    </w:p>
    <w:p w14:paraId="14CAA1E1" w14:textId="77777777" w:rsidR="00B46A4C" w:rsidRDefault="00B46A4C" w:rsidP="00B46A4C">
      <w:pPr>
        <w:pStyle w:val="PL"/>
        <w:rPr>
          <w:lang w:val="en-US"/>
        </w:rPr>
      </w:pPr>
      <w:r>
        <w:rPr>
          <w:lang w:val="en-US"/>
        </w:rPr>
        <w:t xml:space="preserve">          - </w:t>
      </w:r>
      <w:r>
        <w:t>WLAN_ROUTER</w:t>
      </w:r>
    </w:p>
    <w:p w14:paraId="3CB0F327" w14:textId="77777777" w:rsidR="00B46A4C" w:rsidRDefault="00B46A4C" w:rsidP="00B46A4C">
      <w:pPr>
        <w:pStyle w:val="PL"/>
        <w:rPr>
          <w:lang w:val="en-US"/>
        </w:rPr>
      </w:pPr>
      <w:r>
        <w:rPr>
          <w:lang w:val="en-US"/>
        </w:rPr>
        <w:t xml:space="preserve">          - </w:t>
      </w:r>
      <w:r>
        <w:t>IOT_DEVICE</w:t>
      </w:r>
    </w:p>
    <w:p w14:paraId="6B6D04C5" w14:textId="77777777" w:rsidR="00B46A4C" w:rsidRDefault="00B46A4C" w:rsidP="00B46A4C">
      <w:pPr>
        <w:pStyle w:val="PL"/>
        <w:rPr>
          <w:lang w:val="en-US"/>
        </w:rPr>
      </w:pPr>
      <w:r>
        <w:rPr>
          <w:lang w:val="en-US"/>
        </w:rPr>
        <w:t xml:space="preserve">          - </w:t>
      </w:r>
      <w:r>
        <w:t>WEARABLE</w:t>
      </w:r>
    </w:p>
    <w:p w14:paraId="505CDF18" w14:textId="77777777" w:rsidR="00B46A4C" w:rsidRDefault="00B46A4C" w:rsidP="00B46A4C">
      <w:pPr>
        <w:pStyle w:val="PL"/>
        <w:rPr>
          <w:lang w:val="en-US"/>
        </w:rPr>
      </w:pPr>
      <w:r>
        <w:rPr>
          <w:lang w:val="en-US"/>
        </w:rPr>
        <w:t xml:space="preserve">          - </w:t>
      </w:r>
      <w:r>
        <w:t>MOBILE_TEST_PLATFORM</w:t>
      </w:r>
    </w:p>
    <w:p w14:paraId="15E77A5B" w14:textId="77777777" w:rsidR="00B46A4C" w:rsidRDefault="00B46A4C" w:rsidP="00B46A4C">
      <w:pPr>
        <w:pStyle w:val="PL"/>
        <w:rPr>
          <w:lang w:val="en-US"/>
        </w:rPr>
      </w:pPr>
      <w:r>
        <w:rPr>
          <w:lang w:val="en-US"/>
        </w:rPr>
        <w:t xml:space="preserve">          - </w:t>
      </w:r>
      <w:r>
        <w:t>UNDEFINED</w:t>
      </w:r>
    </w:p>
    <w:p w14:paraId="6C4DB858" w14:textId="77777777" w:rsidR="00B46A4C" w:rsidRDefault="00B46A4C" w:rsidP="00B46A4C">
      <w:pPr>
        <w:pStyle w:val="PL"/>
        <w:rPr>
          <w:lang w:val="en-US"/>
        </w:rPr>
      </w:pPr>
      <w:r>
        <w:rPr>
          <w:lang w:val="en-US"/>
        </w:rPr>
        <w:t xml:space="preserve">      - type: string</w:t>
      </w:r>
    </w:p>
    <w:p w14:paraId="7CA5E626" w14:textId="77777777" w:rsidR="00B46A4C" w:rsidRDefault="00B46A4C" w:rsidP="00B46A4C">
      <w:pPr>
        <w:pStyle w:val="PL"/>
        <w:rPr>
          <w:lang w:val="en-US"/>
        </w:rPr>
      </w:pPr>
      <w:r>
        <w:rPr>
          <w:lang w:val="en-US"/>
        </w:rPr>
        <w:t xml:space="preserve">        description: &gt;</w:t>
      </w:r>
    </w:p>
    <w:p w14:paraId="037B4C73" w14:textId="77777777" w:rsidR="00B46A4C" w:rsidRDefault="00B46A4C" w:rsidP="00B46A4C">
      <w:pPr>
        <w:pStyle w:val="PL"/>
        <w:rPr>
          <w:lang w:val="en-US"/>
        </w:rPr>
      </w:pPr>
      <w:r>
        <w:rPr>
          <w:lang w:val="en-US"/>
        </w:rPr>
        <w:t xml:space="preserve">          This string provides forward-compatibility with future extensions to the enumeration but</w:t>
      </w:r>
    </w:p>
    <w:p w14:paraId="2C308902" w14:textId="77777777" w:rsidR="00B46A4C" w:rsidRDefault="00B46A4C" w:rsidP="00B46A4C">
      <w:pPr>
        <w:pStyle w:val="PL"/>
        <w:rPr>
          <w:lang w:val="en-US"/>
        </w:rPr>
      </w:pPr>
      <w:r>
        <w:rPr>
          <w:lang w:val="en-US"/>
        </w:rPr>
        <w:t xml:space="preserve">          is not used to encode content defined in the present version of this API.</w:t>
      </w:r>
    </w:p>
    <w:p w14:paraId="5D04D22A" w14:textId="77777777" w:rsidR="00B46A4C" w:rsidRDefault="00B46A4C" w:rsidP="00B46A4C">
      <w:pPr>
        <w:pStyle w:val="PL"/>
        <w:rPr>
          <w:lang w:val="en-US"/>
        </w:rPr>
      </w:pPr>
      <w:r>
        <w:rPr>
          <w:lang w:val="en-US"/>
        </w:rPr>
        <w:t xml:space="preserve">      description: |</w:t>
      </w:r>
    </w:p>
    <w:p w14:paraId="1CFF7731" w14:textId="77777777" w:rsidR="00B46A4C" w:rsidRDefault="00B46A4C" w:rsidP="00B46A4C">
      <w:pPr>
        <w:pStyle w:val="PL"/>
        <w:rPr>
          <w:lang w:val="en-US"/>
        </w:rPr>
      </w:pPr>
      <w:r>
        <w:rPr>
          <w:lang w:val="en-US"/>
        </w:rPr>
        <w:t xml:space="preserve">        Represents the </w:t>
      </w:r>
      <w:r>
        <w:rPr>
          <w:lang w:eastAsia="zh-CN"/>
        </w:rPr>
        <w:t>device type</w:t>
      </w:r>
      <w:r>
        <w:rPr>
          <w:lang w:eastAsia="ko-KR"/>
        </w:rPr>
        <w:t xml:space="preserve">.  </w:t>
      </w:r>
    </w:p>
    <w:p w14:paraId="0F8C55CA" w14:textId="77777777" w:rsidR="00B46A4C" w:rsidRDefault="00B46A4C" w:rsidP="00B46A4C">
      <w:pPr>
        <w:pStyle w:val="PL"/>
        <w:rPr>
          <w:lang w:val="en-US"/>
        </w:rPr>
      </w:pPr>
      <w:r>
        <w:rPr>
          <w:lang w:val="en-US"/>
        </w:rPr>
        <w:lastRenderedPageBreak/>
        <w:t xml:space="preserve">        Possible values are:  </w:t>
      </w:r>
    </w:p>
    <w:p w14:paraId="15C3E8B2" w14:textId="77777777" w:rsidR="00B46A4C" w:rsidRDefault="00B46A4C" w:rsidP="00B46A4C">
      <w:pPr>
        <w:pStyle w:val="PL"/>
        <w:rPr>
          <w:lang w:val="en-US"/>
        </w:rPr>
      </w:pPr>
      <w:r>
        <w:rPr>
          <w:lang w:val="en-US"/>
        </w:rPr>
        <w:t xml:space="preserve">          - </w:t>
      </w:r>
      <w:r>
        <w:t>MOBILE_PHONE: Mobile Phone.</w:t>
      </w:r>
    </w:p>
    <w:p w14:paraId="17C2C4FD" w14:textId="77777777" w:rsidR="00B46A4C" w:rsidRDefault="00B46A4C" w:rsidP="00B46A4C">
      <w:pPr>
        <w:pStyle w:val="PL"/>
      </w:pPr>
      <w:r>
        <w:rPr>
          <w:lang w:val="en-US"/>
        </w:rPr>
        <w:t xml:space="preserve">          - </w:t>
      </w:r>
      <w:r>
        <w:t>SMART_PHONE: Smartphone.</w:t>
      </w:r>
    </w:p>
    <w:p w14:paraId="260BECF6" w14:textId="77777777" w:rsidR="00B46A4C" w:rsidRDefault="00B46A4C" w:rsidP="00B46A4C">
      <w:pPr>
        <w:pStyle w:val="PL"/>
        <w:rPr>
          <w:lang w:val="en-US"/>
        </w:rPr>
      </w:pPr>
      <w:r>
        <w:rPr>
          <w:lang w:val="en-US"/>
        </w:rPr>
        <w:t xml:space="preserve">          - </w:t>
      </w:r>
      <w:r>
        <w:t>TABLET: Tablet</w:t>
      </w:r>
      <w:r>
        <w:rPr>
          <w:lang w:eastAsia="zh-CN"/>
        </w:rPr>
        <w:t>.</w:t>
      </w:r>
    </w:p>
    <w:p w14:paraId="328E650C" w14:textId="77777777" w:rsidR="00B46A4C" w:rsidRDefault="00B46A4C" w:rsidP="00B46A4C">
      <w:pPr>
        <w:pStyle w:val="PL"/>
        <w:rPr>
          <w:lang w:val="en-US"/>
        </w:rPr>
      </w:pPr>
      <w:r>
        <w:rPr>
          <w:lang w:val="en-US"/>
        </w:rPr>
        <w:t xml:space="preserve">          - </w:t>
      </w:r>
      <w:r>
        <w:t>DONGLE: Dongle</w:t>
      </w:r>
      <w:r>
        <w:rPr>
          <w:lang w:eastAsia="zh-CN"/>
        </w:rPr>
        <w:t>.</w:t>
      </w:r>
    </w:p>
    <w:p w14:paraId="1BC7425F" w14:textId="77777777" w:rsidR="00B46A4C" w:rsidRDefault="00B46A4C" w:rsidP="00B46A4C">
      <w:pPr>
        <w:pStyle w:val="PL"/>
        <w:rPr>
          <w:lang w:val="en-US"/>
        </w:rPr>
      </w:pPr>
      <w:r>
        <w:rPr>
          <w:lang w:val="en-US"/>
        </w:rPr>
        <w:t xml:space="preserve">          - </w:t>
      </w:r>
      <w:r>
        <w:t>MODEM: Modem</w:t>
      </w:r>
      <w:r>
        <w:rPr>
          <w:lang w:eastAsia="zh-CN"/>
        </w:rPr>
        <w:t>.</w:t>
      </w:r>
    </w:p>
    <w:p w14:paraId="4649F527" w14:textId="77777777" w:rsidR="00B46A4C" w:rsidRDefault="00B46A4C" w:rsidP="00B46A4C">
      <w:pPr>
        <w:pStyle w:val="PL"/>
        <w:rPr>
          <w:lang w:val="en-US"/>
        </w:rPr>
      </w:pPr>
      <w:r>
        <w:rPr>
          <w:lang w:val="en-US"/>
        </w:rPr>
        <w:t xml:space="preserve">          - </w:t>
      </w:r>
      <w:r>
        <w:t>WLAN_ROUTER: WLAN Router</w:t>
      </w:r>
      <w:r>
        <w:rPr>
          <w:lang w:eastAsia="zh-CN"/>
        </w:rPr>
        <w:t>.</w:t>
      </w:r>
    </w:p>
    <w:p w14:paraId="1E4EAD51" w14:textId="77777777" w:rsidR="00B46A4C" w:rsidRDefault="00B46A4C" w:rsidP="00B46A4C">
      <w:pPr>
        <w:pStyle w:val="PL"/>
        <w:rPr>
          <w:lang w:val="en-US"/>
        </w:rPr>
      </w:pPr>
      <w:r>
        <w:rPr>
          <w:lang w:val="en-US"/>
        </w:rPr>
        <w:t xml:space="preserve">          - </w:t>
      </w:r>
      <w:r>
        <w:t>IOT_DEVICE: IoT Device</w:t>
      </w:r>
      <w:r>
        <w:rPr>
          <w:lang w:eastAsia="zh-CN"/>
        </w:rPr>
        <w:t>.</w:t>
      </w:r>
    </w:p>
    <w:p w14:paraId="4B5BAF3A" w14:textId="77777777" w:rsidR="00B46A4C" w:rsidRDefault="00B46A4C" w:rsidP="00B46A4C">
      <w:pPr>
        <w:pStyle w:val="PL"/>
        <w:rPr>
          <w:lang w:val="en-US"/>
        </w:rPr>
      </w:pPr>
      <w:r>
        <w:rPr>
          <w:lang w:val="en-US"/>
        </w:rPr>
        <w:t xml:space="preserve">          - </w:t>
      </w:r>
      <w:r>
        <w:t>WEARABLE: Wearable</w:t>
      </w:r>
      <w:r>
        <w:rPr>
          <w:lang w:eastAsia="zh-CN"/>
        </w:rPr>
        <w:t>.</w:t>
      </w:r>
    </w:p>
    <w:p w14:paraId="175E23C2" w14:textId="77777777" w:rsidR="00B46A4C" w:rsidRDefault="00B46A4C" w:rsidP="00B46A4C">
      <w:pPr>
        <w:pStyle w:val="PL"/>
        <w:rPr>
          <w:lang w:val="en-US"/>
        </w:rPr>
      </w:pPr>
      <w:r>
        <w:rPr>
          <w:lang w:val="en-US"/>
        </w:rPr>
        <w:t xml:space="preserve">          - </w:t>
      </w:r>
      <w:r>
        <w:t>MOBILE_TEST_PLATFORM: Mobile Test Platform</w:t>
      </w:r>
      <w:r>
        <w:rPr>
          <w:lang w:eastAsia="zh-CN"/>
        </w:rPr>
        <w:t>.</w:t>
      </w:r>
    </w:p>
    <w:p w14:paraId="118E7B3B" w14:textId="77777777" w:rsidR="00B46A4C" w:rsidRDefault="00B46A4C" w:rsidP="00B46A4C">
      <w:pPr>
        <w:pStyle w:val="PL"/>
        <w:rPr>
          <w:lang w:val="en-US"/>
        </w:rPr>
      </w:pPr>
      <w:r>
        <w:rPr>
          <w:lang w:val="en-US"/>
        </w:rPr>
        <w:t xml:space="preserve">          - </w:t>
      </w:r>
      <w:r>
        <w:t>UNDEFINED: Undefined</w:t>
      </w:r>
      <w:r>
        <w:rPr>
          <w:lang w:eastAsia="zh-CN"/>
        </w:rPr>
        <w:t>.</w:t>
      </w:r>
    </w:p>
    <w:p w14:paraId="221A514A" w14:textId="77777777" w:rsidR="00B46A4C" w:rsidRDefault="00B46A4C" w:rsidP="00B46A4C">
      <w:pPr>
        <w:pStyle w:val="PL"/>
        <w:rPr>
          <w:lang w:val="en-US"/>
        </w:rPr>
      </w:pPr>
    </w:p>
    <w:p w14:paraId="66AD48F7" w14:textId="77777777" w:rsidR="00B46A4C" w:rsidRDefault="00B46A4C" w:rsidP="00B46A4C">
      <w:pPr>
        <w:pStyle w:val="PL"/>
        <w:rPr>
          <w:lang w:val="en-US"/>
        </w:rPr>
      </w:pPr>
      <w:r>
        <w:rPr>
          <w:lang w:val="en-US"/>
        </w:rPr>
        <w:t xml:space="preserve">    RedTransExpOrderingCriterion:</w:t>
      </w:r>
    </w:p>
    <w:p w14:paraId="20D517B4" w14:textId="77777777" w:rsidR="00B46A4C" w:rsidRDefault="00B46A4C" w:rsidP="00B46A4C">
      <w:pPr>
        <w:pStyle w:val="PL"/>
        <w:rPr>
          <w:lang w:val="en-US"/>
        </w:rPr>
      </w:pPr>
      <w:r>
        <w:rPr>
          <w:lang w:val="en-US"/>
        </w:rPr>
        <w:t xml:space="preserve">      anyOf:</w:t>
      </w:r>
    </w:p>
    <w:p w14:paraId="29FB246A" w14:textId="77777777" w:rsidR="00B46A4C" w:rsidRDefault="00B46A4C" w:rsidP="00B46A4C">
      <w:pPr>
        <w:pStyle w:val="PL"/>
        <w:rPr>
          <w:lang w:val="en-US"/>
        </w:rPr>
      </w:pPr>
      <w:r>
        <w:rPr>
          <w:lang w:val="en-US"/>
        </w:rPr>
        <w:t xml:space="preserve">      - type: string</w:t>
      </w:r>
    </w:p>
    <w:p w14:paraId="22B0D00D" w14:textId="77777777" w:rsidR="00B46A4C" w:rsidRDefault="00B46A4C" w:rsidP="00B46A4C">
      <w:pPr>
        <w:pStyle w:val="PL"/>
        <w:rPr>
          <w:lang w:val="en-US"/>
        </w:rPr>
      </w:pPr>
      <w:r>
        <w:rPr>
          <w:lang w:val="en-US"/>
        </w:rPr>
        <w:t xml:space="preserve">        enum:</w:t>
      </w:r>
    </w:p>
    <w:p w14:paraId="742A3885" w14:textId="77777777" w:rsidR="00B46A4C" w:rsidRDefault="00B46A4C" w:rsidP="00B46A4C">
      <w:pPr>
        <w:pStyle w:val="PL"/>
        <w:rPr>
          <w:lang w:val="en-US"/>
        </w:rPr>
      </w:pPr>
      <w:r>
        <w:rPr>
          <w:lang w:val="en-US"/>
        </w:rPr>
        <w:t xml:space="preserve">          - TIME_SLOT_START</w:t>
      </w:r>
    </w:p>
    <w:p w14:paraId="12C73031" w14:textId="77777777" w:rsidR="00B46A4C" w:rsidRDefault="00B46A4C" w:rsidP="00B46A4C">
      <w:pPr>
        <w:pStyle w:val="PL"/>
        <w:rPr>
          <w:lang w:val="en-US"/>
        </w:rPr>
      </w:pPr>
      <w:r>
        <w:rPr>
          <w:lang w:val="en-US"/>
        </w:rPr>
        <w:t xml:space="preserve">          - RED_TRANS_EXP</w:t>
      </w:r>
    </w:p>
    <w:p w14:paraId="7E909499" w14:textId="77777777" w:rsidR="00B46A4C" w:rsidRDefault="00B46A4C" w:rsidP="00B46A4C">
      <w:pPr>
        <w:pStyle w:val="PL"/>
        <w:rPr>
          <w:lang w:val="en-US"/>
        </w:rPr>
      </w:pPr>
      <w:r>
        <w:rPr>
          <w:lang w:val="en-US"/>
        </w:rPr>
        <w:t xml:space="preserve">      - type: string</w:t>
      </w:r>
    </w:p>
    <w:p w14:paraId="0BA1B8C2" w14:textId="77777777" w:rsidR="00B46A4C" w:rsidRDefault="00B46A4C" w:rsidP="00B46A4C">
      <w:pPr>
        <w:pStyle w:val="PL"/>
        <w:rPr>
          <w:lang w:val="en-US"/>
        </w:rPr>
      </w:pPr>
      <w:r>
        <w:rPr>
          <w:lang w:val="en-US"/>
        </w:rPr>
        <w:t xml:space="preserve">        description: &gt;</w:t>
      </w:r>
    </w:p>
    <w:p w14:paraId="563991AA" w14:textId="77777777" w:rsidR="00B46A4C" w:rsidRDefault="00B46A4C" w:rsidP="00B46A4C">
      <w:pPr>
        <w:pStyle w:val="PL"/>
        <w:rPr>
          <w:lang w:val="en-US"/>
        </w:rPr>
      </w:pPr>
      <w:r>
        <w:rPr>
          <w:lang w:val="en-US"/>
        </w:rPr>
        <w:t xml:space="preserve">          This string provides forward-compatibility with future</w:t>
      </w:r>
    </w:p>
    <w:p w14:paraId="79960085" w14:textId="77777777" w:rsidR="00B46A4C" w:rsidRDefault="00B46A4C" w:rsidP="00B46A4C">
      <w:pPr>
        <w:pStyle w:val="PL"/>
        <w:rPr>
          <w:lang w:val="en-US"/>
        </w:rPr>
      </w:pPr>
      <w:r>
        <w:rPr>
          <w:lang w:val="en-US"/>
        </w:rPr>
        <w:t xml:space="preserve">          extensions to the enumeration but is not used to encode</w:t>
      </w:r>
    </w:p>
    <w:p w14:paraId="0A9EDF63" w14:textId="77777777" w:rsidR="00B46A4C" w:rsidRDefault="00B46A4C" w:rsidP="00B46A4C">
      <w:pPr>
        <w:pStyle w:val="PL"/>
        <w:rPr>
          <w:lang w:val="en-US"/>
        </w:rPr>
      </w:pPr>
      <w:r>
        <w:rPr>
          <w:lang w:val="en-US"/>
        </w:rPr>
        <w:t xml:space="preserve">          content defined in the present version of this API.</w:t>
      </w:r>
    </w:p>
    <w:p w14:paraId="0BEC9031" w14:textId="77777777" w:rsidR="00B46A4C" w:rsidRDefault="00B46A4C" w:rsidP="00B46A4C">
      <w:pPr>
        <w:pStyle w:val="PL"/>
        <w:rPr>
          <w:lang w:val="en-US"/>
        </w:rPr>
      </w:pPr>
      <w:r>
        <w:rPr>
          <w:lang w:val="en-US"/>
        </w:rPr>
        <w:t xml:space="preserve">      description: |</w:t>
      </w:r>
    </w:p>
    <w:p w14:paraId="0D645642" w14:textId="77777777" w:rsidR="00B46A4C" w:rsidRDefault="00B46A4C" w:rsidP="00B46A4C">
      <w:pPr>
        <w:pStyle w:val="PL"/>
        <w:rPr>
          <w:lang w:eastAsia="ko-KR"/>
        </w:rPr>
      </w:pPr>
      <w:r>
        <w:rPr>
          <w:lang w:val="en-US"/>
        </w:rPr>
        <w:t xml:space="preserve">        Represents the </w:t>
      </w:r>
      <w:r>
        <w:rPr>
          <w:lang w:eastAsia="ko-KR"/>
        </w:rPr>
        <w:t xml:space="preserve">order criterion for the list of Redundant Transmission Experience.  </w:t>
      </w:r>
    </w:p>
    <w:p w14:paraId="5D4DED21" w14:textId="77777777" w:rsidR="00B46A4C" w:rsidRDefault="00B46A4C" w:rsidP="00B46A4C">
      <w:pPr>
        <w:pStyle w:val="PL"/>
        <w:rPr>
          <w:lang w:val="en-US"/>
        </w:rPr>
      </w:pPr>
      <w:r>
        <w:rPr>
          <w:lang w:val="en-US"/>
        </w:rPr>
        <w:t xml:space="preserve">        Possible values are:</w:t>
      </w:r>
    </w:p>
    <w:p w14:paraId="118EEBF3" w14:textId="77777777" w:rsidR="00B46A4C" w:rsidRDefault="00B46A4C" w:rsidP="00B46A4C">
      <w:pPr>
        <w:pStyle w:val="PL"/>
        <w:rPr>
          <w:lang w:val="en-US"/>
        </w:rPr>
      </w:pPr>
      <w:r>
        <w:rPr>
          <w:lang w:val="en-US"/>
        </w:rPr>
        <w:t xml:space="preserve">        - TIME_SLOT_START: Indicates the order of time slot start.</w:t>
      </w:r>
    </w:p>
    <w:p w14:paraId="32FE7E67" w14:textId="77777777" w:rsidR="00B46A4C" w:rsidRDefault="00B46A4C" w:rsidP="00B46A4C">
      <w:pPr>
        <w:pStyle w:val="PL"/>
        <w:rPr>
          <w:lang w:val="en-US"/>
        </w:rPr>
      </w:pPr>
      <w:r>
        <w:rPr>
          <w:lang w:val="en-US"/>
        </w:rPr>
        <w:t xml:space="preserve">        - RED_TRANS_EXP: Indicates the order of Redundant Transmission Experience.</w:t>
      </w:r>
    </w:p>
    <w:p w14:paraId="684406F0" w14:textId="77777777" w:rsidR="00B46A4C" w:rsidRDefault="00B46A4C" w:rsidP="00B46A4C">
      <w:pPr>
        <w:pStyle w:val="PL"/>
        <w:rPr>
          <w:lang w:val="en-US"/>
        </w:rPr>
      </w:pPr>
    </w:p>
    <w:p w14:paraId="14CB1702" w14:textId="77777777" w:rsidR="00B46A4C" w:rsidRDefault="00B46A4C" w:rsidP="00B46A4C">
      <w:pPr>
        <w:pStyle w:val="PL"/>
        <w:rPr>
          <w:lang w:val="en-US"/>
        </w:rPr>
      </w:pPr>
      <w:r>
        <w:rPr>
          <w:lang w:val="en-US"/>
        </w:rPr>
        <w:t xml:space="preserve">    WlanOrderingCriterion:</w:t>
      </w:r>
    </w:p>
    <w:p w14:paraId="4E3E57D4" w14:textId="77777777" w:rsidR="00B46A4C" w:rsidRDefault="00B46A4C" w:rsidP="00B46A4C">
      <w:pPr>
        <w:pStyle w:val="PL"/>
        <w:rPr>
          <w:lang w:val="en-US"/>
        </w:rPr>
      </w:pPr>
      <w:r>
        <w:rPr>
          <w:lang w:val="en-US"/>
        </w:rPr>
        <w:t xml:space="preserve">      anyOf:</w:t>
      </w:r>
    </w:p>
    <w:p w14:paraId="48BC5162" w14:textId="77777777" w:rsidR="00B46A4C" w:rsidRDefault="00B46A4C" w:rsidP="00B46A4C">
      <w:pPr>
        <w:pStyle w:val="PL"/>
        <w:rPr>
          <w:lang w:val="en-US"/>
        </w:rPr>
      </w:pPr>
      <w:r>
        <w:rPr>
          <w:lang w:val="en-US"/>
        </w:rPr>
        <w:t xml:space="preserve">      - type: string</w:t>
      </w:r>
    </w:p>
    <w:p w14:paraId="7B8AEF9E" w14:textId="77777777" w:rsidR="00B46A4C" w:rsidRDefault="00B46A4C" w:rsidP="00B46A4C">
      <w:pPr>
        <w:pStyle w:val="PL"/>
        <w:rPr>
          <w:lang w:val="en-US"/>
        </w:rPr>
      </w:pPr>
      <w:r>
        <w:rPr>
          <w:lang w:val="en-US"/>
        </w:rPr>
        <w:t xml:space="preserve">        enum:</w:t>
      </w:r>
    </w:p>
    <w:p w14:paraId="1C178A7E" w14:textId="77777777" w:rsidR="00B46A4C" w:rsidRDefault="00B46A4C" w:rsidP="00B46A4C">
      <w:pPr>
        <w:pStyle w:val="PL"/>
        <w:rPr>
          <w:lang w:val="en-US"/>
        </w:rPr>
      </w:pPr>
      <w:r>
        <w:rPr>
          <w:lang w:val="en-US"/>
        </w:rPr>
        <w:t xml:space="preserve">          - TIME_SLOT_START</w:t>
      </w:r>
    </w:p>
    <w:p w14:paraId="4E28D49F" w14:textId="77777777" w:rsidR="00B46A4C" w:rsidRDefault="00B46A4C" w:rsidP="00B46A4C">
      <w:pPr>
        <w:pStyle w:val="PL"/>
        <w:rPr>
          <w:lang w:val="en-US"/>
        </w:rPr>
      </w:pPr>
      <w:r>
        <w:rPr>
          <w:lang w:val="en-US"/>
        </w:rPr>
        <w:t xml:space="preserve">          - NUMBER_OF_UES</w:t>
      </w:r>
    </w:p>
    <w:p w14:paraId="0F71B13B" w14:textId="77777777" w:rsidR="00B46A4C" w:rsidRDefault="00B46A4C" w:rsidP="00B46A4C">
      <w:pPr>
        <w:pStyle w:val="PL"/>
        <w:rPr>
          <w:lang w:val="en-US"/>
        </w:rPr>
      </w:pPr>
      <w:r>
        <w:rPr>
          <w:lang w:val="en-US"/>
        </w:rPr>
        <w:t xml:space="preserve">          - RSSI</w:t>
      </w:r>
    </w:p>
    <w:p w14:paraId="17A8D344" w14:textId="77777777" w:rsidR="00B46A4C" w:rsidRDefault="00B46A4C" w:rsidP="00B46A4C">
      <w:pPr>
        <w:pStyle w:val="PL"/>
        <w:rPr>
          <w:lang w:val="en-US"/>
        </w:rPr>
      </w:pPr>
      <w:r>
        <w:rPr>
          <w:lang w:val="en-US"/>
        </w:rPr>
        <w:t xml:space="preserve">          - RTT</w:t>
      </w:r>
    </w:p>
    <w:p w14:paraId="42BD9F56" w14:textId="77777777" w:rsidR="00B46A4C" w:rsidRDefault="00B46A4C" w:rsidP="00B46A4C">
      <w:pPr>
        <w:pStyle w:val="PL"/>
        <w:rPr>
          <w:lang w:val="en-US"/>
        </w:rPr>
      </w:pPr>
      <w:r>
        <w:rPr>
          <w:lang w:val="en-US"/>
        </w:rPr>
        <w:t xml:space="preserve">          - TRAFFIC_INFO</w:t>
      </w:r>
    </w:p>
    <w:p w14:paraId="7F967297" w14:textId="77777777" w:rsidR="00B46A4C" w:rsidRDefault="00B46A4C" w:rsidP="00B46A4C">
      <w:pPr>
        <w:pStyle w:val="PL"/>
        <w:rPr>
          <w:lang w:val="en-US"/>
        </w:rPr>
      </w:pPr>
      <w:r>
        <w:rPr>
          <w:lang w:val="en-US"/>
        </w:rPr>
        <w:t xml:space="preserve">      - type: string</w:t>
      </w:r>
    </w:p>
    <w:p w14:paraId="49B70E94" w14:textId="77777777" w:rsidR="00B46A4C" w:rsidRDefault="00B46A4C" w:rsidP="00B46A4C">
      <w:pPr>
        <w:pStyle w:val="PL"/>
        <w:rPr>
          <w:lang w:val="en-US"/>
        </w:rPr>
      </w:pPr>
      <w:r>
        <w:rPr>
          <w:lang w:val="en-US"/>
        </w:rPr>
        <w:t xml:space="preserve">        description: &gt;</w:t>
      </w:r>
    </w:p>
    <w:p w14:paraId="0EB72A32" w14:textId="77777777" w:rsidR="00B46A4C" w:rsidRDefault="00B46A4C" w:rsidP="00B46A4C">
      <w:pPr>
        <w:pStyle w:val="PL"/>
        <w:rPr>
          <w:lang w:val="en-US"/>
        </w:rPr>
      </w:pPr>
      <w:r>
        <w:rPr>
          <w:lang w:val="en-US"/>
        </w:rPr>
        <w:t xml:space="preserve">          This string provides forward-compatibility with future</w:t>
      </w:r>
    </w:p>
    <w:p w14:paraId="23DA7F41" w14:textId="77777777" w:rsidR="00B46A4C" w:rsidRDefault="00B46A4C" w:rsidP="00B46A4C">
      <w:pPr>
        <w:pStyle w:val="PL"/>
        <w:rPr>
          <w:lang w:val="en-US"/>
        </w:rPr>
      </w:pPr>
      <w:r>
        <w:rPr>
          <w:lang w:val="en-US"/>
        </w:rPr>
        <w:t xml:space="preserve">          extensions to the enumeration but is not used to encode</w:t>
      </w:r>
    </w:p>
    <w:p w14:paraId="1050B835" w14:textId="77777777" w:rsidR="00B46A4C" w:rsidRDefault="00B46A4C" w:rsidP="00B46A4C">
      <w:pPr>
        <w:pStyle w:val="PL"/>
        <w:rPr>
          <w:lang w:val="en-US"/>
        </w:rPr>
      </w:pPr>
      <w:r>
        <w:rPr>
          <w:lang w:val="en-US"/>
        </w:rPr>
        <w:t xml:space="preserve">          content defined in the present version of this API.</w:t>
      </w:r>
    </w:p>
    <w:p w14:paraId="03B789B2" w14:textId="77777777" w:rsidR="00B46A4C" w:rsidRDefault="00B46A4C" w:rsidP="00B46A4C">
      <w:pPr>
        <w:pStyle w:val="PL"/>
        <w:rPr>
          <w:lang w:val="en-US"/>
        </w:rPr>
      </w:pPr>
      <w:r>
        <w:rPr>
          <w:lang w:val="en-US"/>
        </w:rPr>
        <w:t xml:space="preserve">      description: |</w:t>
      </w:r>
    </w:p>
    <w:p w14:paraId="332A2D3C" w14:textId="77777777" w:rsidR="00B46A4C" w:rsidRDefault="00B46A4C" w:rsidP="00B46A4C">
      <w:pPr>
        <w:pStyle w:val="PL"/>
        <w:rPr>
          <w:lang w:eastAsia="ko-KR"/>
        </w:rPr>
      </w:pPr>
      <w:r>
        <w:rPr>
          <w:lang w:val="en-US"/>
        </w:rPr>
        <w:t xml:space="preserve">        Represents the </w:t>
      </w:r>
      <w:r>
        <w:rPr>
          <w:lang w:eastAsia="ko-KR"/>
        </w:rPr>
        <w:t xml:space="preserve">order criterion for the list of WLAN performance information.  </w:t>
      </w:r>
    </w:p>
    <w:p w14:paraId="741619C8" w14:textId="77777777" w:rsidR="00B46A4C" w:rsidRDefault="00B46A4C" w:rsidP="00B46A4C">
      <w:pPr>
        <w:pStyle w:val="PL"/>
        <w:rPr>
          <w:lang w:val="en-US"/>
        </w:rPr>
      </w:pPr>
      <w:r>
        <w:rPr>
          <w:lang w:val="en-US"/>
        </w:rPr>
        <w:t xml:space="preserve">        Possible values are:</w:t>
      </w:r>
    </w:p>
    <w:p w14:paraId="0EE7F656" w14:textId="77777777" w:rsidR="00B46A4C" w:rsidRDefault="00B46A4C" w:rsidP="00B46A4C">
      <w:pPr>
        <w:pStyle w:val="PL"/>
        <w:rPr>
          <w:lang w:val="en-US"/>
        </w:rPr>
      </w:pPr>
      <w:r>
        <w:rPr>
          <w:lang w:val="en-US"/>
        </w:rPr>
        <w:t xml:space="preserve">        - TIME_SLOT_START: Indicates the order of time slot start.</w:t>
      </w:r>
    </w:p>
    <w:p w14:paraId="73E1EB46" w14:textId="77777777" w:rsidR="00B46A4C" w:rsidRDefault="00B46A4C" w:rsidP="00B46A4C">
      <w:pPr>
        <w:pStyle w:val="PL"/>
        <w:rPr>
          <w:lang w:val="en-US"/>
        </w:rPr>
      </w:pPr>
      <w:r>
        <w:rPr>
          <w:lang w:val="en-US"/>
        </w:rPr>
        <w:t xml:space="preserve">        - NUMBER_OF_UES: Indicates the order of number of UEs.</w:t>
      </w:r>
    </w:p>
    <w:p w14:paraId="3D0BD8D0" w14:textId="77777777" w:rsidR="00B46A4C" w:rsidRDefault="00B46A4C" w:rsidP="00B46A4C">
      <w:pPr>
        <w:pStyle w:val="PL"/>
        <w:rPr>
          <w:lang w:val="en-US"/>
        </w:rPr>
      </w:pPr>
      <w:r>
        <w:rPr>
          <w:lang w:val="en-US"/>
        </w:rPr>
        <w:t xml:space="preserve">        - RSSI: Indicates the order of RSSI.</w:t>
      </w:r>
    </w:p>
    <w:p w14:paraId="0A896B1F" w14:textId="77777777" w:rsidR="00B46A4C" w:rsidRDefault="00B46A4C" w:rsidP="00B46A4C">
      <w:pPr>
        <w:pStyle w:val="PL"/>
        <w:rPr>
          <w:lang w:val="en-US"/>
        </w:rPr>
      </w:pPr>
      <w:r>
        <w:rPr>
          <w:lang w:val="en-US"/>
        </w:rPr>
        <w:t xml:space="preserve">        - RTT: Indicates the order of RTT.</w:t>
      </w:r>
    </w:p>
    <w:p w14:paraId="54DF49A5" w14:textId="77777777" w:rsidR="00B46A4C" w:rsidRDefault="00B46A4C" w:rsidP="00B46A4C">
      <w:pPr>
        <w:pStyle w:val="PL"/>
        <w:rPr>
          <w:lang w:val="en-US"/>
        </w:rPr>
      </w:pPr>
      <w:r>
        <w:rPr>
          <w:lang w:val="en-US"/>
        </w:rPr>
        <w:t xml:space="preserve">        - TRAFFIC_INFO: Indicates the order of Traffic information.</w:t>
      </w:r>
    </w:p>
    <w:p w14:paraId="1519206D" w14:textId="77777777" w:rsidR="00B46A4C" w:rsidRDefault="00B46A4C" w:rsidP="00B46A4C">
      <w:pPr>
        <w:pStyle w:val="PL"/>
        <w:rPr>
          <w:lang w:val="en-US"/>
        </w:rPr>
      </w:pPr>
    </w:p>
    <w:p w14:paraId="7FFDB522" w14:textId="77777777" w:rsidR="00B46A4C" w:rsidRDefault="00B46A4C" w:rsidP="00B46A4C">
      <w:pPr>
        <w:pStyle w:val="PL"/>
        <w:rPr>
          <w:lang w:val="en-US"/>
        </w:rPr>
      </w:pPr>
      <w:r>
        <w:rPr>
          <w:lang w:val="en-US"/>
        </w:rPr>
        <w:t xml:space="preserve">    </w:t>
      </w:r>
      <w:r>
        <w:rPr>
          <w:lang w:eastAsia="zh-CN"/>
        </w:rPr>
        <w:t>ServiceExperienceType</w:t>
      </w:r>
      <w:r>
        <w:rPr>
          <w:lang w:val="en-US"/>
        </w:rPr>
        <w:t>:</w:t>
      </w:r>
    </w:p>
    <w:p w14:paraId="431ADAC1" w14:textId="77777777" w:rsidR="00B46A4C" w:rsidRDefault="00B46A4C" w:rsidP="00B46A4C">
      <w:pPr>
        <w:pStyle w:val="PL"/>
        <w:rPr>
          <w:lang w:val="en-US"/>
        </w:rPr>
      </w:pPr>
      <w:r>
        <w:rPr>
          <w:lang w:val="en-US"/>
        </w:rPr>
        <w:t xml:space="preserve">      anyOf:</w:t>
      </w:r>
    </w:p>
    <w:p w14:paraId="7846EC43" w14:textId="77777777" w:rsidR="00B46A4C" w:rsidRDefault="00B46A4C" w:rsidP="00B46A4C">
      <w:pPr>
        <w:pStyle w:val="PL"/>
        <w:rPr>
          <w:lang w:val="en-US"/>
        </w:rPr>
      </w:pPr>
      <w:r>
        <w:rPr>
          <w:lang w:val="en-US"/>
        </w:rPr>
        <w:t xml:space="preserve">      - type: string</w:t>
      </w:r>
    </w:p>
    <w:p w14:paraId="53E2B17D" w14:textId="77777777" w:rsidR="00B46A4C" w:rsidRDefault="00B46A4C" w:rsidP="00B46A4C">
      <w:pPr>
        <w:pStyle w:val="PL"/>
        <w:rPr>
          <w:lang w:val="en-US"/>
        </w:rPr>
      </w:pPr>
      <w:r>
        <w:rPr>
          <w:lang w:val="en-US"/>
        </w:rPr>
        <w:t xml:space="preserve">        enum:</w:t>
      </w:r>
    </w:p>
    <w:p w14:paraId="3ABFD8A9" w14:textId="77777777" w:rsidR="00B46A4C" w:rsidRDefault="00B46A4C" w:rsidP="00B46A4C">
      <w:pPr>
        <w:pStyle w:val="PL"/>
        <w:rPr>
          <w:lang w:val="en-US"/>
        </w:rPr>
      </w:pPr>
      <w:r>
        <w:rPr>
          <w:lang w:val="en-US"/>
        </w:rPr>
        <w:t xml:space="preserve">          - </w:t>
      </w:r>
      <w:r>
        <w:rPr>
          <w:lang w:eastAsia="zh-CN"/>
        </w:rPr>
        <w:t>VOICE</w:t>
      </w:r>
    </w:p>
    <w:p w14:paraId="6CE79379" w14:textId="77777777" w:rsidR="00B46A4C" w:rsidRDefault="00B46A4C" w:rsidP="00B46A4C">
      <w:pPr>
        <w:pStyle w:val="PL"/>
        <w:rPr>
          <w:lang w:eastAsia="zh-CN"/>
        </w:rPr>
      </w:pPr>
      <w:r>
        <w:rPr>
          <w:lang w:val="en-US"/>
        </w:rPr>
        <w:t xml:space="preserve">          - </w:t>
      </w:r>
      <w:r>
        <w:rPr>
          <w:lang w:eastAsia="zh-CN"/>
        </w:rPr>
        <w:t>VIDEO</w:t>
      </w:r>
    </w:p>
    <w:p w14:paraId="0B117F1F" w14:textId="77777777" w:rsidR="00B46A4C" w:rsidRDefault="00B46A4C" w:rsidP="00B46A4C">
      <w:pPr>
        <w:pStyle w:val="PL"/>
        <w:rPr>
          <w:lang w:val="en-US"/>
        </w:rPr>
      </w:pPr>
      <w:r>
        <w:rPr>
          <w:lang w:val="en-US"/>
        </w:rPr>
        <w:t xml:space="preserve">          - OTHER</w:t>
      </w:r>
    </w:p>
    <w:p w14:paraId="39468CF9" w14:textId="77777777" w:rsidR="00B46A4C" w:rsidRDefault="00B46A4C" w:rsidP="00B46A4C">
      <w:pPr>
        <w:pStyle w:val="PL"/>
        <w:rPr>
          <w:lang w:val="en-US"/>
        </w:rPr>
      </w:pPr>
      <w:r>
        <w:rPr>
          <w:lang w:val="en-US"/>
        </w:rPr>
        <w:t xml:space="preserve">      - type: string</w:t>
      </w:r>
    </w:p>
    <w:p w14:paraId="629AF596" w14:textId="77777777" w:rsidR="00B46A4C" w:rsidRDefault="00B46A4C" w:rsidP="00B46A4C">
      <w:pPr>
        <w:pStyle w:val="PL"/>
        <w:rPr>
          <w:lang w:val="en-US"/>
        </w:rPr>
      </w:pPr>
      <w:r>
        <w:rPr>
          <w:lang w:val="en-US"/>
        </w:rPr>
        <w:t xml:space="preserve">        description: &gt;</w:t>
      </w:r>
    </w:p>
    <w:p w14:paraId="6DCC601E" w14:textId="77777777" w:rsidR="00B46A4C" w:rsidRDefault="00B46A4C" w:rsidP="00B46A4C">
      <w:pPr>
        <w:pStyle w:val="PL"/>
        <w:rPr>
          <w:lang w:val="en-US"/>
        </w:rPr>
      </w:pPr>
      <w:r>
        <w:rPr>
          <w:lang w:val="en-US"/>
        </w:rPr>
        <w:t xml:space="preserve">          This string provides forward-compatibility with future extensions to the enumeration</w:t>
      </w:r>
    </w:p>
    <w:p w14:paraId="54905CED" w14:textId="77777777" w:rsidR="00B46A4C" w:rsidRDefault="00B46A4C" w:rsidP="00B46A4C">
      <w:pPr>
        <w:pStyle w:val="PL"/>
        <w:rPr>
          <w:lang w:val="en-US"/>
        </w:rPr>
      </w:pPr>
      <w:r>
        <w:rPr>
          <w:lang w:val="en-US"/>
        </w:rPr>
        <w:t xml:space="preserve">          but is not used to encode content defined in the present version of this API.</w:t>
      </w:r>
    </w:p>
    <w:p w14:paraId="4149DE05" w14:textId="77777777" w:rsidR="00B46A4C" w:rsidRDefault="00B46A4C" w:rsidP="00B46A4C">
      <w:pPr>
        <w:pStyle w:val="PL"/>
        <w:rPr>
          <w:lang w:val="en-US"/>
        </w:rPr>
      </w:pPr>
      <w:r>
        <w:rPr>
          <w:lang w:val="en-US"/>
        </w:rPr>
        <w:t xml:space="preserve">      description: |</w:t>
      </w:r>
    </w:p>
    <w:p w14:paraId="49D72B33" w14:textId="77777777" w:rsidR="00B46A4C" w:rsidRDefault="00B46A4C" w:rsidP="00B46A4C">
      <w:pPr>
        <w:pStyle w:val="PL"/>
        <w:rPr>
          <w:lang w:val="en-US"/>
        </w:rPr>
      </w:pPr>
      <w:r>
        <w:rPr>
          <w:lang w:val="en-US"/>
        </w:rPr>
        <w:t xml:space="preserve">        </w:t>
      </w:r>
      <w:r>
        <w:t xml:space="preserve">Represents the type of the service experience analytics.  </w:t>
      </w:r>
    </w:p>
    <w:p w14:paraId="5EA12502" w14:textId="77777777" w:rsidR="00B46A4C" w:rsidRDefault="00B46A4C" w:rsidP="00B46A4C">
      <w:pPr>
        <w:pStyle w:val="PL"/>
        <w:rPr>
          <w:lang w:val="en-US"/>
        </w:rPr>
      </w:pPr>
      <w:r>
        <w:rPr>
          <w:lang w:val="en-US"/>
        </w:rPr>
        <w:t xml:space="preserve">        Possible values are:  </w:t>
      </w:r>
    </w:p>
    <w:p w14:paraId="6715A3A1" w14:textId="77777777" w:rsidR="00B46A4C" w:rsidRDefault="00B46A4C" w:rsidP="00B46A4C">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44333287" w14:textId="77777777" w:rsidR="00B46A4C" w:rsidRDefault="00B46A4C" w:rsidP="00B46A4C">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7B26331D" w14:textId="77777777" w:rsidR="00B46A4C" w:rsidRDefault="00B46A4C" w:rsidP="00B46A4C">
      <w:pPr>
        <w:pStyle w:val="PL"/>
        <w:rPr>
          <w:lang w:val="en-US"/>
        </w:rPr>
      </w:pPr>
      <w:r>
        <w:rPr>
          <w:lang w:val="en-US"/>
        </w:rPr>
        <w:t xml:space="preserve">        - OTHER: Indicates that the service experience analytics is for other service.</w:t>
      </w:r>
    </w:p>
    <w:p w14:paraId="0383EA15" w14:textId="77777777" w:rsidR="00B46A4C" w:rsidRDefault="00B46A4C" w:rsidP="00B46A4C">
      <w:pPr>
        <w:pStyle w:val="PL"/>
        <w:rPr>
          <w:lang w:val="en-US"/>
        </w:rPr>
      </w:pPr>
    </w:p>
    <w:p w14:paraId="76B7D58F" w14:textId="77777777" w:rsidR="00B46A4C" w:rsidRDefault="00B46A4C" w:rsidP="00B46A4C">
      <w:pPr>
        <w:pStyle w:val="PL"/>
        <w:rPr>
          <w:lang w:val="en-US"/>
        </w:rPr>
      </w:pPr>
      <w:r>
        <w:rPr>
          <w:lang w:val="en-US"/>
        </w:rPr>
        <w:t xml:space="preserve">    </w:t>
      </w:r>
      <w:r>
        <w:rPr>
          <w:lang w:eastAsia="zh-CN"/>
        </w:rPr>
        <w:t>DnPerfOrderingCriterion</w:t>
      </w:r>
      <w:r>
        <w:rPr>
          <w:lang w:val="en-US"/>
        </w:rPr>
        <w:t>:</w:t>
      </w:r>
    </w:p>
    <w:p w14:paraId="0588B60E" w14:textId="77777777" w:rsidR="00B46A4C" w:rsidRDefault="00B46A4C" w:rsidP="00B46A4C">
      <w:pPr>
        <w:pStyle w:val="PL"/>
        <w:rPr>
          <w:lang w:val="en-US"/>
        </w:rPr>
      </w:pPr>
      <w:r>
        <w:rPr>
          <w:lang w:val="en-US"/>
        </w:rPr>
        <w:t xml:space="preserve">      anyOf:</w:t>
      </w:r>
    </w:p>
    <w:p w14:paraId="68BCE829" w14:textId="77777777" w:rsidR="00B46A4C" w:rsidRDefault="00B46A4C" w:rsidP="00B46A4C">
      <w:pPr>
        <w:pStyle w:val="PL"/>
        <w:rPr>
          <w:lang w:val="en-US"/>
        </w:rPr>
      </w:pPr>
      <w:r>
        <w:rPr>
          <w:lang w:val="en-US"/>
        </w:rPr>
        <w:t xml:space="preserve">      - type: string</w:t>
      </w:r>
    </w:p>
    <w:p w14:paraId="32236C20" w14:textId="77777777" w:rsidR="00B46A4C" w:rsidRDefault="00B46A4C" w:rsidP="00B46A4C">
      <w:pPr>
        <w:pStyle w:val="PL"/>
        <w:rPr>
          <w:lang w:val="en-US"/>
        </w:rPr>
      </w:pPr>
      <w:r>
        <w:rPr>
          <w:lang w:val="en-US"/>
        </w:rPr>
        <w:t xml:space="preserve">        enum:</w:t>
      </w:r>
    </w:p>
    <w:p w14:paraId="13F7CB70" w14:textId="77777777" w:rsidR="00B46A4C" w:rsidRDefault="00B46A4C" w:rsidP="00B46A4C">
      <w:pPr>
        <w:pStyle w:val="PL"/>
        <w:rPr>
          <w:lang w:val="en-US"/>
        </w:rPr>
      </w:pPr>
      <w:r>
        <w:rPr>
          <w:lang w:val="en-US"/>
        </w:rPr>
        <w:t xml:space="preserve">          - </w:t>
      </w:r>
      <w:r>
        <w:t>AVERAGE_TRAFFIC_RATE</w:t>
      </w:r>
    </w:p>
    <w:p w14:paraId="244449ED" w14:textId="77777777" w:rsidR="00B46A4C" w:rsidRDefault="00B46A4C" w:rsidP="00B46A4C">
      <w:pPr>
        <w:pStyle w:val="PL"/>
      </w:pPr>
      <w:r>
        <w:rPr>
          <w:lang w:val="en-US"/>
        </w:rPr>
        <w:t xml:space="preserve">          - </w:t>
      </w:r>
      <w:r>
        <w:t>MAXIMUM_TRAFFIC_RATE</w:t>
      </w:r>
    </w:p>
    <w:p w14:paraId="6AD4D273" w14:textId="77777777" w:rsidR="00B46A4C" w:rsidRDefault="00B46A4C" w:rsidP="00B46A4C">
      <w:pPr>
        <w:pStyle w:val="PL"/>
        <w:rPr>
          <w:lang w:val="en-US"/>
        </w:rPr>
      </w:pPr>
      <w:r>
        <w:rPr>
          <w:lang w:val="en-US"/>
        </w:rPr>
        <w:t xml:space="preserve">          - </w:t>
      </w:r>
      <w:r>
        <w:t>AVERAGE_PACKET_DELAY</w:t>
      </w:r>
    </w:p>
    <w:p w14:paraId="019A7F51" w14:textId="77777777" w:rsidR="00B46A4C" w:rsidRDefault="00B46A4C" w:rsidP="00B46A4C">
      <w:pPr>
        <w:pStyle w:val="PL"/>
        <w:rPr>
          <w:lang w:val="en-US"/>
        </w:rPr>
      </w:pPr>
      <w:r>
        <w:rPr>
          <w:lang w:val="en-US"/>
        </w:rPr>
        <w:t xml:space="preserve">          - </w:t>
      </w:r>
      <w:r>
        <w:t>MAXIMUM_PACKET_DELAY</w:t>
      </w:r>
    </w:p>
    <w:p w14:paraId="1F12EB85" w14:textId="77777777" w:rsidR="00B46A4C" w:rsidRDefault="00B46A4C" w:rsidP="00B46A4C">
      <w:pPr>
        <w:pStyle w:val="PL"/>
        <w:rPr>
          <w:lang w:val="en-US"/>
        </w:rPr>
      </w:pPr>
      <w:r>
        <w:rPr>
          <w:lang w:val="en-US"/>
        </w:rPr>
        <w:lastRenderedPageBreak/>
        <w:t xml:space="preserve">          - </w:t>
      </w:r>
      <w:r>
        <w:t>AVERAGE_PACKET_LOSS_RATE</w:t>
      </w:r>
    </w:p>
    <w:p w14:paraId="33E1FD6C" w14:textId="77777777" w:rsidR="00B46A4C" w:rsidRDefault="00B46A4C" w:rsidP="00B46A4C">
      <w:pPr>
        <w:pStyle w:val="PL"/>
        <w:rPr>
          <w:lang w:val="en-US"/>
        </w:rPr>
      </w:pPr>
      <w:r>
        <w:rPr>
          <w:lang w:val="en-US"/>
        </w:rPr>
        <w:t xml:space="preserve">      - type: string</w:t>
      </w:r>
    </w:p>
    <w:p w14:paraId="7FC3EEBC" w14:textId="77777777" w:rsidR="00B46A4C" w:rsidRDefault="00B46A4C" w:rsidP="00B46A4C">
      <w:pPr>
        <w:pStyle w:val="PL"/>
        <w:rPr>
          <w:lang w:val="en-US"/>
        </w:rPr>
      </w:pPr>
      <w:r>
        <w:rPr>
          <w:lang w:val="en-US"/>
        </w:rPr>
        <w:t xml:space="preserve">        description: &gt;</w:t>
      </w:r>
    </w:p>
    <w:p w14:paraId="1AAAAA55" w14:textId="77777777" w:rsidR="00B46A4C" w:rsidRDefault="00B46A4C" w:rsidP="00B46A4C">
      <w:pPr>
        <w:pStyle w:val="PL"/>
        <w:rPr>
          <w:lang w:val="en-US"/>
        </w:rPr>
      </w:pPr>
      <w:r>
        <w:rPr>
          <w:lang w:val="en-US"/>
        </w:rPr>
        <w:t xml:space="preserve">          This string provides forward-compatibility with future extensions to the enumeration but</w:t>
      </w:r>
    </w:p>
    <w:p w14:paraId="20553CB2" w14:textId="77777777" w:rsidR="00B46A4C" w:rsidRDefault="00B46A4C" w:rsidP="00B46A4C">
      <w:pPr>
        <w:pStyle w:val="PL"/>
        <w:rPr>
          <w:lang w:val="en-US"/>
        </w:rPr>
      </w:pPr>
      <w:r>
        <w:rPr>
          <w:lang w:val="en-US"/>
        </w:rPr>
        <w:t xml:space="preserve">          is not used to encode content defined in the present version of this API.</w:t>
      </w:r>
    </w:p>
    <w:p w14:paraId="01064CE3" w14:textId="77777777" w:rsidR="00B46A4C" w:rsidRDefault="00B46A4C" w:rsidP="00B46A4C">
      <w:pPr>
        <w:pStyle w:val="PL"/>
        <w:rPr>
          <w:lang w:val="en-US"/>
        </w:rPr>
      </w:pPr>
      <w:r>
        <w:rPr>
          <w:lang w:val="en-US"/>
        </w:rPr>
        <w:t xml:space="preserve">      description: |</w:t>
      </w:r>
    </w:p>
    <w:p w14:paraId="69C05A3B" w14:textId="77777777" w:rsidR="00B46A4C" w:rsidRDefault="00B46A4C" w:rsidP="00B46A4C">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13528B5D" w14:textId="77777777" w:rsidR="00B46A4C" w:rsidRDefault="00B46A4C" w:rsidP="00B46A4C">
      <w:pPr>
        <w:pStyle w:val="PL"/>
        <w:rPr>
          <w:lang w:val="en-US"/>
        </w:rPr>
      </w:pPr>
      <w:r>
        <w:rPr>
          <w:lang w:val="en-US"/>
        </w:rPr>
        <w:t xml:space="preserve">        Possible values are:  </w:t>
      </w:r>
    </w:p>
    <w:p w14:paraId="60B92C60" w14:textId="77777777" w:rsidR="00B46A4C" w:rsidRDefault="00B46A4C" w:rsidP="00B46A4C">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3AE8448E" w14:textId="77777777" w:rsidR="00B46A4C" w:rsidRDefault="00B46A4C" w:rsidP="00B46A4C">
      <w:pPr>
        <w:pStyle w:val="PL"/>
      </w:pPr>
      <w:r>
        <w:rPr>
          <w:lang w:val="en-US"/>
        </w:rPr>
        <w:t xml:space="preserve">        - </w:t>
      </w:r>
      <w:r>
        <w:t>MAXIMUM_TRAFFIC_RATE</w:t>
      </w:r>
      <w:r>
        <w:rPr>
          <w:lang w:val="en-US"/>
        </w:rPr>
        <w:t>:</w:t>
      </w:r>
      <w:r>
        <w:t xml:space="preserve"> Indicates the maximum traffic rate.  </w:t>
      </w:r>
    </w:p>
    <w:p w14:paraId="7B9AC1B7" w14:textId="77777777" w:rsidR="00B46A4C" w:rsidRDefault="00B46A4C" w:rsidP="00B46A4C">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7B068A47" w14:textId="77777777" w:rsidR="00B46A4C" w:rsidRDefault="00B46A4C" w:rsidP="00B46A4C">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44F3CF49" w14:textId="77777777" w:rsidR="00B46A4C" w:rsidRDefault="00B46A4C" w:rsidP="00B46A4C">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58640959" w14:textId="77777777" w:rsidR="00B46A4C" w:rsidRDefault="00B46A4C" w:rsidP="00B46A4C">
      <w:pPr>
        <w:pStyle w:val="PL"/>
        <w:rPr>
          <w:lang w:eastAsia="zh-CN"/>
        </w:rPr>
      </w:pPr>
    </w:p>
    <w:p w14:paraId="10C76F68" w14:textId="77777777" w:rsidR="00B46A4C" w:rsidRDefault="00B46A4C" w:rsidP="00B46A4C">
      <w:pPr>
        <w:pStyle w:val="PL"/>
        <w:rPr>
          <w:lang w:val="en-US"/>
        </w:rPr>
      </w:pPr>
      <w:r>
        <w:rPr>
          <w:lang w:val="en-US"/>
        </w:rPr>
        <w:t xml:space="preserve">    </w:t>
      </w:r>
      <w:r>
        <w:rPr>
          <w:lang w:eastAsia="zh-CN"/>
        </w:rPr>
        <w:t>TermCause</w:t>
      </w:r>
      <w:r>
        <w:rPr>
          <w:lang w:val="en-US"/>
        </w:rPr>
        <w:t>:</w:t>
      </w:r>
    </w:p>
    <w:p w14:paraId="4E09949D" w14:textId="77777777" w:rsidR="00B46A4C" w:rsidRDefault="00B46A4C" w:rsidP="00B46A4C">
      <w:pPr>
        <w:pStyle w:val="PL"/>
        <w:rPr>
          <w:lang w:val="en-US"/>
        </w:rPr>
      </w:pPr>
      <w:r>
        <w:rPr>
          <w:lang w:val="en-US"/>
        </w:rPr>
        <w:t xml:space="preserve">      anyOf:</w:t>
      </w:r>
    </w:p>
    <w:p w14:paraId="60972ED7" w14:textId="77777777" w:rsidR="00B46A4C" w:rsidRDefault="00B46A4C" w:rsidP="00B46A4C">
      <w:pPr>
        <w:pStyle w:val="PL"/>
        <w:rPr>
          <w:lang w:val="en-US"/>
        </w:rPr>
      </w:pPr>
      <w:r>
        <w:rPr>
          <w:lang w:val="en-US"/>
        </w:rPr>
        <w:t xml:space="preserve">      - type: string</w:t>
      </w:r>
    </w:p>
    <w:p w14:paraId="22ECC5D9" w14:textId="77777777" w:rsidR="00B46A4C" w:rsidRDefault="00B46A4C" w:rsidP="00B46A4C">
      <w:pPr>
        <w:pStyle w:val="PL"/>
        <w:rPr>
          <w:lang w:val="en-US"/>
        </w:rPr>
      </w:pPr>
      <w:r>
        <w:rPr>
          <w:lang w:val="en-US"/>
        </w:rPr>
        <w:t xml:space="preserve">        enum:</w:t>
      </w:r>
    </w:p>
    <w:p w14:paraId="706EE434" w14:textId="77777777" w:rsidR="00B46A4C" w:rsidRDefault="00B46A4C" w:rsidP="00B46A4C">
      <w:pPr>
        <w:pStyle w:val="PL"/>
        <w:rPr>
          <w:lang w:val="en-US"/>
        </w:rPr>
      </w:pPr>
      <w:r>
        <w:rPr>
          <w:lang w:val="en-US"/>
        </w:rPr>
        <w:t xml:space="preserve">          - </w:t>
      </w:r>
      <w:r>
        <w:t>USER_CONSENT_REVOKED</w:t>
      </w:r>
    </w:p>
    <w:p w14:paraId="69359EF1" w14:textId="77777777" w:rsidR="00B46A4C" w:rsidRDefault="00B46A4C" w:rsidP="00B46A4C">
      <w:pPr>
        <w:pStyle w:val="PL"/>
      </w:pPr>
      <w:r>
        <w:rPr>
          <w:lang w:val="en-US"/>
        </w:rPr>
        <w:t xml:space="preserve">          - </w:t>
      </w:r>
      <w:r>
        <w:t>NWDAF_OVERLOAD</w:t>
      </w:r>
    </w:p>
    <w:p w14:paraId="491F6DB9" w14:textId="77777777" w:rsidR="00B46A4C" w:rsidRDefault="00B46A4C" w:rsidP="00B46A4C">
      <w:pPr>
        <w:pStyle w:val="PL"/>
        <w:rPr>
          <w:lang w:val="en-US"/>
        </w:rPr>
      </w:pPr>
      <w:r>
        <w:rPr>
          <w:lang w:val="en-US"/>
        </w:rPr>
        <w:t xml:space="preserve">          - </w:t>
      </w:r>
      <w:r>
        <w:t>UE_LEFT_AREA</w:t>
      </w:r>
    </w:p>
    <w:p w14:paraId="55C13ACE" w14:textId="77777777" w:rsidR="00B46A4C" w:rsidRDefault="00B46A4C" w:rsidP="00B46A4C">
      <w:pPr>
        <w:pStyle w:val="PL"/>
        <w:rPr>
          <w:lang w:val="en-US"/>
        </w:rPr>
      </w:pPr>
      <w:r>
        <w:rPr>
          <w:lang w:val="en-US"/>
        </w:rPr>
        <w:t xml:space="preserve">      - type: string</w:t>
      </w:r>
    </w:p>
    <w:p w14:paraId="70F9E08D" w14:textId="77777777" w:rsidR="00B46A4C" w:rsidRDefault="00B46A4C" w:rsidP="00B46A4C">
      <w:pPr>
        <w:pStyle w:val="PL"/>
        <w:rPr>
          <w:lang w:val="en-US"/>
        </w:rPr>
      </w:pPr>
      <w:r>
        <w:rPr>
          <w:lang w:val="en-US"/>
        </w:rPr>
        <w:t xml:space="preserve">        description: &gt;</w:t>
      </w:r>
    </w:p>
    <w:p w14:paraId="3D287AC2" w14:textId="77777777" w:rsidR="00B46A4C" w:rsidRDefault="00B46A4C" w:rsidP="00B46A4C">
      <w:pPr>
        <w:pStyle w:val="PL"/>
        <w:rPr>
          <w:lang w:val="en-US"/>
        </w:rPr>
      </w:pPr>
      <w:r>
        <w:rPr>
          <w:lang w:val="en-US"/>
        </w:rPr>
        <w:t xml:space="preserve">          This string provides forward-compatibility with future extensions to the enumeration but</w:t>
      </w:r>
    </w:p>
    <w:p w14:paraId="54FA2FEE" w14:textId="77777777" w:rsidR="00B46A4C" w:rsidRDefault="00B46A4C" w:rsidP="00B46A4C">
      <w:pPr>
        <w:pStyle w:val="PL"/>
        <w:rPr>
          <w:lang w:val="en-US"/>
        </w:rPr>
      </w:pPr>
      <w:r>
        <w:rPr>
          <w:lang w:val="en-US"/>
        </w:rPr>
        <w:t xml:space="preserve">          is not used to encode content defined in the present version of this API.</w:t>
      </w:r>
    </w:p>
    <w:p w14:paraId="1D0D93EE" w14:textId="77777777" w:rsidR="00B46A4C" w:rsidRDefault="00B46A4C" w:rsidP="00B46A4C">
      <w:pPr>
        <w:pStyle w:val="PL"/>
        <w:rPr>
          <w:lang w:val="en-US"/>
        </w:rPr>
      </w:pPr>
      <w:r>
        <w:rPr>
          <w:lang w:val="en-US"/>
        </w:rPr>
        <w:t xml:space="preserve">      description: |</w:t>
      </w:r>
    </w:p>
    <w:p w14:paraId="2CF0DC77" w14:textId="77777777" w:rsidR="00B46A4C" w:rsidRDefault="00B46A4C" w:rsidP="00B46A4C">
      <w:pPr>
        <w:pStyle w:val="PL"/>
        <w:rPr>
          <w:lang w:val="en-US"/>
        </w:rPr>
      </w:pPr>
      <w:r>
        <w:rPr>
          <w:lang w:val="en-US"/>
        </w:rPr>
        <w:t xml:space="preserve">        </w:t>
      </w:r>
      <w:r>
        <w:rPr>
          <w:rFonts w:cs="Arial"/>
          <w:szCs w:val="18"/>
        </w:rPr>
        <w:t xml:space="preserve">Represents the cause for the analytics subscription termination request.  </w:t>
      </w:r>
    </w:p>
    <w:p w14:paraId="2F469441" w14:textId="77777777" w:rsidR="00B46A4C" w:rsidRDefault="00B46A4C" w:rsidP="00B46A4C">
      <w:pPr>
        <w:pStyle w:val="PL"/>
        <w:rPr>
          <w:lang w:val="en-US"/>
        </w:rPr>
      </w:pPr>
      <w:r>
        <w:rPr>
          <w:lang w:val="en-US"/>
        </w:rPr>
        <w:t xml:space="preserve">        Possible values are:  </w:t>
      </w:r>
    </w:p>
    <w:p w14:paraId="41B23EFB" w14:textId="77777777" w:rsidR="00B46A4C" w:rsidRDefault="00B46A4C" w:rsidP="00B46A4C">
      <w:pPr>
        <w:pStyle w:val="PL"/>
        <w:rPr>
          <w:lang w:val="en-US"/>
        </w:rPr>
      </w:pPr>
      <w:r>
        <w:rPr>
          <w:lang w:val="en-US"/>
        </w:rPr>
        <w:t xml:space="preserve">          - </w:t>
      </w:r>
      <w:r>
        <w:t>USER_CONSENT_REVOKED: The user consent has been revoked.</w:t>
      </w:r>
    </w:p>
    <w:p w14:paraId="6E26F3F4" w14:textId="77777777" w:rsidR="00B46A4C" w:rsidRDefault="00B46A4C" w:rsidP="00B46A4C">
      <w:pPr>
        <w:pStyle w:val="PL"/>
      </w:pPr>
      <w:r>
        <w:rPr>
          <w:lang w:val="en-US"/>
        </w:rPr>
        <w:t xml:space="preserve">          - </w:t>
      </w:r>
      <w:r>
        <w:t>NWDAF_OVERLOAD: The NWDAF is overloaded.</w:t>
      </w:r>
    </w:p>
    <w:p w14:paraId="6769D07F" w14:textId="77777777" w:rsidR="00B46A4C" w:rsidRDefault="00B46A4C" w:rsidP="00B46A4C">
      <w:pPr>
        <w:pStyle w:val="PL"/>
        <w:rPr>
          <w:lang w:eastAsia="zh-CN"/>
        </w:rPr>
      </w:pPr>
      <w:r>
        <w:rPr>
          <w:lang w:val="en-US"/>
        </w:rPr>
        <w:t xml:space="preserve">          - </w:t>
      </w:r>
      <w:r>
        <w:t>UE_LEFT_AREA: The UE has mo</w:t>
      </w:r>
      <w:r>
        <w:rPr>
          <w:lang w:eastAsia="zh-CN"/>
        </w:rPr>
        <w:t>ved out of the NWDAF serving area.</w:t>
      </w:r>
    </w:p>
    <w:p w14:paraId="617097E3" w14:textId="77777777" w:rsidR="00B46A4C" w:rsidRDefault="00B46A4C" w:rsidP="00B46A4C">
      <w:pPr>
        <w:pStyle w:val="PL"/>
        <w:rPr>
          <w:lang w:val="en-US"/>
        </w:rPr>
      </w:pPr>
      <w:r>
        <w:rPr>
          <w:lang w:val="en-US"/>
        </w:rPr>
        <w:t xml:space="preserve">    </w:t>
      </w:r>
      <w:r>
        <w:t>UserDataConOrderCrit</w:t>
      </w:r>
      <w:r>
        <w:rPr>
          <w:lang w:val="en-US"/>
        </w:rPr>
        <w:t>:</w:t>
      </w:r>
    </w:p>
    <w:p w14:paraId="377FD40E" w14:textId="77777777" w:rsidR="00B46A4C" w:rsidRDefault="00B46A4C" w:rsidP="00B46A4C">
      <w:pPr>
        <w:pStyle w:val="PL"/>
        <w:rPr>
          <w:lang w:val="en-US"/>
        </w:rPr>
      </w:pPr>
      <w:r>
        <w:rPr>
          <w:lang w:val="en-US"/>
        </w:rPr>
        <w:t xml:space="preserve">      anyOf:</w:t>
      </w:r>
    </w:p>
    <w:p w14:paraId="3DF6E8D7" w14:textId="77777777" w:rsidR="00B46A4C" w:rsidRDefault="00B46A4C" w:rsidP="00B46A4C">
      <w:pPr>
        <w:pStyle w:val="PL"/>
        <w:rPr>
          <w:lang w:val="en-US"/>
        </w:rPr>
      </w:pPr>
      <w:r>
        <w:rPr>
          <w:lang w:val="en-US"/>
        </w:rPr>
        <w:t xml:space="preserve">      - type: string</w:t>
      </w:r>
    </w:p>
    <w:p w14:paraId="444F4C15" w14:textId="77777777" w:rsidR="00B46A4C" w:rsidRDefault="00B46A4C" w:rsidP="00B46A4C">
      <w:pPr>
        <w:pStyle w:val="PL"/>
        <w:rPr>
          <w:lang w:val="en-US"/>
        </w:rPr>
      </w:pPr>
      <w:r>
        <w:rPr>
          <w:lang w:val="en-US"/>
        </w:rPr>
        <w:t xml:space="preserve">        enum:</w:t>
      </w:r>
    </w:p>
    <w:p w14:paraId="3126A283" w14:textId="77777777" w:rsidR="00B46A4C" w:rsidRDefault="00B46A4C" w:rsidP="00B46A4C">
      <w:pPr>
        <w:pStyle w:val="PL"/>
        <w:rPr>
          <w:lang w:val="en-US"/>
        </w:rPr>
      </w:pPr>
      <w:r>
        <w:rPr>
          <w:lang w:val="en-US"/>
        </w:rPr>
        <w:t xml:space="preserve">          - </w:t>
      </w:r>
      <w:r>
        <w:t>APPLICABLE_TIME_WINDOW</w:t>
      </w:r>
    </w:p>
    <w:p w14:paraId="3235501C" w14:textId="77777777" w:rsidR="00B46A4C" w:rsidRDefault="00B46A4C" w:rsidP="00B46A4C">
      <w:pPr>
        <w:pStyle w:val="PL"/>
      </w:pPr>
      <w:r>
        <w:rPr>
          <w:lang w:val="en-US"/>
        </w:rPr>
        <w:t xml:space="preserve">          - </w:t>
      </w:r>
      <w:r>
        <w:rPr>
          <w:lang w:eastAsia="zh-CN"/>
        </w:rPr>
        <w:t>NETWORK_STATUS_INDICATION</w:t>
      </w:r>
    </w:p>
    <w:p w14:paraId="424F17D1" w14:textId="77777777" w:rsidR="00B46A4C" w:rsidRDefault="00B46A4C" w:rsidP="00B46A4C">
      <w:pPr>
        <w:pStyle w:val="PL"/>
        <w:rPr>
          <w:lang w:val="en-US"/>
        </w:rPr>
      </w:pPr>
      <w:r>
        <w:rPr>
          <w:lang w:val="en-US"/>
        </w:rPr>
        <w:t xml:space="preserve">      - type: string</w:t>
      </w:r>
    </w:p>
    <w:p w14:paraId="6F517800" w14:textId="77777777" w:rsidR="00B46A4C" w:rsidRDefault="00B46A4C" w:rsidP="00B46A4C">
      <w:pPr>
        <w:pStyle w:val="PL"/>
        <w:rPr>
          <w:lang w:val="en-US"/>
        </w:rPr>
      </w:pPr>
      <w:r>
        <w:rPr>
          <w:lang w:val="en-US"/>
        </w:rPr>
        <w:t xml:space="preserve">        description: &gt;</w:t>
      </w:r>
    </w:p>
    <w:p w14:paraId="2375985B" w14:textId="77777777" w:rsidR="00B46A4C" w:rsidRDefault="00B46A4C" w:rsidP="00B46A4C">
      <w:pPr>
        <w:pStyle w:val="PL"/>
        <w:rPr>
          <w:lang w:val="en-US"/>
        </w:rPr>
      </w:pPr>
      <w:r>
        <w:rPr>
          <w:lang w:val="en-US"/>
        </w:rPr>
        <w:t xml:space="preserve">          This string provides forward-compatibility with future extensions to the enumeration but</w:t>
      </w:r>
    </w:p>
    <w:p w14:paraId="71629460" w14:textId="77777777" w:rsidR="00B46A4C" w:rsidRDefault="00B46A4C" w:rsidP="00B46A4C">
      <w:pPr>
        <w:pStyle w:val="PL"/>
        <w:rPr>
          <w:lang w:val="en-US"/>
        </w:rPr>
      </w:pPr>
      <w:r>
        <w:rPr>
          <w:lang w:val="en-US"/>
        </w:rPr>
        <w:t xml:space="preserve">          is not used to encode content defined in the present version of this API.</w:t>
      </w:r>
    </w:p>
    <w:p w14:paraId="6DE3255A" w14:textId="77777777" w:rsidR="00B46A4C" w:rsidRDefault="00B46A4C" w:rsidP="00B46A4C">
      <w:pPr>
        <w:pStyle w:val="PL"/>
        <w:rPr>
          <w:lang w:val="en-US"/>
        </w:rPr>
      </w:pPr>
      <w:r>
        <w:rPr>
          <w:lang w:val="en-US"/>
        </w:rPr>
        <w:t xml:space="preserve">      description: |</w:t>
      </w:r>
    </w:p>
    <w:p w14:paraId="3E1CDEEA" w14:textId="77777777" w:rsidR="00B46A4C" w:rsidRDefault="00B46A4C" w:rsidP="00B46A4C">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74A07C2A" w14:textId="77777777" w:rsidR="00B46A4C" w:rsidRDefault="00B46A4C" w:rsidP="00B46A4C">
      <w:pPr>
        <w:pStyle w:val="PL"/>
        <w:rPr>
          <w:lang w:val="en-US"/>
        </w:rPr>
      </w:pPr>
      <w:r>
        <w:rPr>
          <w:lang w:val="en-US"/>
        </w:rPr>
        <w:t xml:space="preserve">        Possible values are:  </w:t>
      </w:r>
    </w:p>
    <w:p w14:paraId="4BC84A33" w14:textId="77777777" w:rsidR="00B46A4C" w:rsidRDefault="00B46A4C" w:rsidP="00B46A4C">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5DD35294" w14:textId="77777777" w:rsidR="00B46A4C" w:rsidRDefault="00B46A4C" w:rsidP="00B46A4C">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0F13DF9F" w14:textId="77777777" w:rsidR="00B46A4C" w:rsidRDefault="00B46A4C" w:rsidP="00B46A4C">
      <w:pPr>
        <w:pStyle w:val="PL"/>
        <w:rPr>
          <w:lang w:val="en-US"/>
        </w:rPr>
      </w:pPr>
    </w:p>
    <w:p w14:paraId="087680CD" w14:textId="77777777" w:rsidR="00B46A4C" w:rsidRDefault="00B46A4C" w:rsidP="00B46A4C">
      <w:pPr>
        <w:pStyle w:val="PL"/>
        <w:rPr>
          <w:lang w:val="en-US"/>
        </w:rPr>
      </w:pPr>
      <w:r>
        <w:rPr>
          <w:lang w:val="en-US"/>
        </w:rPr>
        <w:t xml:space="preserve">    </w:t>
      </w:r>
      <w:r>
        <w:t>UeMobilityOrderCriterion</w:t>
      </w:r>
      <w:r>
        <w:rPr>
          <w:lang w:val="en-US"/>
        </w:rPr>
        <w:t>:</w:t>
      </w:r>
    </w:p>
    <w:p w14:paraId="4537E821" w14:textId="77777777" w:rsidR="00B46A4C" w:rsidRDefault="00B46A4C" w:rsidP="00B46A4C">
      <w:pPr>
        <w:pStyle w:val="PL"/>
        <w:rPr>
          <w:lang w:val="en-US"/>
        </w:rPr>
      </w:pPr>
      <w:r>
        <w:rPr>
          <w:lang w:val="en-US"/>
        </w:rPr>
        <w:t xml:space="preserve">      anyOf:</w:t>
      </w:r>
    </w:p>
    <w:p w14:paraId="0CD1018C" w14:textId="77777777" w:rsidR="00B46A4C" w:rsidRDefault="00B46A4C" w:rsidP="00B46A4C">
      <w:pPr>
        <w:pStyle w:val="PL"/>
        <w:rPr>
          <w:lang w:val="en-US"/>
        </w:rPr>
      </w:pPr>
      <w:r>
        <w:rPr>
          <w:lang w:val="en-US"/>
        </w:rPr>
        <w:t xml:space="preserve">      - type: string</w:t>
      </w:r>
    </w:p>
    <w:p w14:paraId="49351D3E" w14:textId="77777777" w:rsidR="00B46A4C" w:rsidRDefault="00B46A4C" w:rsidP="00B46A4C">
      <w:pPr>
        <w:pStyle w:val="PL"/>
        <w:rPr>
          <w:lang w:val="en-US"/>
        </w:rPr>
      </w:pPr>
      <w:r>
        <w:rPr>
          <w:lang w:val="en-US"/>
        </w:rPr>
        <w:t xml:space="preserve">        enum:</w:t>
      </w:r>
    </w:p>
    <w:p w14:paraId="15AFB502" w14:textId="77777777" w:rsidR="00B46A4C" w:rsidRDefault="00B46A4C" w:rsidP="00B46A4C">
      <w:pPr>
        <w:pStyle w:val="PL"/>
        <w:rPr>
          <w:lang w:val="en-US"/>
        </w:rPr>
      </w:pPr>
      <w:r>
        <w:rPr>
          <w:lang w:val="en-US"/>
        </w:rPr>
        <w:t xml:space="preserve">          - </w:t>
      </w:r>
      <w:r>
        <w:t>TIME</w:t>
      </w:r>
      <w:r>
        <w:rPr>
          <w:rFonts w:hint="eastAsia"/>
          <w:lang w:eastAsia="zh-CN"/>
        </w:rPr>
        <w:t>_</w:t>
      </w:r>
      <w:r>
        <w:rPr>
          <w:lang w:eastAsia="zh-CN"/>
        </w:rPr>
        <w:t>SLOT</w:t>
      </w:r>
    </w:p>
    <w:p w14:paraId="10BFCD45" w14:textId="77777777" w:rsidR="00B46A4C" w:rsidRDefault="00B46A4C" w:rsidP="00B46A4C">
      <w:pPr>
        <w:pStyle w:val="PL"/>
        <w:rPr>
          <w:lang w:val="en-US"/>
        </w:rPr>
      </w:pPr>
      <w:r>
        <w:rPr>
          <w:lang w:val="en-US"/>
        </w:rPr>
        <w:t xml:space="preserve">      - type: string</w:t>
      </w:r>
    </w:p>
    <w:p w14:paraId="293284BE" w14:textId="77777777" w:rsidR="00B46A4C" w:rsidRDefault="00B46A4C" w:rsidP="00B46A4C">
      <w:pPr>
        <w:pStyle w:val="PL"/>
        <w:rPr>
          <w:lang w:val="en-US"/>
        </w:rPr>
      </w:pPr>
      <w:r>
        <w:rPr>
          <w:lang w:val="en-US"/>
        </w:rPr>
        <w:t xml:space="preserve">        description: &gt;</w:t>
      </w:r>
    </w:p>
    <w:p w14:paraId="121B3B1A" w14:textId="77777777" w:rsidR="00B46A4C" w:rsidRDefault="00B46A4C" w:rsidP="00B46A4C">
      <w:pPr>
        <w:pStyle w:val="PL"/>
        <w:rPr>
          <w:lang w:val="en-US"/>
        </w:rPr>
      </w:pPr>
      <w:r>
        <w:rPr>
          <w:lang w:val="en-US"/>
        </w:rPr>
        <w:t xml:space="preserve">          This string provides forward-compatibility with future extensions to the enumeration but</w:t>
      </w:r>
    </w:p>
    <w:p w14:paraId="39B71243" w14:textId="77777777" w:rsidR="00B46A4C" w:rsidRDefault="00B46A4C" w:rsidP="00B46A4C">
      <w:pPr>
        <w:pStyle w:val="PL"/>
        <w:rPr>
          <w:lang w:val="en-US"/>
        </w:rPr>
      </w:pPr>
      <w:r>
        <w:rPr>
          <w:lang w:val="en-US"/>
        </w:rPr>
        <w:t xml:space="preserve">          is not used to encode content defined in the present version of this API.</w:t>
      </w:r>
    </w:p>
    <w:p w14:paraId="3F44688F" w14:textId="77777777" w:rsidR="00B46A4C" w:rsidRDefault="00B46A4C" w:rsidP="00B46A4C">
      <w:pPr>
        <w:pStyle w:val="PL"/>
        <w:rPr>
          <w:lang w:val="en-US"/>
        </w:rPr>
      </w:pPr>
      <w:r>
        <w:rPr>
          <w:lang w:val="en-US"/>
        </w:rPr>
        <w:t xml:space="preserve">      description: |</w:t>
      </w:r>
    </w:p>
    <w:p w14:paraId="3E6C1615" w14:textId="77777777" w:rsidR="00B46A4C" w:rsidRDefault="00B46A4C" w:rsidP="00B46A4C">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5397FF31" w14:textId="77777777" w:rsidR="00B46A4C" w:rsidRDefault="00B46A4C" w:rsidP="00B46A4C">
      <w:pPr>
        <w:pStyle w:val="PL"/>
        <w:rPr>
          <w:lang w:val="en-US"/>
        </w:rPr>
      </w:pPr>
      <w:r>
        <w:rPr>
          <w:lang w:val="en-US"/>
        </w:rPr>
        <w:t xml:space="preserve">        Possible values are:  </w:t>
      </w:r>
    </w:p>
    <w:p w14:paraId="0925D34B" w14:textId="77777777" w:rsidR="00B46A4C" w:rsidRDefault="00B46A4C" w:rsidP="00B46A4C">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0B27AB95" w14:textId="77777777" w:rsidR="00B46A4C" w:rsidRDefault="00B46A4C" w:rsidP="00B46A4C">
      <w:pPr>
        <w:pStyle w:val="PL"/>
        <w:rPr>
          <w:lang w:val="en-US"/>
        </w:rPr>
      </w:pPr>
    </w:p>
    <w:p w14:paraId="0BEE239C" w14:textId="77777777" w:rsidR="00B46A4C" w:rsidRDefault="00B46A4C" w:rsidP="00B46A4C">
      <w:pPr>
        <w:pStyle w:val="PL"/>
        <w:rPr>
          <w:lang w:val="en-US"/>
        </w:rPr>
      </w:pPr>
      <w:r>
        <w:rPr>
          <w:lang w:val="en-US"/>
        </w:rPr>
        <w:t xml:space="preserve">    </w:t>
      </w:r>
      <w:r>
        <w:t>UeCommOrderCriterion</w:t>
      </w:r>
      <w:r>
        <w:rPr>
          <w:lang w:val="en-US"/>
        </w:rPr>
        <w:t>:</w:t>
      </w:r>
    </w:p>
    <w:p w14:paraId="49D8DF27" w14:textId="77777777" w:rsidR="00B46A4C" w:rsidRDefault="00B46A4C" w:rsidP="00B46A4C">
      <w:pPr>
        <w:pStyle w:val="PL"/>
        <w:rPr>
          <w:lang w:val="en-US"/>
        </w:rPr>
      </w:pPr>
      <w:r>
        <w:rPr>
          <w:lang w:val="en-US"/>
        </w:rPr>
        <w:t xml:space="preserve">      anyOf:</w:t>
      </w:r>
    </w:p>
    <w:p w14:paraId="1FF5BFF3" w14:textId="77777777" w:rsidR="00B46A4C" w:rsidRDefault="00B46A4C" w:rsidP="00B46A4C">
      <w:pPr>
        <w:pStyle w:val="PL"/>
        <w:rPr>
          <w:lang w:val="en-US"/>
        </w:rPr>
      </w:pPr>
      <w:r>
        <w:rPr>
          <w:lang w:val="en-US"/>
        </w:rPr>
        <w:t xml:space="preserve">      - type: string</w:t>
      </w:r>
    </w:p>
    <w:p w14:paraId="31D18C85" w14:textId="77777777" w:rsidR="00B46A4C" w:rsidRDefault="00B46A4C" w:rsidP="00B46A4C">
      <w:pPr>
        <w:pStyle w:val="PL"/>
        <w:rPr>
          <w:lang w:val="en-US"/>
        </w:rPr>
      </w:pPr>
      <w:r>
        <w:rPr>
          <w:lang w:val="en-US"/>
        </w:rPr>
        <w:t xml:space="preserve">        enum:</w:t>
      </w:r>
    </w:p>
    <w:p w14:paraId="4F08897B" w14:textId="77777777" w:rsidR="00B46A4C" w:rsidRDefault="00B46A4C" w:rsidP="00B46A4C">
      <w:pPr>
        <w:pStyle w:val="PL"/>
        <w:rPr>
          <w:lang w:val="en-US"/>
        </w:rPr>
      </w:pPr>
      <w:r>
        <w:rPr>
          <w:lang w:val="en-US"/>
        </w:rPr>
        <w:t xml:space="preserve">          - </w:t>
      </w:r>
      <w:r>
        <w:t>START_TIME</w:t>
      </w:r>
    </w:p>
    <w:p w14:paraId="158F123F" w14:textId="77777777" w:rsidR="00B46A4C" w:rsidRDefault="00B46A4C" w:rsidP="00B46A4C">
      <w:pPr>
        <w:pStyle w:val="PL"/>
      </w:pPr>
      <w:r>
        <w:rPr>
          <w:lang w:val="en-US"/>
        </w:rPr>
        <w:t xml:space="preserve">          - </w:t>
      </w:r>
      <w:r>
        <w:rPr>
          <w:lang w:eastAsia="zh-CN"/>
        </w:rPr>
        <w:t>DURATION</w:t>
      </w:r>
    </w:p>
    <w:p w14:paraId="2CBBB735" w14:textId="77777777" w:rsidR="00B46A4C" w:rsidRDefault="00B46A4C" w:rsidP="00B46A4C">
      <w:pPr>
        <w:pStyle w:val="PL"/>
        <w:rPr>
          <w:lang w:val="en-US"/>
        </w:rPr>
      </w:pPr>
      <w:r>
        <w:rPr>
          <w:lang w:val="en-US"/>
        </w:rPr>
        <w:t xml:space="preserve">      - type: string</w:t>
      </w:r>
    </w:p>
    <w:p w14:paraId="38702833" w14:textId="77777777" w:rsidR="00B46A4C" w:rsidRDefault="00B46A4C" w:rsidP="00B46A4C">
      <w:pPr>
        <w:pStyle w:val="PL"/>
        <w:rPr>
          <w:lang w:val="en-US"/>
        </w:rPr>
      </w:pPr>
      <w:r>
        <w:rPr>
          <w:lang w:val="en-US"/>
        </w:rPr>
        <w:t xml:space="preserve">        description: &gt;</w:t>
      </w:r>
    </w:p>
    <w:p w14:paraId="41C2EBFE" w14:textId="77777777" w:rsidR="00B46A4C" w:rsidRDefault="00B46A4C" w:rsidP="00B46A4C">
      <w:pPr>
        <w:pStyle w:val="PL"/>
        <w:rPr>
          <w:lang w:val="en-US"/>
        </w:rPr>
      </w:pPr>
      <w:r>
        <w:rPr>
          <w:lang w:val="en-US"/>
        </w:rPr>
        <w:t xml:space="preserve">          This string provides forward-compatibility with future extensions to the enumeration but</w:t>
      </w:r>
    </w:p>
    <w:p w14:paraId="6DE44357" w14:textId="77777777" w:rsidR="00B46A4C" w:rsidRDefault="00B46A4C" w:rsidP="00B46A4C">
      <w:pPr>
        <w:pStyle w:val="PL"/>
        <w:rPr>
          <w:lang w:val="en-US"/>
        </w:rPr>
      </w:pPr>
      <w:r>
        <w:rPr>
          <w:lang w:val="en-US"/>
        </w:rPr>
        <w:t xml:space="preserve">          is not used to encode content defined in the present version of this API.</w:t>
      </w:r>
    </w:p>
    <w:p w14:paraId="68F8592A" w14:textId="77777777" w:rsidR="00B46A4C" w:rsidRDefault="00B46A4C" w:rsidP="00B46A4C">
      <w:pPr>
        <w:pStyle w:val="PL"/>
        <w:rPr>
          <w:lang w:val="en-US"/>
        </w:rPr>
      </w:pPr>
      <w:r>
        <w:rPr>
          <w:lang w:val="en-US"/>
        </w:rPr>
        <w:t xml:space="preserve">      description: |</w:t>
      </w:r>
    </w:p>
    <w:p w14:paraId="1A818424" w14:textId="77777777" w:rsidR="00B46A4C" w:rsidRDefault="00B46A4C" w:rsidP="00B46A4C">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75B7116C" w14:textId="77777777" w:rsidR="00B46A4C" w:rsidRDefault="00B46A4C" w:rsidP="00B46A4C">
      <w:pPr>
        <w:pStyle w:val="PL"/>
        <w:rPr>
          <w:lang w:val="en-US"/>
        </w:rPr>
      </w:pPr>
      <w:r>
        <w:rPr>
          <w:lang w:val="en-US"/>
        </w:rPr>
        <w:t xml:space="preserve">        Possible values are:  </w:t>
      </w:r>
    </w:p>
    <w:p w14:paraId="0B244CDB" w14:textId="77777777" w:rsidR="00B46A4C" w:rsidRDefault="00B46A4C" w:rsidP="00B46A4C">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0AA52156" w14:textId="77777777" w:rsidR="00B46A4C" w:rsidRDefault="00B46A4C" w:rsidP="00B46A4C">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7BFCA76C" w14:textId="77777777" w:rsidR="00B46A4C" w:rsidRDefault="00B46A4C" w:rsidP="00B46A4C">
      <w:pPr>
        <w:pStyle w:val="PL"/>
        <w:rPr>
          <w:lang w:val="en-US"/>
        </w:rPr>
      </w:pPr>
    </w:p>
    <w:p w14:paraId="26AFC981" w14:textId="77777777" w:rsidR="00B46A4C" w:rsidRDefault="00B46A4C" w:rsidP="00B46A4C">
      <w:pPr>
        <w:pStyle w:val="PL"/>
        <w:rPr>
          <w:lang w:val="en-US"/>
        </w:rPr>
      </w:pPr>
      <w:r>
        <w:rPr>
          <w:lang w:val="en-US"/>
        </w:rPr>
        <w:t xml:space="preserve">    </w:t>
      </w:r>
      <w:r>
        <w:t>NetworkPerfOrderCriterion</w:t>
      </w:r>
      <w:r>
        <w:rPr>
          <w:lang w:val="en-US"/>
        </w:rPr>
        <w:t>:</w:t>
      </w:r>
    </w:p>
    <w:p w14:paraId="40D229AA" w14:textId="77777777" w:rsidR="00B46A4C" w:rsidRDefault="00B46A4C" w:rsidP="00B46A4C">
      <w:pPr>
        <w:pStyle w:val="PL"/>
        <w:rPr>
          <w:lang w:val="en-US"/>
        </w:rPr>
      </w:pPr>
      <w:r>
        <w:rPr>
          <w:lang w:val="en-US"/>
        </w:rPr>
        <w:lastRenderedPageBreak/>
        <w:t xml:space="preserve">      anyOf:</w:t>
      </w:r>
    </w:p>
    <w:p w14:paraId="59952364" w14:textId="77777777" w:rsidR="00B46A4C" w:rsidRDefault="00B46A4C" w:rsidP="00B46A4C">
      <w:pPr>
        <w:pStyle w:val="PL"/>
        <w:rPr>
          <w:lang w:val="en-US"/>
        </w:rPr>
      </w:pPr>
      <w:r>
        <w:rPr>
          <w:lang w:val="en-US"/>
        </w:rPr>
        <w:t xml:space="preserve">      - type: string</w:t>
      </w:r>
    </w:p>
    <w:p w14:paraId="497B9BDA" w14:textId="77777777" w:rsidR="00B46A4C" w:rsidRDefault="00B46A4C" w:rsidP="00B46A4C">
      <w:pPr>
        <w:pStyle w:val="PL"/>
        <w:rPr>
          <w:lang w:val="en-US"/>
        </w:rPr>
      </w:pPr>
      <w:r>
        <w:rPr>
          <w:lang w:val="en-US"/>
        </w:rPr>
        <w:t xml:space="preserve">        enum:</w:t>
      </w:r>
    </w:p>
    <w:p w14:paraId="2616E2F2" w14:textId="77777777" w:rsidR="00B46A4C" w:rsidRDefault="00B46A4C" w:rsidP="00B46A4C">
      <w:pPr>
        <w:pStyle w:val="PL"/>
        <w:rPr>
          <w:lang w:val="en-US"/>
        </w:rPr>
      </w:pPr>
      <w:r>
        <w:rPr>
          <w:lang w:val="en-US"/>
        </w:rPr>
        <w:t xml:space="preserve">          - </w:t>
      </w:r>
      <w:r>
        <w:t>NUMBER_OF_UES</w:t>
      </w:r>
    </w:p>
    <w:p w14:paraId="570D3534" w14:textId="77777777" w:rsidR="00B46A4C" w:rsidRDefault="00B46A4C" w:rsidP="00B46A4C">
      <w:pPr>
        <w:pStyle w:val="PL"/>
      </w:pPr>
      <w:r>
        <w:rPr>
          <w:lang w:val="en-US"/>
        </w:rPr>
        <w:t xml:space="preserve">          - </w:t>
      </w:r>
      <w:r>
        <w:rPr>
          <w:lang w:eastAsia="zh-CN"/>
        </w:rPr>
        <w:t>COMMUNICATION_PERF</w:t>
      </w:r>
    </w:p>
    <w:p w14:paraId="30BEFD2F" w14:textId="77777777" w:rsidR="00B46A4C" w:rsidRDefault="00B46A4C" w:rsidP="00B46A4C">
      <w:pPr>
        <w:pStyle w:val="PL"/>
        <w:rPr>
          <w:lang w:val="en-US"/>
        </w:rPr>
      </w:pPr>
      <w:r>
        <w:rPr>
          <w:lang w:val="en-US"/>
        </w:rPr>
        <w:t xml:space="preserve">          - </w:t>
      </w:r>
      <w:r>
        <w:rPr>
          <w:lang w:eastAsia="zh-CN"/>
        </w:rPr>
        <w:t>MOBILITY_PERF</w:t>
      </w:r>
    </w:p>
    <w:p w14:paraId="2A03C021" w14:textId="77777777" w:rsidR="00B46A4C" w:rsidRDefault="00B46A4C" w:rsidP="00B46A4C">
      <w:pPr>
        <w:pStyle w:val="PL"/>
        <w:rPr>
          <w:lang w:val="en-US"/>
        </w:rPr>
      </w:pPr>
      <w:r>
        <w:rPr>
          <w:lang w:val="en-US"/>
        </w:rPr>
        <w:t xml:space="preserve">      - type: string</w:t>
      </w:r>
    </w:p>
    <w:p w14:paraId="6CEE7379" w14:textId="77777777" w:rsidR="00B46A4C" w:rsidRDefault="00B46A4C" w:rsidP="00B46A4C">
      <w:pPr>
        <w:pStyle w:val="PL"/>
        <w:rPr>
          <w:lang w:val="en-US"/>
        </w:rPr>
      </w:pPr>
      <w:r>
        <w:rPr>
          <w:lang w:val="en-US"/>
        </w:rPr>
        <w:t xml:space="preserve">        description: &gt;</w:t>
      </w:r>
    </w:p>
    <w:p w14:paraId="12D0DFB9" w14:textId="77777777" w:rsidR="00B46A4C" w:rsidRDefault="00B46A4C" w:rsidP="00B46A4C">
      <w:pPr>
        <w:pStyle w:val="PL"/>
        <w:rPr>
          <w:lang w:val="en-US"/>
        </w:rPr>
      </w:pPr>
      <w:r>
        <w:rPr>
          <w:lang w:val="en-US"/>
        </w:rPr>
        <w:t xml:space="preserve">          This string provides forward-compatibility with future extensions to the enumeration but</w:t>
      </w:r>
    </w:p>
    <w:p w14:paraId="72236BEF" w14:textId="77777777" w:rsidR="00B46A4C" w:rsidRDefault="00B46A4C" w:rsidP="00B46A4C">
      <w:pPr>
        <w:pStyle w:val="PL"/>
        <w:rPr>
          <w:lang w:val="en-US"/>
        </w:rPr>
      </w:pPr>
      <w:r>
        <w:rPr>
          <w:lang w:val="en-US"/>
        </w:rPr>
        <w:t xml:space="preserve">          is not used to encode content defined in the present version of this API.</w:t>
      </w:r>
    </w:p>
    <w:p w14:paraId="53F0A4B6" w14:textId="77777777" w:rsidR="00B46A4C" w:rsidRDefault="00B46A4C" w:rsidP="00B46A4C">
      <w:pPr>
        <w:pStyle w:val="PL"/>
        <w:rPr>
          <w:lang w:val="en-US"/>
        </w:rPr>
      </w:pPr>
      <w:r>
        <w:rPr>
          <w:lang w:val="en-US"/>
        </w:rPr>
        <w:t xml:space="preserve">      description: |</w:t>
      </w:r>
    </w:p>
    <w:p w14:paraId="51EBC1BE" w14:textId="77777777" w:rsidR="00B46A4C" w:rsidRDefault="00B46A4C" w:rsidP="00B46A4C">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5C7477E1" w14:textId="77777777" w:rsidR="00B46A4C" w:rsidRDefault="00B46A4C" w:rsidP="00B46A4C">
      <w:pPr>
        <w:pStyle w:val="PL"/>
        <w:rPr>
          <w:lang w:val="en-US"/>
        </w:rPr>
      </w:pPr>
      <w:r>
        <w:rPr>
          <w:lang w:val="en-US"/>
        </w:rPr>
        <w:t xml:space="preserve">        Possible values are:  </w:t>
      </w:r>
    </w:p>
    <w:p w14:paraId="7B27D51E" w14:textId="77777777" w:rsidR="00B46A4C" w:rsidRDefault="00B46A4C" w:rsidP="00B46A4C">
      <w:pPr>
        <w:pStyle w:val="PL"/>
        <w:rPr>
          <w:lang w:val="en-US"/>
        </w:rPr>
      </w:pPr>
      <w:r>
        <w:rPr>
          <w:lang w:val="en-US"/>
        </w:rPr>
        <w:t xml:space="preserve">          - </w:t>
      </w:r>
      <w:r>
        <w:t>NUMBER_OF_UES: T</w:t>
      </w:r>
      <w:r>
        <w:rPr>
          <w:lang w:eastAsia="zh-CN"/>
        </w:rPr>
        <w:t>he ordering criterion</w:t>
      </w:r>
      <w:r>
        <w:t xml:space="preserve"> of the analytics is the number of UEs.</w:t>
      </w:r>
    </w:p>
    <w:p w14:paraId="4227CCB2" w14:textId="77777777" w:rsidR="00B46A4C" w:rsidRDefault="00B46A4C" w:rsidP="00B46A4C">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0BE4989E" w14:textId="77777777" w:rsidR="00B46A4C" w:rsidRDefault="00B46A4C" w:rsidP="00B46A4C">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5BBF919B" w14:textId="77777777" w:rsidR="00B46A4C" w:rsidRDefault="00B46A4C" w:rsidP="00B46A4C">
      <w:pPr>
        <w:pStyle w:val="PL"/>
      </w:pPr>
    </w:p>
    <w:p w14:paraId="5F41C797" w14:textId="77777777" w:rsidR="00B46A4C" w:rsidRDefault="00B46A4C" w:rsidP="00B46A4C">
      <w:pPr>
        <w:pStyle w:val="PL"/>
        <w:rPr>
          <w:lang w:val="en-US"/>
        </w:rPr>
      </w:pPr>
      <w:r>
        <w:rPr>
          <w:lang w:val="en-US"/>
        </w:rPr>
        <w:t xml:space="preserve">    </w:t>
      </w:r>
      <w:r>
        <w:rPr>
          <w:lang w:eastAsia="zh-CN"/>
        </w:rPr>
        <w:t>LocInfoGranularity</w:t>
      </w:r>
      <w:r>
        <w:rPr>
          <w:lang w:val="en-US"/>
        </w:rPr>
        <w:t>:</w:t>
      </w:r>
    </w:p>
    <w:p w14:paraId="7992D55A" w14:textId="77777777" w:rsidR="00B46A4C" w:rsidRDefault="00B46A4C" w:rsidP="00B46A4C">
      <w:pPr>
        <w:pStyle w:val="PL"/>
        <w:rPr>
          <w:lang w:val="en-US"/>
        </w:rPr>
      </w:pPr>
      <w:r>
        <w:rPr>
          <w:lang w:val="en-US"/>
        </w:rPr>
        <w:t xml:space="preserve">      anyOf:</w:t>
      </w:r>
    </w:p>
    <w:p w14:paraId="110FD44F" w14:textId="77777777" w:rsidR="00B46A4C" w:rsidRDefault="00B46A4C" w:rsidP="00B46A4C">
      <w:pPr>
        <w:pStyle w:val="PL"/>
        <w:rPr>
          <w:lang w:val="en-US"/>
        </w:rPr>
      </w:pPr>
      <w:r>
        <w:rPr>
          <w:lang w:val="en-US"/>
        </w:rPr>
        <w:t xml:space="preserve">      - type: string</w:t>
      </w:r>
    </w:p>
    <w:p w14:paraId="2750A2DB" w14:textId="77777777" w:rsidR="00B46A4C" w:rsidRDefault="00B46A4C" w:rsidP="00B46A4C">
      <w:pPr>
        <w:pStyle w:val="PL"/>
        <w:rPr>
          <w:lang w:val="en-US"/>
        </w:rPr>
      </w:pPr>
      <w:r>
        <w:rPr>
          <w:lang w:val="en-US"/>
        </w:rPr>
        <w:t xml:space="preserve">        enum:</w:t>
      </w:r>
    </w:p>
    <w:p w14:paraId="5B848253" w14:textId="77777777" w:rsidR="00B46A4C" w:rsidRDefault="00B46A4C" w:rsidP="00B46A4C">
      <w:pPr>
        <w:pStyle w:val="PL"/>
        <w:rPr>
          <w:lang w:val="en-US"/>
        </w:rPr>
      </w:pPr>
      <w:r>
        <w:rPr>
          <w:lang w:val="en-US"/>
        </w:rPr>
        <w:t xml:space="preserve">          - </w:t>
      </w:r>
      <w:r>
        <w:rPr>
          <w:rFonts w:hint="eastAsia"/>
          <w:lang w:eastAsia="zh-CN"/>
        </w:rPr>
        <w:t>T</w:t>
      </w:r>
      <w:r>
        <w:rPr>
          <w:lang w:eastAsia="zh-CN"/>
        </w:rPr>
        <w:t>A_LEVEL</w:t>
      </w:r>
    </w:p>
    <w:p w14:paraId="05889108" w14:textId="77777777" w:rsidR="00B46A4C" w:rsidRDefault="00B46A4C" w:rsidP="00B46A4C">
      <w:pPr>
        <w:pStyle w:val="PL"/>
        <w:rPr>
          <w:lang w:eastAsia="zh-CN"/>
        </w:rPr>
      </w:pPr>
      <w:r>
        <w:rPr>
          <w:lang w:val="en-US"/>
        </w:rPr>
        <w:t xml:space="preserve">          - </w:t>
      </w:r>
      <w:r>
        <w:rPr>
          <w:lang w:eastAsia="zh-CN"/>
        </w:rPr>
        <w:t>CELL_LEVEL</w:t>
      </w:r>
    </w:p>
    <w:p w14:paraId="6330A271" w14:textId="77777777" w:rsidR="00B46A4C" w:rsidRDefault="00B46A4C" w:rsidP="00B46A4C">
      <w:pPr>
        <w:pStyle w:val="PL"/>
        <w:rPr>
          <w:lang w:val="en-US"/>
        </w:rPr>
      </w:pPr>
      <w:r>
        <w:t xml:space="preserve">          - LON_AND_LAT_LEVEL</w:t>
      </w:r>
    </w:p>
    <w:p w14:paraId="5BD4AE47" w14:textId="77777777" w:rsidR="00B46A4C" w:rsidRDefault="00B46A4C" w:rsidP="00B46A4C">
      <w:pPr>
        <w:pStyle w:val="PL"/>
        <w:rPr>
          <w:lang w:val="en-US"/>
        </w:rPr>
      </w:pPr>
      <w:r>
        <w:rPr>
          <w:lang w:val="en-US"/>
        </w:rPr>
        <w:t xml:space="preserve">      - type: string</w:t>
      </w:r>
    </w:p>
    <w:p w14:paraId="092EC2D9" w14:textId="77777777" w:rsidR="00B46A4C" w:rsidRDefault="00B46A4C" w:rsidP="00B46A4C">
      <w:pPr>
        <w:pStyle w:val="PL"/>
        <w:rPr>
          <w:lang w:val="en-US"/>
        </w:rPr>
      </w:pPr>
      <w:r>
        <w:rPr>
          <w:lang w:val="en-US"/>
        </w:rPr>
        <w:t xml:space="preserve">        description: &gt;</w:t>
      </w:r>
    </w:p>
    <w:p w14:paraId="61F5A545" w14:textId="77777777" w:rsidR="00B46A4C" w:rsidRDefault="00B46A4C" w:rsidP="00B46A4C">
      <w:pPr>
        <w:pStyle w:val="PL"/>
        <w:rPr>
          <w:lang w:val="en-US"/>
        </w:rPr>
      </w:pPr>
      <w:r>
        <w:rPr>
          <w:lang w:val="en-US"/>
        </w:rPr>
        <w:t xml:space="preserve">          This string provides forward-compatibility with future extensions to the enumeration but</w:t>
      </w:r>
    </w:p>
    <w:p w14:paraId="27D228E0" w14:textId="77777777" w:rsidR="00B46A4C" w:rsidRDefault="00B46A4C" w:rsidP="00B46A4C">
      <w:pPr>
        <w:pStyle w:val="PL"/>
        <w:rPr>
          <w:lang w:val="en-US"/>
        </w:rPr>
      </w:pPr>
      <w:r>
        <w:rPr>
          <w:lang w:val="en-US"/>
        </w:rPr>
        <w:t xml:space="preserve">          is not used to encode content defined in the present version of this API.</w:t>
      </w:r>
    </w:p>
    <w:p w14:paraId="4476E6ED" w14:textId="77777777" w:rsidR="00B46A4C" w:rsidRDefault="00B46A4C" w:rsidP="00B46A4C">
      <w:pPr>
        <w:pStyle w:val="PL"/>
        <w:rPr>
          <w:lang w:val="en-US"/>
        </w:rPr>
      </w:pPr>
      <w:r>
        <w:rPr>
          <w:lang w:val="en-US"/>
        </w:rPr>
        <w:t xml:space="preserve">      description: |</w:t>
      </w:r>
    </w:p>
    <w:p w14:paraId="2085EBDD" w14:textId="77777777" w:rsidR="00B46A4C" w:rsidRDefault="00B46A4C" w:rsidP="00B46A4C">
      <w:pPr>
        <w:pStyle w:val="PL"/>
        <w:rPr>
          <w:lang w:val="en-US"/>
        </w:rPr>
      </w:pPr>
      <w:r>
        <w:rPr>
          <w:lang w:val="en-US"/>
        </w:rPr>
        <w:t xml:space="preserve">        Represents the </w:t>
      </w:r>
      <w:r>
        <w:t>preferred granularity of location information</w:t>
      </w:r>
      <w:r>
        <w:rPr>
          <w:lang w:eastAsia="ko-KR"/>
        </w:rPr>
        <w:t xml:space="preserve">.  </w:t>
      </w:r>
    </w:p>
    <w:p w14:paraId="4CB647FD" w14:textId="77777777" w:rsidR="00B46A4C" w:rsidRDefault="00B46A4C" w:rsidP="00B46A4C">
      <w:pPr>
        <w:pStyle w:val="PL"/>
        <w:rPr>
          <w:lang w:val="en-US"/>
        </w:rPr>
      </w:pPr>
      <w:r>
        <w:rPr>
          <w:lang w:val="en-US"/>
        </w:rPr>
        <w:t xml:space="preserve">        Possible values are:  </w:t>
      </w:r>
    </w:p>
    <w:p w14:paraId="07F4926D" w14:textId="77777777" w:rsidR="00B46A4C" w:rsidRDefault="00B46A4C" w:rsidP="00B46A4C">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4CA20716" w14:textId="77777777" w:rsidR="00B46A4C" w:rsidRDefault="00B46A4C" w:rsidP="00B46A4C">
      <w:pPr>
        <w:pStyle w:val="PL"/>
      </w:pPr>
      <w:r>
        <w:rPr>
          <w:lang w:val="en-US"/>
        </w:rPr>
        <w:t xml:space="preserve">          - </w:t>
      </w:r>
      <w:r>
        <w:rPr>
          <w:lang w:eastAsia="zh-CN"/>
        </w:rPr>
        <w:t>CELL_LEVEL</w:t>
      </w:r>
      <w:r>
        <w:t>: Indicates location granularity of Cell level.</w:t>
      </w:r>
    </w:p>
    <w:p w14:paraId="7EF6A643" w14:textId="77777777" w:rsidR="00B46A4C" w:rsidRDefault="00B46A4C" w:rsidP="00B46A4C">
      <w:pPr>
        <w:pStyle w:val="PL"/>
      </w:pPr>
      <w:r>
        <w:rPr>
          <w:lang w:val="en-US"/>
        </w:rPr>
        <w:t xml:space="preserve">          - </w:t>
      </w:r>
      <w:r>
        <w:t>LON_AND_LAT_LEVEL: Indicates location granularity of longitude and latitude level.</w:t>
      </w:r>
    </w:p>
    <w:p w14:paraId="57555F49" w14:textId="77777777" w:rsidR="00B46A4C" w:rsidRDefault="00B46A4C" w:rsidP="00B46A4C">
      <w:pPr>
        <w:pStyle w:val="PL"/>
      </w:pPr>
    </w:p>
    <w:p w14:paraId="0135529C" w14:textId="77777777" w:rsidR="00B46A4C" w:rsidRDefault="00B46A4C" w:rsidP="00B46A4C">
      <w:pPr>
        <w:pStyle w:val="PL"/>
        <w:rPr>
          <w:lang w:val="en-US"/>
        </w:rPr>
      </w:pPr>
      <w:r>
        <w:rPr>
          <w:lang w:val="en-US"/>
        </w:rPr>
        <w:t xml:space="preserve">    </w:t>
      </w:r>
      <w:r>
        <w:t>TrafficDirection</w:t>
      </w:r>
      <w:r>
        <w:rPr>
          <w:lang w:val="en-US"/>
        </w:rPr>
        <w:t>:</w:t>
      </w:r>
    </w:p>
    <w:p w14:paraId="75AECB0A" w14:textId="77777777" w:rsidR="00B46A4C" w:rsidRDefault="00B46A4C" w:rsidP="00B46A4C">
      <w:pPr>
        <w:pStyle w:val="PL"/>
        <w:rPr>
          <w:lang w:val="en-US"/>
        </w:rPr>
      </w:pPr>
      <w:r>
        <w:rPr>
          <w:lang w:val="en-US"/>
        </w:rPr>
        <w:t xml:space="preserve">      anyOf:</w:t>
      </w:r>
    </w:p>
    <w:p w14:paraId="4DB02A75" w14:textId="77777777" w:rsidR="00B46A4C" w:rsidRDefault="00B46A4C" w:rsidP="00B46A4C">
      <w:pPr>
        <w:pStyle w:val="PL"/>
        <w:rPr>
          <w:lang w:val="en-US"/>
        </w:rPr>
      </w:pPr>
      <w:r>
        <w:rPr>
          <w:lang w:val="en-US"/>
        </w:rPr>
        <w:t xml:space="preserve">      - type: string</w:t>
      </w:r>
    </w:p>
    <w:p w14:paraId="7A599834" w14:textId="77777777" w:rsidR="00B46A4C" w:rsidRDefault="00B46A4C" w:rsidP="00B46A4C">
      <w:pPr>
        <w:pStyle w:val="PL"/>
        <w:rPr>
          <w:lang w:val="en-US"/>
        </w:rPr>
      </w:pPr>
      <w:r>
        <w:rPr>
          <w:lang w:val="en-US"/>
        </w:rPr>
        <w:t xml:space="preserve">        enum:</w:t>
      </w:r>
    </w:p>
    <w:p w14:paraId="5A30EA97" w14:textId="77777777" w:rsidR="00B46A4C" w:rsidRDefault="00B46A4C" w:rsidP="00B46A4C">
      <w:pPr>
        <w:pStyle w:val="PL"/>
        <w:rPr>
          <w:lang w:val="en-US"/>
        </w:rPr>
      </w:pPr>
      <w:r>
        <w:rPr>
          <w:lang w:val="en-US"/>
        </w:rPr>
        <w:t xml:space="preserve">          - </w:t>
      </w:r>
      <w:r>
        <w:t>UL_AND_DL</w:t>
      </w:r>
    </w:p>
    <w:p w14:paraId="21A48BAF" w14:textId="77777777" w:rsidR="00B46A4C" w:rsidRDefault="00B46A4C" w:rsidP="00B46A4C">
      <w:pPr>
        <w:pStyle w:val="PL"/>
      </w:pPr>
      <w:r>
        <w:rPr>
          <w:lang w:val="en-US"/>
        </w:rPr>
        <w:t xml:space="preserve">          - </w:t>
      </w:r>
      <w:r>
        <w:rPr>
          <w:lang w:eastAsia="zh-CN"/>
        </w:rPr>
        <w:t>UL</w:t>
      </w:r>
    </w:p>
    <w:p w14:paraId="408F7079" w14:textId="77777777" w:rsidR="00B46A4C" w:rsidRDefault="00B46A4C" w:rsidP="00B46A4C">
      <w:pPr>
        <w:pStyle w:val="PL"/>
        <w:rPr>
          <w:lang w:val="en-US"/>
        </w:rPr>
      </w:pPr>
      <w:r>
        <w:rPr>
          <w:lang w:val="en-US"/>
        </w:rPr>
        <w:t xml:space="preserve">          - </w:t>
      </w:r>
      <w:r>
        <w:rPr>
          <w:lang w:eastAsia="zh-CN"/>
        </w:rPr>
        <w:t>DL</w:t>
      </w:r>
    </w:p>
    <w:p w14:paraId="59DA98C3" w14:textId="77777777" w:rsidR="00B46A4C" w:rsidRDefault="00B46A4C" w:rsidP="00B46A4C">
      <w:pPr>
        <w:pStyle w:val="PL"/>
        <w:rPr>
          <w:lang w:val="en-US"/>
        </w:rPr>
      </w:pPr>
      <w:r>
        <w:rPr>
          <w:lang w:val="en-US"/>
        </w:rPr>
        <w:t xml:space="preserve">      - type: string</w:t>
      </w:r>
    </w:p>
    <w:p w14:paraId="322363A2" w14:textId="77777777" w:rsidR="00B46A4C" w:rsidRDefault="00B46A4C" w:rsidP="00B46A4C">
      <w:pPr>
        <w:pStyle w:val="PL"/>
        <w:rPr>
          <w:lang w:val="en-US"/>
        </w:rPr>
      </w:pPr>
      <w:r>
        <w:rPr>
          <w:lang w:val="en-US"/>
        </w:rPr>
        <w:t xml:space="preserve">        description: &gt;</w:t>
      </w:r>
    </w:p>
    <w:p w14:paraId="12B1FBD2" w14:textId="77777777" w:rsidR="00B46A4C" w:rsidRDefault="00B46A4C" w:rsidP="00B46A4C">
      <w:pPr>
        <w:pStyle w:val="PL"/>
        <w:rPr>
          <w:lang w:val="en-US"/>
        </w:rPr>
      </w:pPr>
      <w:r>
        <w:rPr>
          <w:lang w:val="en-US"/>
        </w:rPr>
        <w:t xml:space="preserve">          This string provides forward-compatibility with future extensions to the enumeration but</w:t>
      </w:r>
    </w:p>
    <w:p w14:paraId="51166315" w14:textId="77777777" w:rsidR="00B46A4C" w:rsidRDefault="00B46A4C" w:rsidP="00B46A4C">
      <w:pPr>
        <w:pStyle w:val="PL"/>
        <w:rPr>
          <w:lang w:val="en-US"/>
        </w:rPr>
      </w:pPr>
      <w:r>
        <w:rPr>
          <w:lang w:val="en-US"/>
        </w:rPr>
        <w:t xml:space="preserve">          is not used to encode content defined in the present version of this API.</w:t>
      </w:r>
    </w:p>
    <w:p w14:paraId="62E3F485" w14:textId="77777777" w:rsidR="00B46A4C" w:rsidRDefault="00B46A4C" w:rsidP="00B46A4C">
      <w:pPr>
        <w:pStyle w:val="PL"/>
        <w:rPr>
          <w:lang w:val="en-US"/>
        </w:rPr>
      </w:pPr>
      <w:r>
        <w:rPr>
          <w:lang w:val="en-US"/>
        </w:rPr>
        <w:t xml:space="preserve">      description: |</w:t>
      </w:r>
    </w:p>
    <w:p w14:paraId="5E286EA0" w14:textId="77777777" w:rsidR="00B46A4C" w:rsidRDefault="00B46A4C" w:rsidP="00B46A4C">
      <w:pPr>
        <w:pStyle w:val="PL"/>
        <w:rPr>
          <w:lang w:val="en-US"/>
        </w:rPr>
      </w:pPr>
      <w:r>
        <w:rPr>
          <w:lang w:val="en-US"/>
        </w:rPr>
        <w:t xml:space="preserve">        Represents the </w:t>
      </w:r>
      <w:r>
        <w:rPr>
          <w:lang w:eastAsia="ko-KR"/>
        </w:rPr>
        <w:t xml:space="preserve">traffic direction for the resource usage information.  </w:t>
      </w:r>
    </w:p>
    <w:p w14:paraId="5028E7EF" w14:textId="77777777" w:rsidR="00B46A4C" w:rsidRDefault="00B46A4C" w:rsidP="00B46A4C">
      <w:pPr>
        <w:pStyle w:val="PL"/>
        <w:rPr>
          <w:lang w:val="en-US"/>
        </w:rPr>
      </w:pPr>
      <w:r>
        <w:rPr>
          <w:lang w:val="en-US"/>
        </w:rPr>
        <w:t xml:space="preserve">        Possible values are:  </w:t>
      </w:r>
    </w:p>
    <w:p w14:paraId="4C56A6AC" w14:textId="77777777" w:rsidR="00B46A4C" w:rsidRDefault="00B46A4C" w:rsidP="00B46A4C">
      <w:pPr>
        <w:pStyle w:val="PL"/>
        <w:rPr>
          <w:lang w:val="en-US"/>
        </w:rPr>
      </w:pPr>
      <w:r>
        <w:rPr>
          <w:lang w:val="en-US"/>
        </w:rPr>
        <w:t xml:space="preserve">          - </w:t>
      </w:r>
      <w:r>
        <w:t>UL_AND_DL: Uplink and downlink traffic.</w:t>
      </w:r>
    </w:p>
    <w:p w14:paraId="3344EF13" w14:textId="77777777" w:rsidR="00B46A4C" w:rsidRDefault="00B46A4C" w:rsidP="00B46A4C">
      <w:pPr>
        <w:pStyle w:val="PL"/>
      </w:pPr>
      <w:r>
        <w:rPr>
          <w:lang w:val="en-US"/>
        </w:rPr>
        <w:t xml:space="preserve">          - </w:t>
      </w:r>
      <w:r>
        <w:rPr>
          <w:lang w:eastAsia="zh-CN"/>
        </w:rPr>
        <w:t>UL</w:t>
      </w:r>
      <w:r>
        <w:t>: Uplink traffic.</w:t>
      </w:r>
    </w:p>
    <w:p w14:paraId="76947687" w14:textId="77777777" w:rsidR="00B46A4C" w:rsidRDefault="00B46A4C" w:rsidP="00B46A4C">
      <w:pPr>
        <w:pStyle w:val="PL"/>
        <w:rPr>
          <w:lang w:val="en-US"/>
        </w:rPr>
      </w:pPr>
      <w:r>
        <w:rPr>
          <w:lang w:val="en-US"/>
        </w:rPr>
        <w:t xml:space="preserve">          - </w:t>
      </w:r>
      <w:r>
        <w:rPr>
          <w:lang w:eastAsia="zh-CN"/>
        </w:rPr>
        <w:t>DL</w:t>
      </w:r>
      <w:r>
        <w:t>: Downlink traffic.</w:t>
      </w:r>
    </w:p>
    <w:p w14:paraId="389415F3" w14:textId="77777777" w:rsidR="00B46A4C" w:rsidRDefault="00B46A4C" w:rsidP="00B46A4C">
      <w:pPr>
        <w:pStyle w:val="PL"/>
        <w:rPr>
          <w:lang w:val="en-US"/>
        </w:rPr>
      </w:pPr>
    </w:p>
    <w:p w14:paraId="241ADD53" w14:textId="77777777" w:rsidR="00B46A4C" w:rsidRDefault="00B46A4C" w:rsidP="00B46A4C">
      <w:pPr>
        <w:pStyle w:val="PL"/>
        <w:rPr>
          <w:lang w:val="en-US"/>
        </w:rPr>
      </w:pPr>
      <w:r>
        <w:rPr>
          <w:lang w:val="en-US"/>
        </w:rPr>
        <w:t xml:space="preserve">    </w:t>
      </w:r>
      <w:r>
        <w:t>ValueExpression</w:t>
      </w:r>
      <w:r>
        <w:rPr>
          <w:lang w:val="en-US"/>
        </w:rPr>
        <w:t>:</w:t>
      </w:r>
    </w:p>
    <w:p w14:paraId="35A98F05" w14:textId="77777777" w:rsidR="00B46A4C" w:rsidRDefault="00B46A4C" w:rsidP="00B46A4C">
      <w:pPr>
        <w:pStyle w:val="PL"/>
        <w:rPr>
          <w:lang w:val="en-US"/>
        </w:rPr>
      </w:pPr>
      <w:r>
        <w:rPr>
          <w:lang w:val="en-US"/>
        </w:rPr>
        <w:t xml:space="preserve">      anyOf:</w:t>
      </w:r>
    </w:p>
    <w:p w14:paraId="44E092CD" w14:textId="77777777" w:rsidR="00B46A4C" w:rsidRDefault="00B46A4C" w:rsidP="00B46A4C">
      <w:pPr>
        <w:pStyle w:val="PL"/>
        <w:rPr>
          <w:lang w:val="en-US"/>
        </w:rPr>
      </w:pPr>
      <w:r>
        <w:rPr>
          <w:lang w:val="en-US"/>
        </w:rPr>
        <w:t xml:space="preserve">      - type: string</w:t>
      </w:r>
    </w:p>
    <w:p w14:paraId="766C9018" w14:textId="77777777" w:rsidR="00B46A4C" w:rsidRDefault="00B46A4C" w:rsidP="00B46A4C">
      <w:pPr>
        <w:pStyle w:val="PL"/>
        <w:rPr>
          <w:lang w:val="en-US"/>
        </w:rPr>
      </w:pPr>
      <w:r>
        <w:rPr>
          <w:lang w:val="en-US"/>
        </w:rPr>
        <w:t xml:space="preserve">        enum:</w:t>
      </w:r>
    </w:p>
    <w:p w14:paraId="3DE0EFD1" w14:textId="77777777" w:rsidR="00B46A4C" w:rsidRDefault="00B46A4C" w:rsidP="00B46A4C">
      <w:pPr>
        <w:pStyle w:val="PL"/>
        <w:rPr>
          <w:lang w:val="en-US"/>
        </w:rPr>
      </w:pPr>
      <w:r>
        <w:rPr>
          <w:lang w:val="en-US"/>
        </w:rPr>
        <w:t xml:space="preserve">          - </w:t>
      </w:r>
      <w:r>
        <w:t>AVERAGE</w:t>
      </w:r>
    </w:p>
    <w:p w14:paraId="795CEB94" w14:textId="77777777" w:rsidR="00B46A4C" w:rsidRDefault="00B46A4C" w:rsidP="00B46A4C">
      <w:pPr>
        <w:pStyle w:val="PL"/>
        <w:rPr>
          <w:lang w:val="en-US"/>
        </w:rPr>
      </w:pPr>
      <w:r>
        <w:rPr>
          <w:lang w:val="en-US"/>
        </w:rPr>
        <w:t xml:space="preserve">          - </w:t>
      </w:r>
      <w:r>
        <w:rPr>
          <w:lang w:eastAsia="zh-CN"/>
        </w:rPr>
        <w:t>PEAK</w:t>
      </w:r>
    </w:p>
    <w:p w14:paraId="7CC697FB" w14:textId="77777777" w:rsidR="00B46A4C" w:rsidRDefault="00B46A4C" w:rsidP="00B46A4C">
      <w:pPr>
        <w:pStyle w:val="PL"/>
        <w:rPr>
          <w:lang w:val="en-US"/>
        </w:rPr>
      </w:pPr>
      <w:r>
        <w:rPr>
          <w:lang w:val="en-US"/>
        </w:rPr>
        <w:t xml:space="preserve">      - type: string</w:t>
      </w:r>
    </w:p>
    <w:p w14:paraId="69C164E7" w14:textId="77777777" w:rsidR="00B46A4C" w:rsidRDefault="00B46A4C" w:rsidP="00B46A4C">
      <w:pPr>
        <w:pStyle w:val="PL"/>
        <w:rPr>
          <w:lang w:val="en-US"/>
        </w:rPr>
      </w:pPr>
      <w:r>
        <w:rPr>
          <w:lang w:val="en-US"/>
        </w:rPr>
        <w:t xml:space="preserve">        description: &gt;</w:t>
      </w:r>
    </w:p>
    <w:p w14:paraId="3B48E156" w14:textId="77777777" w:rsidR="00B46A4C" w:rsidRDefault="00B46A4C" w:rsidP="00B46A4C">
      <w:pPr>
        <w:pStyle w:val="PL"/>
        <w:rPr>
          <w:lang w:val="en-US"/>
        </w:rPr>
      </w:pPr>
      <w:r>
        <w:rPr>
          <w:lang w:val="en-US"/>
        </w:rPr>
        <w:t xml:space="preserve">          This string provides forward-compatibility with future extensions to the enumeration but</w:t>
      </w:r>
    </w:p>
    <w:p w14:paraId="75F97DE6" w14:textId="77777777" w:rsidR="00B46A4C" w:rsidRDefault="00B46A4C" w:rsidP="00B46A4C">
      <w:pPr>
        <w:pStyle w:val="PL"/>
        <w:rPr>
          <w:lang w:val="en-US"/>
        </w:rPr>
      </w:pPr>
      <w:r>
        <w:rPr>
          <w:lang w:val="en-US"/>
        </w:rPr>
        <w:t xml:space="preserve">          is not used to encode content defined in the present version of this API.</w:t>
      </w:r>
    </w:p>
    <w:p w14:paraId="7F5FE2B4" w14:textId="77777777" w:rsidR="00B46A4C" w:rsidRDefault="00B46A4C" w:rsidP="00B46A4C">
      <w:pPr>
        <w:pStyle w:val="PL"/>
        <w:rPr>
          <w:lang w:val="en-US"/>
        </w:rPr>
      </w:pPr>
      <w:r>
        <w:rPr>
          <w:lang w:val="en-US"/>
        </w:rPr>
        <w:t xml:space="preserve">      description: |</w:t>
      </w:r>
    </w:p>
    <w:p w14:paraId="1C8900DD" w14:textId="77777777" w:rsidR="00B46A4C" w:rsidRDefault="00B46A4C" w:rsidP="00B46A4C">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4EF2E04C" w14:textId="77777777" w:rsidR="00B46A4C" w:rsidRDefault="00B46A4C" w:rsidP="00B46A4C">
      <w:pPr>
        <w:pStyle w:val="PL"/>
        <w:rPr>
          <w:lang w:val="en-US"/>
        </w:rPr>
      </w:pPr>
      <w:r>
        <w:rPr>
          <w:lang w:val="en-US"/>
        </w:rPr>
        <w:t xml:space="preserve">        Possible values are:  </w:t>
      </w:r>
    </w:p>
    <w:p w14:paraId="56939E6C" w14:textId="77777777" w:rsidR="00B46A4C" w:rsidRDefault="00B46A4C" w:rsidP="00B46A4C">
      <w:pPr>
        <w:pStyle w:val="PL"/>
      </w:pPr>
      <w:r>
        <w:rPr>
          <w:lang w:val="en-US"/>
        </w:rPr>
        <w:t xml:space="preserve">          - </w:t>
      </w:r>
      <w:r>
        <w:t>AVERAGE: Resource usage information in average value.</w:t>
      </w:r>
    </w:p>
    <w:p w14:paraId="783174C4" w14:textId="77777777" w:rsidR="00B46A4C" w:rsidRDefault="00B46A4C" w:rsidP="00B46A4C">
      <w:pPr>
        <w:pStyle w:val="PL"/>
        <w:rPr>
          <w:lang w:val="en-US"/>
        </w:rPr>
      </w:pPr>
      <w:r>
        <w:rPr>
          <w:lang w:val="en-US"/>
        </w:rPr>
        <w:t xml:space="preserve">          - </w:t>
      </w:r>
      <w:r>
        <w:rPr>
          <w:lang w:eastAsia="zh-CN"/>
        </w:rPr>
        <w:t>PEAK</w:t>
      </w:r>
      <w:r>
        <w:t>: Resource usage information in peak value.</w:t>
      </w:r>
    </w:p>
    <w:p w14:paraId="1C5973BF" w14:textId="77777777" w:rsidR="00B46A4C" w:rsidRDefault="00B46A4C" w:rsidP="00B46A4C">
      <w:pPr>
        <w:pStyle w:val="PL"/>
        <w:rPr>
          <w:lang w:val="en-US"/>
        </w:rPr>
      </w:pPr>
    </w:p>
    <w:p w14:paraId="2EBA39A2" w14:textId="77777777" w:rsidR="00B46A4C" w:rsidRDefault="00B46A4C" w:rsidP="00B46A4C">
      <w:pPr>
        <w:pStyle w:val="PL"/>
        <w:rPr>
          <w:lang w:val="en-US"/>
        </w:rPr>
      </w:pPr>
      <w:r>
        <w:rPr>
          <w:lang w:val="en-US"/>
        </w:rPr>
        <w:t xml:space="preserve">    </w:t>
      </w:r>
      <w:r>
        <w:rPr>
          <w:lang w:eastAsia="zh-CN"/>
        </w:rPr>
        <w:t>E2eDataVolTransTimeCriterion</w:t>
      </w:r>
      <w:r>
        <w:rPr>
          <w:lang w:val="en-US"/>
        </w:rPr>
        <w:t>:</w:t>
      </w:r>
    </w:p>
    <w:p w14:paraId="3941CE20" w14:textId="77777777" w:rsidR="00B46A4C" w:rsidRDefault="00B46A4C" w:rsidP="00B46A4C">
      <w:pPr>
        <w:pStyle w:val="PL"/>
        <w:rPr>
          <w:lang w:val="en-US"/>
        </w:rPr>
      </w:pPr>
      <w:r>
        <w:rPr>
          <w:lang w:val="en-US"/>
        </w:rPr>
        <w:t xml:space="preserve">      anyOf:</w:t>
      </w:r>
    </w:p>
    <w:p w14:paraId="2C8D6609" w14:textId="77777777" w:rsidR="00B46A4C" w:rsidRDefault="00B46A4C" w:rsidP="00B46A4C">
      <w:pPr>
        <w:pStyle w:val="PL"/>
        <w:rPr>
          <w:lang w:val="en-US"/>
        </w:rPr>
      </w:pPr>
      <w:r>
        <w:rPr>
          <w:lang w:val="en-US"/>
        </w:rPr>
        <w:t xml:space="preserve">      - type: string</w:t>
      </w:r>
    </w:p>
    <w:p w14:paraId="47903AE4" w14:textId="77777777" w:rsidR="00B46A4C" w:rsidRDefault="00B46A4C" w:rsidP="00B46A4C">
      <w:pPr>
        <w:pStyle w:val="PL"/>
        <w:rPr>
          <w:lang w:val="en-US"/>
        </w:rPr>
      </w:pPr>
      <w:r>
        <w:rPr>
          <w:lang w:val="en-US"/>
        </w:rPr>
        <w:t xml:space="preserve">        enum:</w:t>
      </w:r>
    </w:p>
    <w:p w14:paraId="03300B95" w14:textId="77777777" w:rsidR="00B46A4C" w:rsidRDefault="00B46A4C" w:rsidP="00B46A4C">
      <w:pPr>
        <w:pStyle w:val="PL"/>
        <w:rPr>
          <w:lang w:val="en-US"/>
        </w:rPr>
      </w:pPr>
      <w:r>
        <w:rPr>
          <w:lang w:val="en-US"/>
        </w:rPr>
        <w:t xml:space="preserve">          - </w:t>
      </w:r>
      <w:r>
        <w:rPr>
          <w:lang w:eastAsia="zh-CN"/>
        </w:rPr>
        <w:t>E2E_DATA_VOL_TRANS_TIME</w:t>
      </w:r>
    </w:p>
    <w:p w14:paraId="653902EE" w14:textId="77777777" w:rsidR="00B46A4C" w:rsidRDefault="00B46A4C" w:rsidP="00B46A4C">
      <w:pPr>
        <w:pStyle w:val="PL"/>
        <w:rPr>
          <w:lang w:val="en-US"/>
        </w:rPr>
      </w:pPr>
      <w:r>
        <w:rPr>
          <w:lang w:val="en-US"/>
        </w:rPr>
        <w:t xml:space="preserve">      - type: string</w:t>
      </w:r>
    </w:p>
    <w:p w14:paraId="57326052" w14:textId="77777777" w:rsidR="00B46A4C" w:rsidRDefault="00B46A4C" w:rsidP="00B46A4C">
      <w:pPr>
        <w:pStyle w:val="PL"/>
        <w:rPr>
          <w:lang w:val="en-US"/>
        </w:rPr>
      </w:pPr>
      <w:r>
        <w:rPr>
          <w:lang w:val="en-US"/>
        </w:rPr>
        <w:t xml:space="preserve">        description: &gt;</w:t>
      </w:r>
    </w:p>
    <w:p w14:paraId="42A5FDEF" w14:textId="77777777" w:rsidR="00B46A4C" w:rsidRDefault="00B46A4C" w:rsidP="00B46A4C">
      <w:pPr>
        <w:pStyle w:val="PL"/>
        <w:rPr>
          <w:lang w:val="en-US"/>
        </w:rPr>
      </w:pPr>
      <w:r>
        <w:rPr>
          <w:lang w:val="en-US"/>
        </w:rPr>
        <w:t xml:space="preserve">          This string provides forward-compatibility with future extensions to the enumeration but</w:t>
      </w:r>
    </w:p>
    <w:p w14:paraId="750B92FC" w14:textId="77777777" w:rsidR="00B46A4C" w:rsidRDefault="00B46A4C" w:rsidP="00B46A4C">
      <w:pPr>
        <w:pStyle w:val="PL"/>
        <w:rPr>
          <w:lang w:val="en-US"/>
        </w:rPr>
      </w:pPr>
      <w:r>
        <w:rPr>
          <w:lang w:val="en-US"/>
        </w:rPr>
        <w:lastRenderedPageBreak/>
        <w:t xml:space="preserve">          is not used to encode content defined in the present version of this API.</w:t>
      </w:r>
    </w:p>
    <w:p w14:paraId="5812D398" w14:textId="77777777" w:rsidR="00B46A4C" w:rsidRDefault="00B46A4C" w:rsidP="00B46A4C">
      <w:pPr>
        <w:pStyle w:val="PL"/>
        <w:rPr>
          <w:lang w:val="en-US"/>
        </w:rPr>
      </w:pPr>
      <w:r>
        <w:rPr>
          <w:lang w:val="en-US"/>
        </w:rPr>
        <w:t xml:space="preserve">      description: |</w:t>
      </w:r>
    </w:p>
    <w:p w14:paraId="654C4668" w14:textId="77777777" w:rsidR="00B46A4C" w:rsidRDefault="00B46A4C" w:rsidP="00B46A4C">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3A35FBF8" w14:textId="77777777" w:rsidR="00B46A4C" w:rsidRDefault="00B46A4C" w:rsidP="00B46A4C">
      <w:pPr>
        <w:pStyle w:val="PL"/>
        <w:rPr>
          <w:lang w:val="en-US"/>
        </w:rPr>
      </w:pPr>
      <w:r>
        <w:rPr>
          <w:lang w:val="en-US"/>
        </w:rPr>
        <w:t xml:space="preserve">        Possible values are:  </w:t>
      </w:r>
    </w:p>
    <w:p w14:paraId="44101A0F" w14:textId="77777777" w:rsidR="00B46A4C" w:rsidRDefault="00B46A4C" w:rsidP="00B46A4C">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38C4776F" w14:textId="77777777" w:rsidR="00B46A4C" w:rsidRDefault="00B46A4C" w:rsidP="00B46A4C">
      <w:pPr>
        <w:pStyle w:val="PL"/>
        <w:rPr>
          <w:lang w:val="en-US"/>
        </w:rPr>
      </w:pPr>
    </w:p>
    <w:p w14:paraId="6426A9D3" w14:textId="77777777" w:rsidR="00B46A4C" w:rsidRDefault="00B46A4C" w:rsidP="00B46A4C">
      <w:pPr>
        <w:pStyle w:val="PL"/>
      </w:pPr>
      <w:r>
        <w:t xml:space="preserve">    AnalyticsAccuracyIndication:</w:t>
      </w:r>
    </w:p>
    <w:p w14:paraId="3A4DEEF3" w14:textId="77777777" w:rsidR="00B46A4C" w:rsidRDefault="00B46A4C" w:rsidP="00B46A4C">
      <w:pPr>
        <w:pStyle w:val="PL"/>
      </w:pPr>
      <w:r>
        <w:t xml:space="preserve">      anyOf:</w:t>
      </w:r>
    </w:p>
    <w:p w14:paraId="5AD4BE50" w14:textId="77777777" w:rsidR="00B46A4C" w:rsidRDefault="00B46A4C" w:rsidP="00B46A4C">
      <w:pPr>
        <w:pStyle w:val="PL"/>
      </w:pPr>
      <w:r>
        <w:t xml:space="preserve">      - type: string</w:t>
      </w:r>
    </w:p>
    <w:p w14:paraId="2E95DB54" w14:textId="77777777" w:rsidR="00B46A4C" w:rsidRDefault="00B46A4C" w:rsidP="00B46A4C">
      <w:pPr>
        <w:pStyle w:val="PL"/>
      </w:pPr>
      <w:r>
        <w:t xml:space="preserve">        enum:</w:t>
      </w:r>
    </w:p>
    <w:p w14:paraId="460BFE4E" w14:textId="77777777" w:rsidR="00B46A4C" w:rsidRDefault="00B46A4C" w:rsidP="00B46A4C">
      <w:pPr>
        <w:pStyle w:val="PL"/>
      </w:pPr>
      <w:r>
        <w:t xml:space="preserve">          - MEET</w:t>
      </w:r>
    </w:p>
    <w:p w14:paraId="5527D98A" w14:textId="77777777" w:rsidR="00B46A4C" w:rsidRDefault="00B46A4C" w:rsidP="00B46A4C">
      <w:pPr>
        <w:pStyle w:val="PL"/>
      </w:pPr>
      <w:r>
        <w:t xml:space="preserve">          - NOT_MEET</w:t>
      </w:r>
    </w:p>
    <w:p w14:paraId="74D16FDA" w14:textId="77777777" w:rsidR="00B46A4C" w:rsidRDefault="00B46A4C" w:rsidP="00B46A4C">
      <w:pPr>
        <w:pStyle w:val="PL"/>
      </w:pPr>
      <w:r>
        <w:t xml:space="preserve">      - type: string</w:t>
      </w:r>
    </w:p>
    <w:p w14:paraId="21BCED8A" w14:textId="77777777" w:rsidR="00B46A4C" w:rsidRDefault="00B46A4C" w:rsidP="00B46A4C">
      <w:pPr>
        <w:pStyle w:val="PL"/>
      </w:pPr>
      <w:r>
        <w:t xml:space="preserve">        description: &gt;</w:t>
      </w:r>
    </w:p>
    <w:p w14:paraId="67F19DF9" w14:textId="77777777" w:rsidR="00B46A4C" w:rsidRDefault="00B46A4C" w:rsidP="00B46A4C">
      <w:pPr>
        <w:pStyle w:val="PL"/>
      </w:pPr>
      <w:r>
        <w:t xml:space="preserve">          This string provides forward-compatibility with future</w:t>
      </w:r>
    </w:p>
    <w:p w14:paraId="3B46474D" w14:textId="77777777" w:rsidR="00B46A4C" w:rsidRDefault="00B46A4C" w:rsidP="00B46A4C">
      <w:pPr>
        <w:pStyle w:val="PL"/>
      </w:pPr>
      <w:r>
        <w:t xml:space="preserve">          extensions to the enumeration but is not used to encode</w:t>
      </w:r>
    </w:p>
    <w:p w14:paraId="122A39C1" w14:textId="77777777" w:rsidR="00B46A4C" w:rsidRDefault="00B46A4C" w:rsidP="00B46A4C">
      <w:pPr>
        <w:pStyle w:val="PL"/>
      </w:pPr>
      <w:r>
        <w:t xml:space="preserve">          content defined in the present version of this API.</w:t>
      </w:r>
    </w:p>
    <w:p w14:paraId="78F6605A" w14:textId="77777777" w:rsidR="00B46A4C" w:rsidRDefault="00B46A4C" w:rsidP="00B46A4C">
      <w:pPr>
        <w:pStyle w:val="PL"/>
      </w:pPr>
      <w:r>
        <w:t xml:space="preserve">      description: |</w:t>
      </w:r>
    </w:p>
    <w:p w14:paraId="1EDB423A" w14:textId="77777777" w:rsidR="00B46A4C" w:rsidRDefault="00B46A4C" w:rsidP="00B46A4C">
      <w:pPr>
        <w:pStyle w:val="PL"/>
      </w:pPr>
      <w:r>
        <w:t xml:space="preserve">        </w:t>
      </w:r>
      <w:r>
        <w:rPr>
          <w:lang w:eastAsia="zh-CN"/>
        </w:rPr>
        <w:t xml:space="preserve">Represents the notification methods for the subscribed events.  </w:t>
      </w:r>
    </w:p>
    <w:p w14:paraId="5C886357" w14:textId="77777777" w:rsidR="00B46A4C" w:rsidRDefault="00B46A4C" w:rsidP="00B46A4C">
      <w:pPr>
        <w:pStyle w:val="PL"/>
      </w:pPr>
      <w:r>
        <w:t xml:space="preserve">        Possible values are:</w:t>
      </w:r>
    </w:p>
    <w:p w14:paraId="7757EA40" w14:textId="77777777" w:rsidR="00B46A4C" w:rsidRDefault="00B46A4C" w:rsidP="00B46A4C">
      <w:pPr>
        <w:pStyle w:val="PL"/>
      </w:pPr>
      <w:r>
        <w:t xml:space="preserve">        - MEET: Indicates meet the analytics accuracy requirement.</w:t>
      </w:r>
    </w:p>
    <w:p w14:paraId="02C29DCD" w14:textId="77777777" w:rsidR="00B46A4C" w:rsidRDefault="00B46A4C" w:rsidP="00B46A4C">
      <w:pPr>
        <w:pStyle w:val="PL"/>
      </w:pPr>
      <w:r>
        <w:t xml:space="preserve">        - NOT_MEET: Indicates not meet the analytics accuracy requirement.</w:t>
      </w:r>
    </w:p>
    <w:p w14:paraId="7F2C8162" w14:textId="77777777" w:rsidR="00B46A4C" w:rsidRDefault="00B46A4C" w:rsidP="00B46A4C">
      <w:pPr>
        <w:pStyle w:val="PL"/>
      </w:pPr>
    </w:p>
    <w:p w14:paraId="696C8A7B" w14:textId="77777777" w:rsidR="00B46A4C" w:rsidRDefault="00B46A4C" w:rsidP="00B46A4C">
      <w:pPr>
        <w:pStyle w:val="PL"/>
        <w:rPr>
          <w:lang w:val="en-US"/>
        </w:rPr>
      </w:pPr>
      <w:r>
        <w:rPr>
          <w:lang w:val="en-US"/>
        </w:rPr>
        <w:t xml:space="preserve">    </w:t>
      </w:r>
      <w:r>
        <w:t>LocationOrientation</w:t>
      </w:r>
      <w:r>
        <w:rPr>
          <w:lang w:val="en-US"/>
        </w:rPr>
        <w:t>:</w:t>
      </w:r>
    </w:p>
    <w:p w14:paraId="04098799" w14:textId="77777777" w:rsidR="00B46A4C" w:rsidRDefault="00B46A4C" w:rsidP="00B46A4C">
      <w:pPr>
        <w:pStyle w:val="PL"/>
        <w:rPr>
          <w:lang w:val="en-US"/>
        </w:rPr>
      </w:pPr>
      <w:r>
        <w:rPr>
          <w:lang w:val="en-US"/>
        </w:rPr>
        <w:t xml:space="preserve">      anyOf:</w:t>
      </w:r>
    </w:p>
    <w:p w14:paraId="7CA3B62B" w14:textId="77777777" w:rsidR="00B46A4C" w:rsidRDefault="00B46A4C" w:rsidP="00B46A4C">
      <w:pPr>
        <w:pStyle w:val="PL"/>
        <w:rPr>
          <w:lang w:val="en-US"/>
        </w:rPr>
      </w:pPr>
      <w:r>
        <w:rPr>
          <w:lang w:val="en-US"/>
        </w:rPr>
        <w:t xml:space="preserve">      - type: string</w:t>
      </w:r>
    </w:p>
    <w:p w14:paraId="2F909BAA" w14:textId="77777777" w:rsidR="00B46A4C" w:rsidRDefault="00B46A4C" w:rsidP="00B46A4C">
      <w:pPr>
        <w:pStyle w:val="PL"/>
        <w:rPr>
          <w:lang w:val="en-US"/>
        </w:rPr>
      </w:pPr>
      <w:r>
        <w:rPr>
          <w:lang w:val="en-US"/>
        </w:rPr>
        <w:t xml:space="preserve">        enum:</w:t>
      </w:r>
    </w:p>
    <w:p w14:paraId="59B08EF7" w14:textId="77777777" w:rsidR="00B46A4C" w:rsidRDefault="00B46A4C" w:rsidP="00B46A4C">
      <w:pPr>
        <w:pStyle w:val="PL"/>
        <w:rPr>
          <w:lang w:val="en-US"/>
        </w:rPr>
      </w:pPr>
      <w:r>
        <w:rPr>
          <w:lang w:val="en-US"/>
        </w:rPr>
        <w:t xml:space="preserve">          - HORIZONTAL</w:t>
      </w:r>
    </w:p>
    <w:p w14:paraId="65697B23" w14:textId="77777777" w:rsidR="00B46A4C" w:rsidRDefault="00B46A4C" w:rsidP="00B46A4C">
      <w:pPr>
        <w:pStyle w:val="PL"/>
        <w:rPr>
          <w:lang w:val="en-US"/>
        </w:rPr>
      </w:pPr>
      <w:r>
        <w:rPr>
          <w:lang w:val="en-US"/>
        </w:rPr>
        <w:t xml:space="preserve">          - VERTICAL</w:t>
      </w:r>
    </w:p>
    <w:p w14:paraId="1AA5CCA7" w14:textId="77777777" w:rsidR="00B46A4C" w:rsidRDefault="00B46A4C" w:rsidP="00B46A4C">
      <w:pPr>
        <w:pStyle w:val="PL"/>
        <w:rPr>
          <w:lang w:val="en-US"/>
        </w:rPr>
      </w:pPr>
      <w:r>
        <w:rPr>
          <w:lang w:val="en-US"/>
        </w:rPr>
        <w:t xml:space="preserve">          - HOR_AND_VER</w:t>
      </w:r>
    </w:p>
    <w:p w14:paraId="65A8DB76" w14:textId="77777777" w:rsidR="00B46A4C" w:rsidRDefault="00B46A4C" w:rsidP="00B46A4C">
      <w:pPr>
        <w:pStyle w:val="PL"/>
        <w:rPr>
          <w:lang w:val="en-US"/>
        </w:rPr>
      </w:pPr>
      <w:r>
        <w:rPr>
          <w:lang w:val="en-US"/>
        </w:rPr>
        <w:t xml:space="preserve">      - type: string</w:t>
      </w:r>
    </w:p>
    <w:p w14:paraId="19F831EF" w14:textId="77777777" w:rsidR="00B46A4C" w:rsidRDefault="00B46A4C" w:rsidP="00B46A4C">
      <w:pPr>
        <w:pStyle w:val="PL"/>
        <w:rPr>
          <w:lang w:val="en-US"/>
        </w:rPr>
      </w:pPr>
      <w:r>
        <w:rPr>
          <w:lang w:val="en-US"/>
        </w:rPr>
        <w:t xml:space="preserve">        description: &gt;</w:t>
      </w:r>
    </w:p>
    <w:p w14:paraId="61A05F29" w14:textId="77777777" w:rsidR="00B46A4C" w:rsidRDefault="00B46A4C" w:rsidP="00B46A4C">
      <w:pPr>
        <w:pStyle w:val="PL"/>
        <w:rPr>
          <w:lang w:val="en-US"/>
        </w:rPr>
      </w:pPr>
      <w:r>
        <w:rPr>
          <w:lang w:val="en-US"/>
        </w:rPr>
        <w:t xml:space="preserve">          This string provides forward-compatibility with future extensions to the enumeration but</w:t>
      </w:r>
    </w:p>
    <w:p w14:paraId="606F90B8" w14:textId="77777777" w:rsidR="00B46A4C" w:rsidRDefault="00B46A4C" w:rsidP="00B46A4C">
      <w:pPr>
        <w:pStyle w:val="PL"/>
        <w:rPr>
          <w:lang w:val="en-US"/>
        </w:rPr>
      </w:pPr>
      <w:r>
        <w:rPr>
          <w:lang w:val="en-US"/>
        </w:rPr>
        <w:t xml:space="preserve">          is not used to encode content defined in the present version of this API.</w:t>
      </w:r>
    </w:p>
    <w:p w14:paraId="330FC11B" w14:textId="77777777" w:rsidR="00B46A4C" w:rsidRDefault="00B46A4C" w:rsidP="00B46A4C">
      <w:pPr>
        <w:pStyle w:val="PL"/>
        <w:rPr>
          <w:lang w:val="en-US"/>
        </w:rPr>
      </w:pPr>
      <w:r>
        <w:rPr>
          <w:lang w:val="en-US"/>
        </w:rPr>
        <w:t xml:space="preserve">      description: |</w:t>
      </w:r>
    </w:p>
    <w:p w14:paraId="7E6FEF9D" w14:textId="77777777" w:rsidR="00B46A4C" w:rsidRDefault="00B46A4C" w:rsidP="00B46A4C">
      <w:pPr>
        <w:pStyle w:val="PL"/>
        <w:rPr>
          <w:lang w:val="en-US"/>
        </w:rPr>
      </w:pPr>
      <w:r>
        <w:rPr>
          <w:lang w:val="en-US"/>
        </w:rPr>
        <w:t xml:space="preserve">        Possible values are:  </w:t>
      </w:r>
    </w:p>
    <w:p w14:paraId="27484CD4" w14:textId="77777777" w:rsidR="00B46A4C" w:rsidRDefault="00B46A4C" w:rsidP="00B46A4C">
      <w:pPr>
        <w:pStyle w:val="PL"/>
      </w:pPr>
      <w:r>
        <w:rPr>
          <w:lang w:val="en-US"/>
        </w:rPr>
        <w:t xml:space="preserve">          - HORIZONTAL</w:t>
      </w:r>
      <w:r>
        <w:t>: Indicates horizontal orientation.</w:t>
      </w:r>
    </w:p>
    <w:p w14:paraId="1BB81EFC" w14:textId="77777777" w:rsidR="00B46A4C" w:rsidRDefault="00B46A4C" w:rsidP="00B46A4C">
      <w:pPr>
        <w:pStyle w:val="PL"/>
      </w:pPr>
      <w:r>
        <w:t xml:space="preserve">          - </w:t>
      </w:r>
      <w:r>
        <w:rPr>
          <w:lang w:val="en-US"/>
        </w:rPr>
        <w:t>VERTICAL</w:t>
      </w:r>
      <w:r>
        <w:t>: Indicates vertical orientation.</w:t>
      </w:r>
    </w:p>
    <w:p w14:paraId="01896558" w14:textId="77777777" w:rsidR="00B46A4C" w:rsidRDefault="00B46A4C" w:rsidP="00B46A4C">
      <w:pPr>
        <w:pStyle w:val="PL"/>
      </w:pPr>
      <w:r>
        <w:t xml:space="preserve">          - </w:t>
      </w:r>
      <w:r>
        <w:rPr>
          <w:lang w:val="en-US"/>
        </w:rPr>
        <w:t>HOR_AND_VER</w:t>
      </w:r>
      <w:r>
        <w:t>: Indicates both horizontal and vertical orientation.</w:t>
      </w:r>
    </w:p>
    <w:p w14:paraId="0F019280" w14:textId="77777777" w:rsidR="00B46A4C" w:rsidRDefault="00B46A4C" w:rsidP="00B46A4C">
      <w:pPr>
        <w:pStyle w:val="PL"/>
      </w:pPr>
    </w:p>
    <w:p w14:paraId="4A5DEE73" w14:textId="77777777" w:rsidR="00B46A4C" w:rsidRDefault="00B46A4C" w:rsidP="00B46A4C">
      <w:pPr>
        <w:pStyle w:val="PL"/>
        <w:rPr>
          <w:lang w:val="en-US"/>
        </w:rPr>
      </w:pPr>
      <w:r>
        <w:rPr>
          <w:lang w:val="en-US"/>
        </w:rPr>
        <w:t xml:space="preserve">    </w:t>
      </w:r>
      <w:r>
        <w:t>Direction</w:t>
      </w:r>
      <w:r>
        <w:rPr>
          <w:lang w:val="en-US"/>
        </w:rPr>
        <w:t>:</w:t>
      </w:r>
    </w:p>
    <w:p w14:paraId="10918EBB" w14:textId="77777777" w:rsidR="00B46A4C" w:rsidRDefault="00B46A4C" w:rsidP="00B46A4C">
      <w:pPr>
        <w:pStyle w:val="PL"/>
        <w:rPr>
          <w:lang w:val="en-US"/>
        </w:rPr>
      </w:pPr>
      <w:r>
        <w:rPr>
          <w:lang w:val="en-US"/>
        </w:rPr>
        <w:t xml:space="preserve">      anyOf:</w:t>
      </w:r>
    </w:p>
    <w:p w14:paraId="3B1D48BE" w14:textId="77777777" w:rsidR="00B46A4C" w:rsidRDefault="00B46A4C" w:rsidP="00B46A4C">
      <w:pPr>
        <w:pStyle w:val="PL"/>
        <w:rPr>
          <w:lang w:val="en-US"/>
        </w:rPr>
      </w:pPr>
      <w:r>
        <w:rPr>
          <w:lang w:val="en-US"/>
        </w:rPr>
        <w:t xml:space="preserve">      - type: string</w:t>
      </w:r>
    </w:p>
    <w:p w14:paraId="6D7C6C53" w14:textId="77777777" w:rsidR="00B46A4C" w:rsidRDefault="00B46A4C" w:rsidP="00B46A4C">
      <w:pPr>
        <w:pStyle w:val="PL"/>
        <w:rPr>
          <w:lang w:val="en-US"/>
        </w:rPr>
      </w:pPr>
      <w:r>
        <w:rPr>
          <w:lang w:val="en-US"/>
        </w:rPr>
        <w:t xml:space="preserve">        enum:</w:t>
      </w:r>
    </w:p>
    <w:p w14:paraId="59549B0C" w14:textId="77777777" w:rsidR="00B46A4C" w:rsidRDefault="00B46A4C" w:rsidP="00B46A4C">
      <w:pPr>
        <w:pStyle w:val="PL"/>
        <w:rPr>
          <w:lang w:val="en-US"/>
        </w:rPr>
      </w:pPr>
      <w:r>
        <w:rPr>
          <w:lang w:val="en-US"/>
        </w:rPr>
        <w:t xml:space="preserve">          - NORTH</w:t>
      </w:r>
    </w:p>
    <w:p w14:paraId="1DCCEE9B" w14:textId="77777777" w:rsidR="00B46A4C" w:rsidRDefault="00B46A4C" w:rsidP="00B46A4C">
      <w:pPr>
        <w:pStyle w:val="PL"/>
        <w:rPr>
          <w:lang w:val="en-US"/>
        </w:rPr>
      </w:pPr>
      <w:r>
        <w:rPr>
          <w:lang w:val="en-US"/>
        </w:rPr>
        <w:t xml:space="preserve">          - SOUTH</w:t>
      </w:r>
    </w:p>
    <w:p w14:paraId="59EA8294" w14:textId="77777777" w:rsidR="00B46A4C" w:rsidRDefault="00B46A4C" w:rsidP="00B46A4C">
      <w:pPr>
        <w:pStyle w:val="PL"/>
        <w:rPr>
          <w:lang w:val="en-US"/>
        </w:rPr>
      </w:pPr>
      <w:r>
        <w:rPr>
          <w:lang w:val="en-US"/>
        </w:rPr>
        <w:t xml:space="preserve">          - EAST</w:t>
      </w:r>
    </w:p>
    <w:p w14:paraId="14A0528B" w14:textId="77777777" w:rsidR="00B46A4C" w:rsidRDefault="00B46A4C" w:rsidP="00B46A4C">
      <w:pPr>
        <w:pStyle w:val="PL"/>
        <w:rPr>
          <w:lang w:val="en-US"/>
        </w:rPr>
      </w:pPr>
      <w:r>
        <w:rPr>
          <w:lang w:val="en-US"/>
        </w:rPr>
        <w:t xml:space="preserve">          - WEST</w:t>
      </w:r>
    </w:p>
    <w:p w14:paraId="658B4BC0" w14:textId="77777777" w:rsidR="00B46A4C" w:rsidRDefault="00B46A4C" w:rsidP="00B46A4C">
      <w:pPr>
        <w:pStyle w:val="PL"/>
      </w:pPr>
      <w:r>
        <w:rPr>
          <w:lang w:val="en-US"/>
        </w:rPr>
        <w:t xml:space="preserve">          - NORTHWEST</w:t>
      </w:r>
    </w:p>
    <w:p w14:paraId="2BE5F9DD" w14:textId="77777777" w:rsidR="00B46A4C" w:rsidRDefault="00B46A4C" w:rsidP="00B46A4C">
      <w:pPr>
        <w:pStyle w:val="PL"/>
      </w:pPr>
      <w:r>
        <w:rPr>
          <w:lang w:val="en-US"/>
        </w:rPr>
        <w:t xml:space="preserve">          - NORTHEAST</w:t>
      </w:r>
    </w:p>
    <w:p w14:paraId="30AF6974" w14:textId="77777777" w:rsidR="00B46A4C" w:rsidRDefault="00B46A4C" w:rsidP="00B46A4C">
      <w:pPr>
        <w:pStyle w:val="PL"/>
      </w:pPr>
      <w:r>
        <w:rPr>
          <w:lang w:val="en-US"/>
        </w:rPr>
        <w:t xml:space="preserve">          - SOUTHWEST</w:t>
      </w:r>
    </w:p>
    <w:p w14:paraId="546D5CA2" w14:textId="77777777" w:rsidR="00B46A4C" w:rsidRPr="0076721C" w:rsidRDefault="00B46A4C" w:rsidP="00B46A4C">
      <w:pPr>
        <w:pStyle w:val="PL"/>
      </w:pPr>
      <w:r>
        <w:rPr>
          <w:lang w:val="en-US"/>
        </w:rPr>
        <w:t xml:space="preserve">          - SOUTHEAST</w:t>
      </w:r>
    </w:p>
    <w:p w14:paraId="0287965C" w14:textId="77777777" w:rsidR="00B46A4C" w:rsidRDefault="00B46A4C" w:rsidP="00B46A4C">
      <w:pPr>
        <w:pStyle w:val="PL"/>
        <w:rPr>
          <w:lang w:val="en-US"/>
        </w:rPr>
      </w:pPr>
      <w:r>
        <w:rPr>
          <w:lang w:val="en-US"/>
        </w:rPr>
        <w:t xml:space="preserve">      - type: string</w:t>
      </w:r>
    </w:p>
    <w:p w14:paraId="26A0034B" w14:textId="77777777" w:rsidR="00B46A4C" w:rsidRDefault="00B46A4C" w:rsidP="00B46A4C">
      <w:pPr>
        <w:pStyle w:val="PL"/>
        <w:rPr>
          <w:lang w:val="en-US"/>
        </w:rPr>
      </w:pPr>
      <w:r>
        <w:rPr>
          <w:lang w:val="en-US"/>
        </w:rPr>
        <w:t xml:space="preserve">        description: &gt;</w:t>
      </w:r>
    </w:p>
    <w:p w14:paraId="63AB0CBE" w14:textId="77777777" w:rsidR="00B46A4C" w:rsidRDefault="00B46A4C" w:rsidP="00B46A4C">
      <w:pPr>
        <w:pStyle w:val="PL"/>
        <w:rPr>
          <w:lang w:val="en-US"/>
        </w:rPr>
      </w:pPr>
      <w:r>
        <w:rPr>
          <w:lang w:val="en-US"/>
        </w:rPr>
        <w:t xml:space="preserve">          This string provides forward-compatibility with future extensions to the enumeration but</w:t>
      </w:r>
    </w:p>
    <w:p w14:paraId="3414C438" w14:textId="77777777" w:rsidR="00B46A4C" w:rsidRDefault="00B46A4C" w:rsidP="00B46A4C">
      <w:pPr>
        <w:pStyle w:val="PL"/>
        <w:rPr>
          <w:lang w:val="en-US"/>
        </w:rPr>
      </w:pPr>
      <w:r>
        <w:rPr>
          <w:lang w:val="en-US"/>
        </w:rPr>
        <w:t xml:space="preserve">          is not used to encode content defined in the present version of this API.</w:t>
      </w:r>
    </w:p>
    <w:p w14:paraId="1BB8611A" w14:textId="77777777" w:rsidR="00B46A4C" w:rsidRDefault="00B46A4C" w:rsidP="00B46A4C">
      <w:pPr>
        <w:pStyle w:val="PL"/>
        <w:rPr>
          <w:lang w:val="en-US"/>
        </w:rPr>
      </w:pPr>
      <w:r>
        <w:rPr>
          <w:lang w:val="en-US"/>
        </w:rPr>
        <w:t xml:space="preserve">      description: |</w:t>
      </w:r>
    </w:p>
    <w:p w14:paraId="0B71E43C" w14:textId="77777777" w:rsidR="00B46A4C" w:rsidRDefault="00B46A4C" w:rsidP="00B46A4C">
      <w:pPr>
        <w:pStyle w:val="PL"/>
        <w:rPr>
          <w:lang w:val="en-US"/>
        </w:rPr>
      </w:pPr>
      <w:r>
        <w:rPr>
          <w:lang w:val="en-US"/>
        </w:rPr>
        <w:t xml:space="preserve">        Possible values are:  </w:t>
      </w:r>
    </w:p>
    <w:p w14:paraId="2B4D97B5" w14:textId="77777777" w:rsidR="00B46A4C" w:rsidRDefault="00B46A4C" w:rsidP="00B46A4C">
      <w:pPr>
        <w:pStyle w:val="PL"/>
      </w:pPr>
      <w:r>
        <w:rPr>
          <w:lang w:val="en-US"/>
        </w:rPr>
        <w:t xml:space="preserve">          - NORTH</w:t>
      </w:r>
      <w:r>
        <w:t>: North direction.</w:t>
      </w:r>
    </w:p>
    <w:p w14:paraId="5AC1C049" w14:textId="77777777" w:rsidR="00B46A4C" w:rsidRDefault="00B46A4C" w:rsidP="00B46A4C">
      <w:pPr>
        <w:pStyle w:val="PL"/>
      </w:pPr>
      <w:r>
        <w:t xml:space="preserve">          - SOUTH: South direction.</w:t>
      </w:r>
    </w:p>
    <w:p w14:paraId="55FA9FF0" w14:textId="77777777" w:rsidR="00B46A4C" w:rsidRDefault="00B46A4C" w:rsidP="00B46A4C">
      <w:pPr>
        <w:pStyle w:val="PL"/>
      </w:pPr>
      <w:r>
        <w:t xml:space="preserve">          - EAST: EAST direction.</w:t>
      </w:r>
    </w:p>
    <w:p w14:paraId="0AD697DA" w14:textId="77777777" w:rsidR="00B46A4C" w:rsidRDefault="00B46A4C" w:rsidP="00B46A4C">
      <w:pPr>
        <w:pStyle w:val="PL"/>
      </w:pPr>
      <w:r>
        <w:t xml:space="preserve">          - WEST: WEST direction.</w:t>
      </w:r>
    </w:p>
    <w:p w14:paraId="658C3B9E" w14:textId="77777777" w:rsidR="00B46A4C" w:rsidRDefault="00B46A4C" w:rsidP="00B46A4C">
      <w:pPr>
        <w:pStyle w:val="PL"/>
      </w:pPr>
      <w:r>
        <w:rPr>
          <w:lang w:val="en-US"/>
        </w:rPr>
        <w:t xml:space="preserve">          - NORTHWEST</w:t>
      </w:r>
      <w:r>
        <w:t>: Northwest direction.</w:t>
      </w:r>
    </w:p>
    <w:p w14:paraId="4FD809CB" w14:textId="77777777" w:rsidR="00B46A4C" w:rsidRDefault="00B46A4C" w:rsidP="00B46A4C">
      <w:pPr>
        <w:pStyle w:val="PL"/>
      </w:pPr>
      <w:r>
        <w:rPr>
          <w:lang w:val="en-US"/>
        </w:rPr>
        <w:t xml:space="preserve">          - NORTHEAST</w:t>
      </w:r>
      <w:r>
        <w:t>: Northeast direction.</w:t>
      </w:r>
    </w:p>
    <w:p w14:paraId="2DFC9214" w14:textId="77777777" w:rsidR="00B46A4C" w:rsidRDefault="00B46A4C" w:rsidP="00B46A4C">
      <w:pPr>
        <w:pStyle w:val="PL"/>
      </w:pPr>
      <w:r>
        <w:rPr>
          <w:lang w:val="en-US"/>
        </w:rPr>
        <w:t xml:space="preserve">          - SOUTHWEST</w:t>
      </w:r>
      <w:r>
        <w:t>: Southwest direction.</w:t>
      </w:r>
    </w:p>
    <w:p w14:paraId="4D7CE13B" w14:textId="77777777" w:rsidR="00B46A4C" w:rsidRDefault="00B46A4C" w:rsidP="00B46A4C">
      <w:pPr>
        <w:pStyle w:val="PL"/>
      </w:pPr>
      <w:r>
        <w:rPr>
          <w:lang w:val="en-US"/>
        </w:rPr>
        <w:t xml:space="preserve">          - SOUTHEAST</w:t>
      </w:r>
      <w:r>
        <w:t>: Southeast direction.</w:t>
      </w:r>
    </w:p>
    <w:p w14:paraId="4AD977B7" w14:textId="77777777" w:rsidR="00B46A4C" w:rsidRDefault="00B46A4C" w:rsidP="00B46A4C">
      <w:pPr>
        <w:pStyle w:val="PL"/>
      </w:pPr>
    </w:p>
    <w:p w14:paraId="13D274CF" w14:textId="77777777" w:rsidR="00B46A4C" w:rsidRDefault="00B46A4C" w:rsidP="00B46A4C">
      <w:pPr>
        <w:pStyle w:val="PL"/>
        <w:rPr>
          <w:lang w:val="en-US"/>
        </w:rPr>
      </w:pPr>
      <w:r>
        <w:rPr>
          <w:lang w:val="en-US"/>
        </w:rPr>
        <w:t xml:space="preserve">    </w:t>
      </w:r>
      <w:r>
        <w:t>ProximityCriterion</w:t>
      </w:r>
      <w:r>
        <w:rPr>
          <w:lang w:val="en-US"/>
        </w:rPr>
        <w:t>:</w:t>
      </w:r>
    </w:p>
    <w:p w14:paraId="0BD7EE10" w14:textId="77777777" w:rsidR="00B46A4C" w:rsidRDefault="00B46A4C" w:rsidP="00B46A4C">
      <w:pPr>
        <w:pStyle w:val="PL"/>
        <w:rPr>
          <w:lang w:val="en-US"/>
        </w:rPr>
      </w:pPr>
      <w:r>
        <w:rPr>
          <w:lang w:val="en-US"/>
        </w:rPr>
        <w:t xml:space="preserve">      anyOf:</w:t>
      </w:r>
    </w:p>
    <w:p w14:paraId="75D48C83" w14:textId="77777777" w:rsidR="00B46A4C" w:rsidRDefault="00B46A4C" w:rsidP="00B46A4C">
      <w:pPr>
        <w:pStyle w:val="PL"/>
        <w:rPr>
          <w:lang w:val="en-US"/>
        </w:rPr>
      </w:pPr>
      <w:r>
        <w:rPr>
          <w:lang w:val="en-US"/>
        </w:rPr>
        <w:t xml:space="preserve">      - type: string</w:t>
      </w:r>
    </w:p>
    <w:p w14:paraId="761F8056" w14:textId="77777777" w:rsidR="00B46A4C" w:rsidRDefault="00B46A4C" w:rsidP="00B46A4C">
      <w:pPr>
        <w:pStyle w:val="PL"/>
        <w:rPr>
          <w:lang w:val="en-US"/>
        </w:rPr>
      </w:pPr>
      <w:r>
        <w:rPr>
          <w:lang w:val="en-US"/>
        </w:rPr>
        <w:t xml:space="preserve">        enum:</w:t>
      </w:r>
    </w:p>
    <w:p w14:paraId="318B6219" w14:textId="77777777" w:rsidR="00B46A4C" w:rsidRDefault="00B46A4C" w:rsidP="00B46A4C">
      <w:pPr>
        <w:pStyle w:val="PL"/>
        <w:rPr>
          <w:lang w:val="en-US"/>
        </w:rPr>
      </w:pPr>
      <w:r>
        <w:rPr>
          <w:lang w:val="en-US"/>
        </w:rPr>
        <w:t xml:space="preserve">          - VELOCITY</w:t>
      </w:r>
    </w:p>
    <w:p w14:paraId="4B3F207D" w14:textId="77777777" w:rsidR="00B46A4C" w:rsidRDefault="00B46A4C" w:rsidP="00B46A4C">
      <w:pPr>
        <w:pStyle w:val="PL"/>
        <w:rPr>
          <w:lang w:val="en-US"/>
        </w:rPr>
      </w:pPr>
      <w:r>
        <w:rPr>
          <w:lang w:val="en-US"/>
        </w:rPr>
        <w:t xml:space="preserve">          - AVG_SPD</w:t>
      </w:r>
    </w:p>
    <w:p w14:paraId="4FCE3938" w14:textId="77777777" w:rsidR="00B46A4C" w:rsidRDefault="00B46A4C" w:rsidP="00B46A4C">
      <w:pPr>
        <w:pStyle w:val="PL"/>
        <w:rPr>
          <w:lang w:val="en-US"/>
        </w:rPr>
      </w:pPr>
      <w:r>
        <w:rPr>
          <w:lang w:val="en-US"/>
        </w:rPr>
        <w:t xml:space="preserve">          - ORIENTATION</w:t>
      </w:r>
    </w:p>
    <w:p w14:paraId="35760312" w14:textId="77777777" w:rsidR="00B46A4C" w:rsidRDefault="00B46A4C" w:rsidP="00B46A4C">
      <w:pPr>
        <w:pStyle w:val="PL"/>
        <w:rPr>
          <w:lang w:val="en-US"/>
        </w:rPr>
      </w:pPr>
      <w:r>
        <w:rPr>
          <w:lang w:val="en-US"/>
        </w:rPr>
        <w:t xml:space="preserve">          - TRAJECTORY</w:t>
      </w:r>
    </w:p>
    <w:p w14:paraId="0B608855" w14:textId="77777777" w:rsidR="00B46A4C" w:rsidRDefault="00B46A4C" w:rsidP="00B46A4C">
      <w:pPr>
        <w:pStyle w:val="PL"/>
        <w:rPr>
          <w:lang w:val="en-US"/>
        </w:rPr>
      </w:pPr>
      <w:r>
        <w:rPr>
          <w:lang w:val="en-US"/>
        </w:rPr>
        <w:t xml:space="preserve">      - type: string</w:t>
      </w:r>
    </w:p>
    <w:p w14:paraId="115AE09A" w14:textId="77777777" w:rsidR="00B46A4C" w:rsidRDefault="00B46A4C" w:rsidP="00B46A4C">
      <w:pPr>
        <w:pStyle w:val="PL"/>
        <w:rPr>
          <w:lang w:val="en-US"/>
        </w:rPr>
      </w:pPr>
      <w:r>
        <w:rPr>
          <w:lang w:val="en-US"/>
        </w:rPr>
        <w:t xml:space="preserve">        description: &gt;</w:t>
      </w:r>
    </w:p>
    <w:p w14:paraId="66671E81" w14:textId="77777777" w:rsidR="00B46A4C" w:rsidRDefault="00B46A4C" w:rsidP="00B46A4C">
      <w:pPr>
        <w:pStyle w:val="PL"/>
        <w:rPr>
          <w:lang w:val="en-US"/>
        </w:rPr>
      </w:pPr>
      <w:r>
        <w:rPr>
          <w:lang w:val="en-US"/>
        </w:rPr>
        <w:t xml:space="preserve">          This string provides forward-compatibility with future extensions to the enumeration but</w:t>
      </w:r>
    </w:p>
    <w:p w14:paraId="1D0A1B4C" w14:textId="77777777" w:rsidR="00B46A4C" w:rsidRDefault="00B46A4C" w:rsidP="00B46A4C">
      <w:pPr>
        <w:pStyle w:val="PL"/>
        <w:rPr>
          <w:lang w:val="en-US"/>
        </w:rPr>
      </w:pPr>
      <w:r>
        <w:rPr>
          <w:lang w:val="en-US"/>
        </w:rPr>
        <w:lastRenderedPageBreak/>
        <w:t xml:space="preserve">          is not used to encode content defined in the present version of this API.</w:t>
      </w:r>
    </w:p>
    <w:p w14:paraId="27C603AF" w14:textId="77777777" w:rsidR="00B46A4C" w:rsidRDefault="00B46A4C" w:rsidP="00B46A4C">
      <w:pPr>
        <w:pStyle w:val="PL"/>
        <w:rPr>
          <w:lang w:val="en-US"/>
        </w:rPr>
      </w:pPr>
      <w:r>
        <w:rPr>
          <w:lang w:val="en-US"/>
        </w:rPr>
        <w:t xml:space="preserve">      description: |</w:t>
      </w:r>
    </w:p>
    <w:p w14:paraId="72881894" w14:textId="77777777" w:rsidR="00B46A4C" w:rsidRDefault="00B46A4C" w:rsidP="00B46A4C">
      <w:pPr>
        <w:pStyle w:val="PL"/>
        <w:rPr>
          <w:lang w:val="en-US"/>
        </w:rPr>
      </w:pPr>
      <w:r>
        <w:rPr>
          <w:lang w:val="en-US"/>
        </w:rPr>
        <w:t xml:space="preserve">        Possible values are:  </w:t>
      </w:r>
    </w:p>
    <w:p w14:paraId="6A23D4F5" w14:textId="77777777" w:rsidR="00B46A4C" w:rsidRDefault="00B46A4C" w:rsidP="00B46A4C">
      <w:pPr>
        <w:pStyle w:val="PL"/>
      </w:pPr>
      <w:r>
        <w:rPr>
          <w:lang w:val="en-US"/>
        </w:rPr>
        <w:t xml:space="preserve">          - VELOCITY</w:t>
      </w:r>
      <w:r>
        <w:t>: Velocity.</w:t>
      </w:r>
    </w:p>
    <w:p w14:paraId="7BADAA1F" w14:textId="77777777" w:rsidR="00B46A4C" w:rsidRDefault="00B46A4C" w:rsidP="00B46A4C">
      <w:pPr>
        <w:pStyle w:val="PL"/>
      </w:pPr>
      <w:r>
        <w:t xml:space="preserve">          - AVG_SPD: Average speed.</w:t>
      </w:r>
    </w:p>
    <w:p w14:paraId="50644F69" w14:textId="77777777" w:rsidR="00B46A4C" w:rsidRDefault="00B46A4C" w:rsidP="00B46A4C">
      <w:pPr>
        <w:pStyle w:val="PL"/>
      </w:pPr>
      <w:r>
        <w:t xml:space="preserve">          - ORIENTATION: Orientation.</w:t>
      </w:r>
    </w:p>
    <w:p w14:paraId="33475B91" w14:textId="77777777" w:rsidR="00B46A4C" w:rsidRDefault="00B46A4C" w:rsidP="00B46A4C">
      <w:pPr>
        <w:pStyle w:val="PL"/>
      </w:pPr>
      <w:r>
        <w:t xml:space="preserve">          - TRAJECTORY: Mobility trajectory.</w:t>
      </w:r>
    </w:p>
    <w:p w14:paraId="53909D25" w14:textId="77777777" w:rsidR="00B46A4C" w:rsidRDefault="00B46A4C" w:rsidP="00B46A4C">
      <w:pPr>
        <w:pStyle w:val="PL"/>
      </w:pPr>
    </w:p>
    <w:p w14:paraId="6DE97B9D" w14:textId="77777777" w:rsidR="00B46A4C" w:rsidRPr="00E67CA7" w:rsidRDefault="00B46A4C" w:rsidP="00B46A4C">
      <w:pPr>
        <w:pStyle w:val="PL"/>
        <w:rPr>
          <w:lang w:val="en-US"/>
        </w:rPr>
      </w:pPr>
      <w:r w:rsidRPr="00E67CA7">
        <w:rPr>
          <w:lang w:val="en-US"/>
        </w:rPr>
        <w:t xml:space="preserve">    </w:t>
      </w:r>
      <w:r>
        <w:rPr>
          <w:lang w:val="en-US"/>
        </w:rPr>
        <w:t>Target</w:t>
      </w:r>
      <w:r>
        <w:rPr>
          <w:rFonts w:hint="eastAsia"/>
          <w:lang w:val="en-US" w:eastAsia="zh-CN"/>
        </w:rPr>
        <w:t>Cause</w:t>
      </w:r>
      <w:r w:rsidRPr="00E67CA7">
        <w:rPr>
          <w:lang w:val="en-US"/>
        </w:rPr>
        <w:t>Id:</w:t>
      </w:r>
    </w:p>
    <w:p w14:paraId="31383ACF" w14:textId="77777777" w:rsidR="00B46A4C" w:rsidRPr="00E67CA7" w:rsidRDefault="00B46A4C" w:rsidP="00B46A4C">
      <w:pPr>
        <w:pStyle w:val="PL"/>
        <w:rPr>
          <w:lang w:val="en-US"/>
        </w:rPr>
      </w:pPr>
      <w:r w:rsidRPr="00E67CA7">
        <w:rPr>
          <w:lang w:val="en-US"/>
        </w:rPr>
        <w:t xml:space="preserve">      anyOf:</w:t>
      </w:r>
    </w:p>
    <w:p w14:paraId="5534EBF1" w14:textId="77777777" w:rsidR="00B46A4C" w:rsidRPr="00E67CA7" w:rsidRDefault="00B46A4C" w:rsidP="00B46A4C">
      <w:pPr>
        <w:pStyle w:val="PL"/>
        <w:rPr>
          <w:lang w:val="en-US"/>
        </w:rPr>
      </w:pPr>
      <w:r w:rsidRPr="00E67CA7">
        <w:rPr>
          <w:lang w:val="en-US"/>
        </w:rPr>
        <w:t xml:space="preserve">      - type: string</w:t>
      </w:r>
    </w:p>
    <w:p w14:paraId="6A4C6719" w14:textId="77777777" w:rsidR="00B46A4C" w:rsidRPr="00E67CA7" w:rsidRDefault="00B46A4C" w:rsidP="00B46A4C">
      <w:pPr>
        <w:pStyle w:val="PL"/>
        <w:rPr>
          <w:lang w:val="en-US"/>
        </w:rPr>
      </w:pPr>
      <w:r w:rsidRPr="00E67CA7">
        <w:rPr>
          <w:lang w:val="en-US"/>
        </w:rPr>
        <w:t xml:space="preserve">        enum:</w:t>
      </w:r>
    </w:p>
    <w:p w14:paraId="101C0F2A" w14:textId="77777777" w:rsidR="00B46A4C" w:rsidRPr="00E67CA7" w:rsidRDefault="00B46A4C" w:rsidP="00B46A4C">
      <w:pPr>
        <w:pStyle w:val="PL"/>
        <w:rPr>
          <w:lang w:val="en-US"/>
        </w:rPr>
      </w:pPr>
      <w:r w:rsidRPr="00E67CA7">
        <w:rPr>
          <w:lang w:val="en-US"/>
        </w:rPr>
        <w:t xml:space="preserve">          - SIGNALLING_STORM_CAUSED_BY_UE</w:t>
      </w:r>
    </w:p>
    <w:p w14:paraId="1F7E7302" w14:textId="77777777" w:rsidR="00B46A4C" w:rsidRPr="00E67CA7" w:rsidRDefault="00B46A4C" w:rsidP="00B46A4C">
      <w:pPr>
        <w:pStyle w:val="PL"/>
        <w:rPr>
          <w:lang w:val="en-US"/>
        </w:rPr>
      </w:pPr>
      <w:r w:rsidRPr="00E67CA7">
        <w:rPr>
          <w:lang w:val="en-US"/>
        </w:rPr>
        <w:t xml:space="preserve">          - SIGNALLING_STORM_CAUSED_BY_NF</w:t>
      </w:r>
    </w:p>
    <w:p w14:paraId="510EE8C5" w14:textId="77777777" w:rsidR="00B46A4C" w:rsidRPr="00E67CA7" w:rsidRDefault="00B46A4C" w:rsidP="00B46A4C">
      <w:pPr>
        <w:pStyle w:val="PL"/>
        <w:rPr>
          <w:lang w:val="en-US"/>
        </w:rPr>
      </w:pPr>
      <w:r w:rsidRPr="00E67CA7">
        <w:rPr>
          <w:lang w:val="en-US"/>
        </w:rPr>
        <w:t xml:space="preserve">      - type: string</w:t>
      </w:r>
    </w:p>
    <w:p w14:paraId="4404ADA0" w14:textId="77777777" w:rsidR="00B46A4C" w:rsidRPr="00E67CA7" w:rsidRDefault="00B46A4C" w:rsidP="00B46A4C">
      <w:pPr>
        <w:pStyle w:val="PL"/>
        <w:rPr>
          <w:lang w:val="en-US"/>
        </w:rPr>
      </w:pPr>
      <w:r w:rsidRPr="00E67CA7">
        <w:rPr>
          <w:lang w:val="en-US"/>
        </w:rPr>
        <w:t xml:space="preserve">        description: &gt;</w:t>
      </w:r>
    </w:p>
    <w:p w14:paraId="0285A7B9" w14:textId="77777777" w:rsidR="00B46A4C" w:rsidRPr="00E67CA7" w:rsidRDefault="00B46A4C" w:rsidP="00B46A4C">
      <w:pPr>
        <w:pStyle w:val="PL"/>
        <w:rPr>
          <w:lang w:val="en-US"/>
        </w:rPr>
      </w:pPr>
      <w:r w:rsidRPr="00E67CA7">
        <w:rPr>
          <w:lang w:val="en-US"/>
        </w:rPr>
        <w:t xml:space="preserve">          This string provides forward-compatibility with future extensions to the enumeration but</w:t>
      </w:r>
    </w:p>
    <w:p w14:paraId="5C801A74" w14:textId="77777777" w:rsidR="00B46A4C" w:rsidRPr="00E67CA7" w:rsidRDefault="00B46A4C" w:rsidP="00B46A4C">
      <w:pPr>
        <w:pStyle w:val="PL"/>
        <w:rPr>
          <w:lang w:val="en-US"/>
        </w:rPr>
      </w:pPr>
      <w:r w:rsidRPr="00E67CA7">
        <w:rPr>
          <w:lang w:val="en-US"/>
        </w:rPr>
        <w:t xml:space="preserve">          is not used to encode content defined in the present version of this API.</w:t>
      </w:r>
    </w:p>
    <w:p w14:paraId="3983C177" w14:textId="77777777" w:rsidR="00B46A4C" w:rsidRPr="00E67CA7" w:rsidRDefault="00B46A4C" w:rsidP="00B46A4C">
      <w:pPr>
        <w:pStyle w:val="PL"/>
        <w:rPr>
          <w:lang w:val="en-US"/>
        </w:rPr>
      </w:pPr>
      <w:r w:rsidRPr="00E67CA7">
        <w:rPr>
          <w:lang w:val="en-US"/>
        </w:rPr>
        <w:t xml:space="preserve">      description: |</w:t>
      </w:r>
    </w:p>
    <w:p w14:paraId="0EA1BD3D" w14:textId="77777777" w:rsidR="00B46A4C" w:rsidRPr="00E67CA7" w:rsidRDefault="00B46A4C" w:rsidP="00B46A4C">
      <w:pPr>
        <w:pStyle w:val="PL"/>
        <w:rPr>
          <w:lang w:val="en-US"/>
        </w:rPr>
      </w:pPr>
      <w:r w:rsidRPr="00E67CA7">
        <w:rPr>
          <w:lang w:val="en-US"/>
        </w:rPr>
        <w:t xml:space="preserve">        Possible values are:  </w:t>
      </w:r>
    </w:p>
    <w:p w14:paraId="6DE579D1" w14:textId="77777777" w:rsidR="00B46A4C" w:rsidRPr="00E67CA7" w:rsidRDefault="00B46A4C" w:rsidP="00B46A4C">
      <w:pPr>
        <w:pStyle w:val="PL"/>
        <w:rPr>
          <w:lang w:val="en-US"/>
        </w:rPr>
      </w:pPr>
      <w:r w:rsidRPr="00E67CA7">
        <w:rPr>
          <w:lang w:val="en-US"/>
        </w:rPr>
        <w:t xml:space="preserve">          - SIGNALLING_STORM_CAUSED_BY_UE: The signalling storm is caused by UEs.</w:t>
      </w:r>
    </w:p>
    <w:p w14:paraId="177F2AA8" w14:textId="77777777" w:rsidR="00B46A4C" w:rsidRPr="00E67CA7" w:rsidRDefault="00B46A4C" w:rsidP="00B46A4C">
      <w:pPr>
        <w:pStyle w:val="PL"/>
        <w:rPr>
          <w:lang w:val="en-US"/>
        </w:rPr>
      </w:pPr>
      <w:r w:rsidRPr="00E67CA7">
        <w:rPr>
          <w:lang w:val="en-US"/>
        </w:rPr>
        <w:t xml:space="preserve">          - SIGNALLING_STORM_CAUSED_BY_NF: The signalling storm is caused by NF.</w:t>
      </w:r>
    </w:p>
    <w:p w14:paraId="04943FE2" w14:textId="77777777" w:rsidR="00B46A4C" w:rsidRPr="00E67CA7" w:rsidRDefault="00B46A4C" w:rsidP="00B46A4C">
      <w:pPr>
        <w:pStyle w:val="PL"/>
        <w:rPr>
          <w:lang w:val="en-US"/>
        </w:rPr>
      </w:pPr>
    </w:p>
    <w:p w14:paraId="46637434" w14:textId="77777777" w:rsidR="00B46A4C" w:rsidRPr="00E67CA7" w:rsidRDefault="00B46A4C" w:rsidP="00B46A4C">
      <w:pPr>
        <w:pStyle w:val="PL"/>
        <w:rPr>
          <w:lang w:val="en-US"/>
        </w:rPr>
      </w:pPr>
      <w:r w:rsidRPr="00E67CA7">
        <w:rPr>
          <w:lang w:val="en-US"/>
        </w:rPr>
        <w:t xml:space="preserve">    TimerType:</w:t>
      </w:r>
    </w:p>
    <w:p w14:paraId="706DC415" w14:textId="77777777" w:rsidR="00B46A4C" w:rsidRPr="00E67CA7" w:rsidRDefault="00B46A4C" w:rsidP="00B46A4C">
      <w:pPr>
        <w:pStyle w:val="PL"/>
        <w:rPr>
          <w:lang w:val="en-US"/>
        </w:rPr>
      </w:pPr>
      <w:r w:rsidRPr="00E67CA7">
        <w:rPr>
          <w:lang w:val="en-US"/>
        </w:rPr>
        <w:t xml:space="preserve">      anyOf:</w:t>
      </w:r>
    </w:p>
    <w:p w14:paraId="3E0847A0" w14:textId="77777777" w:rsidR="00B46A4C" w:rsidRPr="00E67CA7" w:rsidRDefault="00B46A4C" w:rsidP="00B46A4C">
      <w:pPr>
        <w:pStyle w:val="PL"/>
        <w:rPr>
          <w:lang w:val="en-US"/>
        </w:rPr>
      </w:pPr>
      <w:r w:rsidRPr="00E67CA7">
        <w:rPr>
          <w:lang w:val="en-US"/>
        </w:rPr>
        <w:t xml:space="preserve">      - type: string</w:t>
      </w:r>
    </w:p>
    <w:p w14:paraId="5EB0917A" w14:textId="77777777" w:rsidR="00B46A4C" w:rsidRPr="00E67CA7" w:rsidRDefault="00B46A4C" w:rsidP="00B46A4C">
      <w:pPr>
        <w:pStyle w:val="PL"/>
        <w:rPr>
          <w:lang w:val="en-US"/>
        </w:rPr>
      </w:pPr>
      <w:r w:rsidRPr="00E67CA7">
        <w:rPr>
          <w:lang w:val="en-US"/>
        </w:rPr>
        <w:t xml:space="preserve">        enum:</w:t>
      </w:r>
    </w:p>
    <w:p w14:paraId="36C9D2AF" w14:textId="77777777" w:rsidR="00B46A4C" w:rsidRPr="00E67CA7" w:rsidRDefault="00B46A4C" w:rsidP="00B46A4C">
      <w:pPr>
        <w:pStyle w:val="PL"/>
        <w:rPr>
          <w:lang w:val="en-US"/>
        </w:rPr>
      </w:pPr>
      <w:r w:rsidRPr="00E67CA7">
        <w:rPr>
          <w:lang w:val="en-US"/>
        </w:rPr>
        <w:t xml:space="preserve">          - PERIODICITY_TIMER</w:t>
      </w:r>
    </w:p>
    <w:p w14:paraId="77A4437C" w14:textId="77777777" w:rsidR="00B46A4C" w:rsidRPr="00E67CA7" w:rsidRDefault="00B46A4C" w:rsidP="00B46A4C">
      <w:pPr>
        <w:pStyle w:val="PL"/>
        <w:rPr>
          <w:lang w:val="en-US"/>
        </w:rPr>
      </w:pPr>
      <w:r w:rsidRPr="00E67CA7">
        <w:rPr>
          <w:lang w:val="en-US"/>
        </w:rPr>
        <w:t xml:space="preserve">          - BACKOFF_TIMER</w:t>
      </w:r>
    </w:p>
    <w:p w14:paraId="73BDE9EC" w14:textId="77777777" w:rsidR="00B46A4C" w:rsidRPr="00E67CA7" w:rsidRDefault="00B46A4C" w:rsidP="00B46A4C">
      <w:pPr>
        <w:pStyle w:val="PL"/>
        <w:rPr>
          <w:lang w:val="en-US"/>
        </w:rPr>
      </w:pPr>
      <w:r w:rsidRPr="00E67CA7">
        <w:rPr>
          <w:lang w:val="en-US"/>
        </w:rPr>
        <w:t xml:space="preserve">      - type: string</w:t>
      </w:r>
    </w:p>
    <w:p w14:paraId="57C408EE" w14:textId="77777777" w:rsidR="00B46A4C" w:rsidRPr="00E67CA7" w:rsidRDefault="00B46A4C" w:rsidP="00B46A4C">
      <w:pPr>
        <w:pStyle w:val="PL"/>
        <w:rPr>
          <w:lang w:val="en-US"/>
        </w:rPr>
      </w:pPr>
      <w:r w:rsidRPr="00E67CA7">
        <w:rPr>
          <w:lang w:val="en-US"/>
        </w:rPr>
        <w:t xml:space="preserve">        description: &gt;</w:t>
      </w:r>
    </w:p>
    <w:p w14:paraId="16977897" w14:textId="77777777" w:rsidR="00B46A4C" w:rsidRPr="00E67CA7" w:rsidRDefault="00B46A4C" w:rsidP="00B46A4C">
      <w:pPr>
        <w:pStyle w:val="PL"/>
        <w:rPr>
          <w:lang w:val="en-US"/>
        </w:rPr>
      </w:pPr>
      <w:r w:rsidRPr="00E67CA7">
        <w:rPr>
          <w:lang w:val="en-US"/>
        </w:rPr>
        <w:t xml:space="preserve">          This string provides forward-compatibility with future extensions to the enumeration but</w:t>
      </w:r>
    </w:p>
    <w:p w14:paraId="4BFA026F" w14:textId="77777777" w:rsidR="00B46A4C" w:rsidRPr="00E67CA7" w:rsidRDefault="00B46A4C" w:rsidP="00B46A4C">
      <w:pPr>
        <w:pStyle w:val="PL"/>
        <w:rPr>
          <w:lang w:val="en-US"/>
        </w:rPr>
      </w:pPr>
      <w:r w:rsidRPr="00E67CA7">
        <w:rPr>
          <w:lang w:val="en-US"/>
        </w:rPr>
        <w:t xml:space="preserve">          is not used to encode content defined in the present version of this API.</w:t>
      </w:r>
    </w:p>
    <w:p w14:paraId="513C4466" w14:textId="77777777" w:rsidR="00B46A4C" w:rsidRPr="00E67CA7" w:rsidRDefault="00B46A4C" w:rsidP="00B46A4C">
      <w:pPr>
        <w:pStyle w:val="PL"/>
        <w:rPr>
          <w:lang w:val="en-US"/>
        </w:rPr>
      </w:pPr>
      <w:r w:rsidRPr="00E67CA7">
        <w:rPr>
          <w:lang w:val="en-US"/>
        </w:rPr>
        <w:t xml:space="preserve">      description: |</w:t>
      </w:r>
    </w:p>
    <w:p w14:paraId="1018E25C" w14:textId="77777777" w:rsidR="00B46A4C" w:rsidRPr="00E67CA7" w:rsidRDefault="00B46A4C" w:rsidP="00B46A4C">
      <w:pPr>
        <w:pStyle w:val="PL"/>
        <w:rPr>
          <w:lang w:val="en-US"/>
        </w:rPr>
      </w:pPr>
      <w:r w:rsidRPr="00E67CA7">
        <w:rPr>
          <w:lang w:val="en-US"/>
        </w:rPr>
        <w:t xml:space="preserve">        Possible values are:  </w:t>
      </w:r>
    </w:p>
    <w:p w14:paraId="25B0AD14" w14:textId="77777777" w:rsidR="00B46A4C" w:rsidRPr="00E67CA7" w:rsidRDefault="00B46A4C" w:rsidP="00B46A4C">
      <w:pPr>
        <w:pStyle w:val="PL"/>
        <w:rPr>
          <w:lang w:val="en-US"/>
        </w:rPr>
      </w:pPr>
      <w:r w:rsidRPr="00E67CA7">
        <w:rPr>
          <w:lang w:val="en-US"/>
        </w:rPr>
        <w:t xml:space="preserve">          - PERIODICITY_TIMER: The type of the timer is periodicity.</w:t>
      </w:r>
    </w:p>
    <w:p w14:paraId="05ECA0F3" w14:textId="77777777" w:rsidR="00B46A4C" w:rsidRDefault="00B46A4C" w:rsidP="00B46A4C">
      <w:pPr>
        <w:pStyle w:val="PL"/>
        <w:rPr>
          <w:lang w:val="en-US"/>
        </w:rPr>
      </w:pPr>
      <w:r w:rsidRPr="00E67CA7">
        <w:rPr>
          <w:lang w:val="en-US"/>
        </w:rPr>
        <w:t xml:space="preserve">          - BACKOFF_TIMER: The type of the timer is back-off.</w:t>
      </w:r>
    </w:p>
    <w:p w14:paraId="701709D5" w14:textId="77777777" w:rsidR="00B46A4C" w:rsidRPr="007862A2" w:rsidRDefault="00B46A4C" w:rsidP="00B46A4C">
      <w:pPr>
        <w:pStyle w:val="PL"/>
      </w:pPr>
    </w:p>
    <w:p w14:paraId="72732232" w14:textId="77777777" w:rsidR="00B46A4C" w:rsidRPr="00B46A4C" w:rsidRDefault="00B46A4C" w:rsidP="00BD1AED"/>
    <w:bookmarkEnd w:id="50"/>
    <w:bookmarkEnd w:id="51"/>
    <w:bookmarkEnd w:id="52"/>
    <w:bookmarkEnd w:id="53"/>
    <w:bookmarkEnd w:id="54"/>
    <w:bookmarkEnd w:id="55"/>
    <w:bookmarkEnd w:id="56"/>
    <w:bookmarkEnd w:id="57"/>
    <w:bookmarkEnd w:id="58"/>
    <w:bookmarkEnd w:id="59"/>
    <w:bookmarkEnd w:id="60"/>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DF8CA2" w14:textId="77777777" w:rsidR="000806EB" w:rsidRDefault="000806EB">
      <w:r>
        <w:separator/>
      </w:r>
    </w:p>
  </w:endnote>
  <w:endnote w:type="continuationSeparator" w:id="0">
    <w:p w14:paraId="7F4E319F" w14:textId="77777777" w:rsidR="000806EB" w:rsidRDefault="00080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Arial Regular">
    <w:altName w:val="Arial"/>
    <w:charset w:val="00"/>
    <w:family w:val="auto"/>
    <w:pitch w:val="default"/>
    <w:sig w:usb0="00000000" w:usb1="00000000" w:usb2="0000000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B7631C" w14:textId="77777777" w:rsidR="000806EB" w:rsidRDefault="000806EB">
      <w:r>
        <w:separator/>
      </w:r>
    </w:p>
  </w:footnote>
  <w:footnote w:type="continuationSeparator" w:id="0">
    <w:p w14:paraId="51AE513F" w14:textId="77777777" w:rsidR="000806EB" w:rsidRDefault="000806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725F2" w:rsidRDefault="006725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6725F2" w:rsidRDefault="006725F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6725F2" w:rsidRDefault="006725F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6725F2" w:rsidRDefault="006725F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9050E3C"/>
    <w:multiLevelType w:val="hybridMultilevel"/>
    <w:tmpl w:val="B0BC9764"/>
    <w:lvl w:ilvl="0" w:tplc="23E089A2">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4"/>
  </w:num>
  <w:num w:numId="12">
    <w:abstractNumId w:val="22"/>
  </w:num>
  <w:num w:numId="13">
    <w:abstractNumId w:val="15"/>
  </w:num>
  <w:num w:numId="14">
    <w:abstractNumId w:val="16"/>
  </w:num>
  <w:num w:numId="15">
    <w:abstractNumId w:val="14"/>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5"/>
  </w:num>
  <w:num w:numId="19">
    <w:abstractNumId w:val="21"/>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6"/>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7"/>
  </w:num>
  <w:num w:numId="30">
    <w:abstractNumId w:val="20"/>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8"/>
  </w:num>
  <w:num w:numId="35">
    <w:abstractNumId w:val="11"/>
  </w:num>
  <w:num w:numId="36">
    <w:abstractNumId w:val="17"/>
  </w:num>
  <w:num w:numId="37">
    <w:abstractNumId w:val="23"/>
  </w:num>
  <w:num w:numId="38">
    <w:abstractNumId w:val="13"/>
  </w:num>
  <w:num w:numId="39">
    <w:abstractNumId w:val="18"/>
  </w:num>
  <w:num w:numId="40">
    <w:abstractNumId w:val="11"/>
  </w:num>
  <w:num w:numId="41">
    <w:abstractNumId w:val="17"/>
  </w:num>
  <w:num w:numId="42">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302C5"/>
    <w:rsid w:val="00036A1F"/>
    <w:rsid w:val="00070E09"/>
    <w:rsid w:val="00073AA3"/>
    <w:rsid w:val="000806EB"/>
    <w:rsid w:val="000839C0"/>
    <w:rsid w:val="000901ED"/>
    <w:rsid w:val="00091623"/>
    <w:rsid w:val="000A6394"/>
    <w:rsid w:val="000A7021"/>
    <w:rsid w:val="000B7FED"/>
    <w:rsid w:val="000C038A"/>
    <w:rsid w:val="000C6598"/>
    <w:rsid w:val="000D44B3"/>
    <w:rsid w:val="00107B8E"/>
    <w:rsid w:val="00145D43"/>
    <w:rsid w:val="0015014C"/>
    <w:rsid w:val="00172531"/>
    <w:rsid w:val="001732F5"/>
    <w:rsid w:val="00192C46"/>
    <w:rsid w:val="001A08B3"/>
    <w:rsid w:val="001A1952"/>
    <w:rsid w:val="001A7B60"/>
    <w:rsid w:val="001B526B"/>
    <w:rsid w:val="001B52F0"/>
    <w:rsid w:val="001B7A65"/>
    <w:rsid w:val="001D44BE"/>
    <w:rsid w:val="001E41F3"/>
    <w:rsid w:val="001E6245"/>
    <w:rsid w:val="00216059"/>
    <w:rsid w:val="0022164D"/>
    <w:rsid w:val="00223972"/>
    <w:rsid w:val="0023516E"/>
    <w:rsid w:val="00236D99"/>
    <w:rsid w:val="0024016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305409"/>
    <w:rsid w:val="00312188"/>
    <w:rsid w:val="0033702F"/>
    <w:rsid w:val="00350CB3"/>
    <w:rsid w:val="00350E8F"/>
    <w:rsid w:val="00355267"/>
    <w:rsid w:val="00355A9E"/>
    <w:rsid w:val="003609EF"/>
    <w:rsid w:val="0036231A"/>
    <w:rsid w:val="00365DA8"/>
    <w:rsid w:val="00374DD4"/>
    <w:rsid w:val="00375F57"/>
    <w:rsid w:val="003C6AB7"/>
    <w:rsid w:val="003E1A36"/>
    <w:rsid w:val="003E6108"/>
    <w:rsid w:val="00410371"/>
    <w:rsid w:val="004242F1"/>
    <w:rsid w:val="0043209D"/>
    <w:rsid w:val="004528E8"/>
    <w:rsid w:val="004878FC"/>
    <w:rsid w:val="004A62A3"/>
    <w:rsid w:val="004B75B7"/>
    <w:rsid w:val="004E1C0B"/>
    <w:rsid w:val="005106AF"/>
    <w:rsid w:val="005141D9"/>
    <w:rsid w:val="0051580D"/>
    <w:rsid w:val="0051643A"/>
    <w:rsid w:val="005327DF"/>
    <w:rsid w:val="005330C8"/>
    <w:rsid w:val="00540964"/>
    <w:rsid w:val="00547111"/>
    <w:rsid w:val="00560721"/>
    <w:rsid w:val="005627CD"/>
    <w:rsid w:val="00570DBD"/>
    <w:rsid w:val="00592D74"/>
    <w:rsid w:val="005B0F52"/>
    <w:rsid w:val="005C3ABA"/>
    <w:rsid w:val="005D123F"/>
    <w:rsid w:val="005E2C44"/>
    <w:rsid w:val="00621188"/>
    <w:rsid w:val="006257ED"/>
    <w:rsid w:val="006447F4"/>
    <w:rsid w:val="00653DE4"/>
    <w:rsid w:val="0066402B"/>
    <w:rsid w:val="00664C28"/>
    <w:rsid w:val="00665C47"/>
    <w:rsid w:val="006725F2"/>
    <w:rsid w:val="00695063"/>
    <w:rsid w:val="00695808"/>
    <w:rsid w:val="006B46FB"/>
    <w:rsid w:val="006C767A"/>
    <w:rsid w:val="006E21FB"/>
    <w:rsid w:val="00725705"/>
    <w:rsid w:val="00726B59"/>
    <w:rsid w:val="007410E1"/>
    <w:rsid w:val="00751D69"/>
    <w:rsid w:val="00774085"/>
    <w:rsid w:val="007870AA"/>
    <w:rsid w:val="00792342"/>
    <w:rsid w:val="007977A8"/>
    <w:rsid w:val="007A768B"/>
    <w:rsid w:val="007B34C4"/>
    <w:rsid w:val="007B512A"/>
    <w:rsid w:val="007B6075"/>
    <w:rsid w:val="007C2097"/>
    <w:rsid w:val="007D0ADD"/>
    <w:rsid w:val="007D6A07"/>
    <w:rsid w:val="007E1A50"/>
    <w:rsid w:val="007E51DE"/>
    <w:rsid w:val="007F0C0A"/>
    <w:rsid w:val="007F1D52"/>
    <w:rsid w:val="007F7259"/>
    <w:rsid w:val="008040A8"/>
    <w:rsid w:val="0081626F"/>
    <w:rsid w:val="0082475E"/>
    <w:rsid w:val="00824E60"/>
    <w:rsid w:val="0082538B"/>
    <w:rsid w:val="008279FA"/>
    <w:rsid w:val="008304D2"/>
    <w:rsid w:val="008601AC"/>
    <w:rsid w:val="008626E7"/>
    <w:rsid w:val="00870EE7"/>
    <w:rsid w:val="0087339D"/>
    <w:rsid w:val="008863B9"/>
    <w:rsid w:val="00897F66"/>
    <w:rsid w:val="008A1322"/>
    <w:rsid w:val="008A45A6"/>
    <w:rsid w:val="008B49E5"/>
    <w:rsid w:val="008D2FF6"/>
    <w:rsid w:val="008D3CCC"/>
    <w:rsid w:val="008E1394"/>
    <w:rsid w:val="008E7EC3"/>
    <w:rsid w:val="008F3789"/>
    <w:rsid w:val="008F502D"/>
    <w:rsid w:val="008F686C"/>
    <w:rsid w:val="009016EF"/>
    <w:rsid w:val="00901B7F"/>
    <w:rsid w:val="009026E5"/>
    <w:rsid w:val="00906B29"/>
    <w:rsid w:val="009148DE"/>
    <w:rsid w:val="0094117E"/>
    <w:rsid w:val="00941E30"/>
    <w:rsid w:val="009531B0"/>
    <w:rsid w:val="009542A6"/>
    <w:rsid w:val="009741B3"/>
    <w:rsid w:val="00976D9B"/>
    <w:rsid w:val="009777D9"/>
    <w:rsid w:val="00991B88"/>
    <w:rsid w:val="009A5753"/>
    <w:rsid w:val="009A579D"/>
    <w:rsid w:val="009A6434"/>
    <w:rsid w:val="009C70D9"/>
    <w:rsid w:val="009E3297"/>
    <w:rsid w:val="009E5CEF"/>
    <w:rsid w:val="009F734F"/>
    <w:rsid w:val="00A20F0A"/>
    <w:rsid w:val="00A241FB"/>
    <w:rsid w:val="00A246B6"/>
    <w:rsid w:val="00A26BC9"/>
    <w:rsid w:val="00A4577C"/>
    <w:rsid w:val="00A47E70"/>
    <w:rsid w:val="00A50CF0"/>
    <w:rsid w:val="00A5573F"/>
    <w:rsid w:val="00A6665E"/>
    <w:rsid w:val="00A7671C"/>
    <w:rsid w:val="00A82000"/>
    <w:rsid w:val="00A84203"/>
    <w:rsid w:val="00A8470B"/>
    <w:rsid w:val="00A874E4"/>
    <w:rsid w:val="00AA2CBC"/>
    <w:rsid w:val="00AB5261"/>
    <w:rsid w:val="00AC5820"/>
    <w:rsid w:val="00AD1CD8"/>
    <w:rsid w:val="00AE0617"/>
    <w:rsid w:val="00AE3176"/>
    <w:rsid w:val="00AF3603"/>
    <w:rsid w:val="00B025F9"/>
    <w:rsid w:val="00B15AED"/>
    <w:rsid w:val="00B23714"/>
    <w:rsid w:val="00B258BB"/>
    <w:rsid w:val="00B25D6B"/>
    <w:rsid w:val="00B3080E"/>
    <w:rsid w:val="00B444ED"/>
    <w:rsid w:val="00B46A4C"/>
    <w:rsid w:val="00B66828"/>
    <w:rsid w:val="00B67B97"/>
    <w:rsid w:val="00B968C8"/>
    <w:rsid w:val="00BA3040"/>
    <w:rsid w:val="00BA3EC5"/>
    <w:rsid w:val="00BA51D9"/>
    <w:rsid w:val="00BB0C6F"/>
    <w:rsid w:val="00BB14ED"/>
    <w:rsid w:val="00BB5DFC"/>
    <w:rsid w:val="00BC1DD9"/>
    <w:rsid w:val="00BD1AED"/>
    <w:rsid w:val="00BD279D"/>
    <w:rsid w:val="00BD365B"/>
    <w:rsid w:val="00BD6BB8"/>
    <w:rsid w:val="00BE64E5"/>
    <w:rsid w:val="00BF19C2"/>
    <w:rsid w:val="00BF28EF"/>
    <w:rsid w:val="00BF456A"/>
    <w:rsid w:val="00C0372D"/>
    <w:rsid w:val="00C11D12"/>
    <w:rsid w:val="00C14A51"/>
    <w:rsid w:val="00C168A7"/>
    <w:rsid w:val="00C46E71"/>
    <w:rsid w:val="00C609B0"/>
    <w:rsid w:val="00C66BA2"/>
    <w:rsid w:val="00C87044"/>
    <w:rsid w:val="00C870F6"/>
    <w:rsid w:val="00C87831"/>
    <w:rsid w:val="00C87BCA"/>
    <w:rsid w:val="00C95985"/>
    <w:rsid w:val="00CC5026"/>
    <w:rsid w:val="00CC68D0"/>
    <w:rsid w:val="00CD0AC9"/>
    <w:rsid w:val="00CD34DE"/>
    <w:rsid w:val="00CF2F7A"/>
    <w:rsid w:val="00CF7664"/>
    <w:rsid w:val="00D03F9A"/>
    <w:rsid w:val="00D05CA2"/>
    <w:rsid w:val="00D06D51"/>
    <w:rsid w:val="00D17581"/>
    <w:rsid w:val="00D24991"/>
    <w:rsid w:val="00D36BB2"/>
    <w:rsid w:val="00D40A55"/>
    <w:rsid w:val="00D47787"/>
    <w:rsid w:val="00D50255"/>
    <w:rsid w:val="00D621CC"/>
    <w:rsid w:val="00D66520"/>
    <w:rsid w:val="00D737FA"/>
    <w:rsid w:val="00D73BCC"/>
    <w:rsid w:val="00D843BF"/>
    <w:rsid w:val="00D84AE9"/>
    <w:rsid w:val="00D9124E"/>
    <w:rsid w:val="00DA1F05"/>
    <w:rsid w:val="00DB47E9"/>
    <w:rsid w:val="00DE34CF"/>
    <w:rsid w:val="00DE5E58"/>
    <w:rsid w:val="00E00C74"/>
    <w:rsid w:val="00E01721"/>
    <w:rsid w:val="00E06D63"/>
    <w:rsid w:val="00E13F3D"/>
    <w:rsid w:val="00E34898"/>
    <w:rsid w:val="00E454F6"/>
    <w:rsid w:val="00E74B35"/>
    <w:rsid w:val="00E97FD0"/>
    <w:rsid w:val="00EB09B7"/>
    <w:rsid w:val="00ED70F7"/>
    <w:rsid w:val="00EE6BA9"/>
    <w:rsid w:val="00EE7D7C"/>
    <w:rsid w:val="00EF5756"/>
    <w:rsid w:val="00F120A8"/>
    <w:rsid w:val="00F17EF7"/>
    <w:rsid w:val="00F2214C"/>
    <w:rsid w:val="00F25D98"/>
    <w:rsid w:val="00F2603A"/>
    <w:rsid w:val="00F300FB"/>
    <w:rsid w:val="00F37918"/>
    <w:rsid w:val="00F5599F"/>
    <w:rsid w:val="00FA21ED"/>
    <w:rsid w:val="00FB6096"/>
    <w:rsid w:val="00FB6386"/>
    <w:rsid w:val="00FC030E"/>
    <w:rsid w:val="00FC1420"/>
    <w:rsid w:val="00FC1682"/>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19">
    <w:name w:val="尾注文本 字符1"/>
    <w:rsid w:val="00B46A4C"/>
    <w:rPr>
      <w:rFonts w:ascii="Times New Roman" w:hAnsi="Times New Roman"/>
      <w:lang w:val="en-GB" w:eastAsia="en-US"/>
    </w:rPr>
  </w:style>
  <w:style w:type="character" w:customStyle="1" w:styleId="1a">
    <w:name w:val="页脚 字符1"/>
    <w:rsid w:val="00B46A4C"/>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741160">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18FC46-8DFF-4767-8165-F4F2E32A2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483</TotalTime>
  <Pages>60</Pages>
  <Words>25388</Words>
  <Characters>144713</Characters>
  <Application>Microsoft Office Word</Application>
  <DocSecurity>0</DocSecurity>
  <Lines>1205</Lines>
  <Paragraphs>339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115</cp:revision>
  <cp:lastPrinted>1899-12-31T23:00:00Z</cp:lastPrinted>
  <dcterms:created xsi:type="dcterms:W3CDTF">2020-02-03T08:32:00Z</dcterms:created>
  <dcterms:modified xsi:type="dcterms:W3CDTF">2025-05-12T08:41:00Z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